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52EDDD"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2D66C7" w:rsidRPr="002D66C7">
          <w:rPr>
            <w:b/>
            <w:noProof/>
            <w:sz w:val="24"/>
          </w:rPr>
          <w:t>102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72EA4" w:rsidRPr="00A72EA4">
          <w:rPr>
            <w:b/>
            <w:i/>
            <w:noProof/>
            <w:sz w:val="28"/>
          </w:rPr>
          <w:t>R5-241084</w:t>
        </w:r>
      </w:fldSimple>
    </w:p>
    <w:p w14:paraId="7CB45193" w14:textId="1A936C4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2D66C7">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2D66C7">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2D66C7">
        <w:rPr>
          <w:b/>
          <w:bCs/>
          <w:noProof/>
          <w:sz w:val="24"/>
          <w:szCs w:val="24"/>
        </w:rPr>
        <w:t>26th Feb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2D66C7">
        <w:rPr>
          <w:b/>
          <w:bCs/>
          <w:noProof/>
          <w:sz w:val="24"/>
          <w:szCs w:val="24"/>
        </w:rPr>
        <w:t>1st Mar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5C5468" w:rsidR="001E41F3" w:rsidRPr="00410371" w:rsidRDefault="00A72EA4" w:rsidP="00E13F3D">
            <w:pPr>
              <w:pStyle w:val="CRCoverPage"/>
              <w:spacing w:after="0"/>
              <w:jc w:val="right"/>
              <w:rPr>
                <w:b/>
                <w:noProof/>
                <w:sz w:val="28"/>
              </w:rPr>
            </w:pPr>
            <w:fldSimple w:instr=" DOCPROPERTY  Spec#  \* MERGEFORMAT ">
              <w:r w:rsidR="00D864A9" w:rsidRPr="00D864A9">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4AF0DF" w:rsidR="001E41F3" w:rsidRPr="00410371" w:rsidRDefault="00A72EA4" w:rsidP="00547111">
            <w:pPr>
              <w:pStyle w:val="CRCoverPage"/>
              <w:spacing w:after="0"/>
              <w:rPr>
                <w:noProof/>
              </w:rPr>
            </w:pPr>
            <w:fldSimple w:instr=" DOCPROPERTY  Cr#  \* MERGEFORMAT ">
              <w:r w:rsidRPr="00A72EA4">
                <w:rPr>
                  <w:b/>
                  <w:noProof/>
                  <w:sz w:val="28"/>
                </w:rPr>
                <w:t>1028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A72EA4"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7E7B8" w:rsidR="001E41F3" w:rsidRPr="00410371" w:rsidRDefault="00A72EA4">
            <w:pPr>
              <w:pStyle w:val="CRCoverPage"/>
              <w:spacing w:after="0"/>
              <w:jc w:val="center"/>
              <w:rPr>
                <w:noProof/>
                <w:sz w:val="28"/>
              </w:rPr>
            </w:pPr>
            <w:fldSimple w:instr=" DOCPROPERTY  Version  \* MERGEFORMAT ">
              <w:r w:rsidR="008A7B05" w:rsidRPr="008A7B05">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B3C478" w:rsidR="001E41F3" w:rsidRDefault="00A72EA4">
            <w:pPr>
              <w:pStyle w:val="CRCoverPage"/>
              <w:spacing w:after="0"/>
              <w:ind w:left="100"/>
              <w:rPr>
                <w:noProof/>
              </w:rPr>
            </w:pPr>
            <w:fldSimple w:instr=" DOCPROPERTY  CrTitle  \* MERGEFORMAT ">
              <w:r w:rsidR="00C61682">
                <w:t>Update for FR2c MU</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A72EA4">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A72EA4"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C5AC1F" w:rsidR="001E41F3" w:rsidRDefault="00A72EA4">
            <w:pPr>
              <w:pStyle w:val="CRCoverPage"/>
              <w:spacing w:after="0"/>
              <w:ind w:left="100"/>
              <w:rPr>
                <w:noProof/>
              </w:rPr>
            </w:pPr>
            <w:fldSimple w:instr=" DOCPROPERTY  RelatedWis  \* MERGEFORMAT ">
              <w:r w:rsidR="00C61682">
                <w:rPr>
                  <w:noProof/>
                </w:rPr>
                <w:t xml:space="preserve">TEI16_Test, </w:t>
              </w:r>
              <w:r w:rsidR="00C61682">
                <w:t>NR_bands_BW_R16-UEConTest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071D0D" w:rsidR="001E41F3" w:rsidRDefault="00A72EA4">
            <w:pPr>
              <w:pStyle w:val="CRCoverPage"/>
              <w:spacing w:after="0"/>
              <w:ind w:left="100"/>
              <w:rPr>
                <w:noProof/>
              </w:rPr>
            </w:pPr>
            <w:fldSimple w:instr=" DOCPROPERTY  ResDate  \* MERGEFORMAT ">
              <w:r w:rsidR="00E32CC9">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A72EA4"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A72EA4">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091497" w:rsidR="001E41F3" w:rsidRDefault="00CB7BAB">
            <w:pPr>
              <w:pStyle w:val="CRCoverPage"/>
              <w:spacing w:after="0"/>
              <w:ind w:left="100"/>
              <w:rPr>
                <w:noProof/>
              </w:rPr>
            </w:pPr>
            <w:r>
              <w:rPr>
                <w:noProof/>
                <w:lang w:eastAsia="ja-JP"/>
              </w:rPr>
              <w:t>MTSU/TT for FR2c is missing in the current 38.521-2 and discussed in this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306F09" w14:textId="77777777" w:rsidR="00CB7BAB" w:rsidRDefault="00CB7BAB" w:rsidP="00CB7BAB">
            <w:pPr>
              <w:pStyle w:val="CRCoverPage"/>
              <w:spacing w:after="0"/>
              <w:ind w:left="100"/>
              <w:rPr>
                <w:noProof/>
                <w:lang w:eastAsia="ja-JP"/>
              </w:rPr>
            </w:pPr>
            <w:r>
              <w:rPr>
                <w:noProof/>
                <w:lang w:eastAsia="ja-JP"/>
              </w:rPr>
              <w:t>MTSU/TT for FR2c was defined for the following test cases.</w:t>
            </w:r>
          </w:p>
          <w:p w14:paraId="26208463" w14:textId="77777777" w:rsidR="00CB7BAB" w:rsidRDefault="00CB7BAB" w:rsidP="00CB7BAB">
            <w:pPr>
              <w:pStyle w:val="CRCoverPage"/>
              <w:numPr>
                <w:ilvl w:val="0"/>
                <w:numId w:val="33"/>
              </w:numPr>
              <w:spacing w:after="0"/>
              <w:rPr>
                <w:noProof/>
              </w:rPr>
            </w:pPr>
            <w:r>
              <w:rPr>
                <w:noProof/>
                <w:lang w:eastAsia="ja-JP"/>
              </w:rPr>
              <w:t>MOP (Spherical coverage)</w:t>
            </w:r>
          </w:p>
          <w:p w14:paraId="488394D1" w14:textId="77777777" w:rsidR="00CB7BAB" w:rsidRDefault="00CB7BAB" w:rsidP="00CB7BAB">
            <w:pPr>
              <w:pStyle w:val="CRCoverPage"/>
              <w:numPr>
                <w:ilvl w:val="0"/>
                <w:numId w:val="33"/>
              </w:numPr>
              <w:spacing w:after="0"/>
              <w:rPr>
                <w:noProof/>
              </w:rPr>
            </w:pPr>
            <w:r>
              <w:rPr>
                <w:rFonts w:hint="eastAsia"/>
                <w:noProof/>
                <w:lang w:eastAsia="ja-JP"/>
              </w:rPr>
              <w:t>M</w:t>
            </w:r>
            <w:r>
              <w:rPr>
                <w:noProof/>
                <w:lang w:eastAsia="ja-JP"/>
              </w:rPr>
              <w:t>PR</w:t>
            </w:r>
          </w:p>
          <w:p w14:paraId="7AF1015F" w14:textId="77777777" w:rsidR="00CB7BAB" w:rsidRDefault="00CB7BAB" w:rsidP="00CB7BAB">
            <w:pPr>
              <w:pStyle w:val="CRCoverPage"/>
              <w:numPr>
                <w:ilvl w:val="0"/>
                <w:numId w:val="33"/>
              </w:numPr>
              <w:spacing w:after="0"/>
              <w:rPr>
                <w:noProof/>
              </w:rPr>
            </w:pPr>
            <w:r>
              <w:rPr>
                <w:rFonts w:hint="eastAsia"/>
                <w:noProof/>
                <w:lang w:eastAsia="ja-JP"/>
              </w:rPr>
              <w:t>M</w:t>
            </w:r>
            <w:r>
              <w:rPr>
                <w:noProof/>
                <w:lang w:eastAsia="ja-JP"/>
              </w:rPr>
              <w:t>inimum output power</w:t>
            </w:r>
          </w:p>
          <w:p w14:paraId="4C4E7909" w14:textId="360A420C" w:rsidR="00CB7BAB" w:rsidRDefault="00CB7BAB" w:rsidP="00CB7BAB">
            <w:pPr>
              <w:pStyle w:val="CRCoverPage"/>
              <w:numPr>
                <w:ilvl w:val="0"/>
                <w:numId w:val="33"/>
              </w:numPr>
              <w:spacing w:after="0"/>
              <w:rPr>
                <w:noProof/>
              </w:rPr>
            </w:pPr>
            <w:r>
              <w:rPr>
                <w:rFonts w:hint="eastAsia"/>
                <w:noProof/>
                <w:lang w:eastAsia="ja-JP"/>
              </w:rPr>
              <w:t>T</w:t>
            </w:r>
            <w:r>
              <w:rPr>
                <w:noProof/>
                <w:lang w:eastAsia="ja-JP"/>
              </w:rPr>
              <w:t>ransmit OFF power</w:t>
            </w:r>
          </w:p>
          <w:p w14:paraId="0ACE857D" w14:textId="77777777" w:rsidR="00CB7BAB" w:rsidRDefault="00CB7BAB" w:rsidP="00CB7BAB">
            <w:pPr>
              <w:pStyle w:val="CRCoverPage"/>
              <w:numPr>
                <w:ilvl w:val="0"/>
                <w:numId w:val="33"/>
              </w:numPr>
              <w:spacing w:after="0"/>
              <w:rPr>
                <w:noProof/>
              </w:rPr>
            </w:pPr>
            <w:r>
              <w:rPr>
                <w:rFonts w:hint="eastAsia"/>
                <w:noProof/>
                <w:lang w:eastAsia="ja-JP"/>
              </w:rPr>
              <w:t>O</w:t>
            </w:r>
            <w:r>
              <w:rPr>
                <w:noProof/>
                <w:lang w:eastAsia="ja-JP"/>
              </w:rPr>
              <w:t>BW</w:t>
            </w:r>
          </w:p>
          <w:p w14:paraId="2FE3B626" w14:textId="77777777" w:rsidR="00CB7BAB" w:rsidRDefault="00CB7BAB" w:rsidP="00CB7BAB">
            <w:pPr>
              <w:pStyle w:val="CRCoverPage"/>
              <w:numPr>
                <w:ilvl w:val="0"/>
                <w:numId w:val="33"/>
              </w:numPr>
              <w:spacing w:after="0"/>
              <w:rPr>
                <w:noProof/>
              </w:rPr>
            </w:pPr>
            <w:r>
              <w:rPr>
                <w:rFonts w:hint="eastAsia"/>
                <w:noProof/>
                <w:lang w:eastAsia="ja-JP"/>
              </w:rPr>
              <w:t>S</w:t>
            </w:r>
            <w:r>
              <w:rPr>
                <w:noProof/>
                <w:lang w:eastAsia="ja-JP"/>
              </w:rPr>
              <w:t>EM</w:t>
            </w:r>
          </w:p>
          <w:p w14:paraId="4DCF89F3" w14:textId="77777777" w:rsidR="00CB7BAB" w:rsidRDefault="00CB7BAB" w:rsidP="00CB7BAB">
            <w:pPr>
              <w:pStyle w:val="CRCoverPage"/>
              <w:numPr>
                <w:ilvl w:val="0"/>
                <w:numId w:val="33"/>
              </w:numPr>
              <w:spacing w:after="0"/>
              <w:rPr>
                <w:noProof/>
              </w:rPr>
            </w:pPr>
            <w:r>
              <w:rPr>
                <w:rFonts w:hint="eastAsia"/>
                <w:noProof/>
                <w:lang w:eastAsia="ja-JP"/>
              </w:rPr>
              <w:t>A</w:t>
            </w:r>
            <w:r>
              <w:rPr>
                <w:noProof/>
                <w:lang w:eastAsia="ja-JP"/>
              </w:rPr>
              <w:t>CLR</w:t>
            </w:r>
          </w:p>
          <w:p w14:paraId="2DEC0752" w14:textId="09E68B2D" w:rsidR="00CB7BAB" w:rsidRDefault="00CB7BAB" w:rsidP="00CB7BAB">
            <w:pPr>
              <w:pStyle w:val="CRCoverPage"/>
              <w:numPr>
                <w:ilvl w:val="0"/>
                <w:numId w:val="33"/>
              </w:numPr>
              <w:spacing w:after="0"/>
              <w:rPr>
                <w:noProof/>
              </w:rPr>
            </w:pPr>
            <w:r>
              <w:rPr>
                <w:rFonts w:hint="eastAsia"/>
                <w:noProof/>
                <w:lang w:eastAsia="ja-JP"/>
              </w:rPr>
              <w:t>T</w:t>
            </w:r>
            <w:r>
              <w:rPr>
                <w:noProof/>
                <w:lang w:eastAsia="ja-JP"/>
              </w:rPr>
              <w:t>x Spurious (80 GHz to 87 GHz)</w:t>
            </w:r>
          </w:p>
          <w:p w14:paraId="52E198AC" w14:textId="77777777" w:rsidR="00CB7BAB" w:rsidRDefault="00CB7BAB" w:rsidP="00CB7BAB">
            <w:pPr>
              <w:pStyle w:val="CRCoverPage"/>
              <w:numPr>
                <w:ilvl w:val="0"/>
                <w:numId w:val="33"/>
              </w:numPr>
              <w:spacing w:after="0"/>
              <w:rPr>
                <w:noProof/>
              </w:rPr>
            </w:pPr>
            <w:r>
              <w:rPr>
                <w:rFonts w:hint="eastAsia"/>
                <w:noProof/>
                <w:lang w:eastAsia="ja-JP"/>
              </w:rPr>
              <w:t>A</w:t>
            </w:r>
            <w:r>
              <w:rPr>
                <w:noProof/>
                <w:lang w:eastAsia="ja-JP"/>
              </w:rPr>
              <w:t>CS</w:t>
            </w:r>
          </w:p>
          <w:p w14:paraId="33AAEE0E" w14:textId="77777777" w:rsidR="00CB7BAB" w:rsidRDefault="00CB7BAB" w:rsidP="00CB7BAB">
            <w:pPr>
              <w:pStyle w:val="CRCoverPage"/>
              <w:numPr>
                <w:ilvl w:val="0"/>
                <w:numId w:val="33"/>
              </w:numPr>
              <w:spacing w:after="0"/>
              <w:rPr>
                <w:noProof/>
              </w:rPr>
            </w:pPr>
            <w:r>
              <w:rPr>
                <w:rFonts w:hint="eastAsia"/>
                <w:noProof/>
                <w:lang w:eastAsia="ja-JP"/>
              </w:rPr>
              <w:t>I</w:t>
            </w:r>
            <w:r>
              <w:rPr>
                <w:noProof/>
                <w:lang w:eastAsia="ja-JP"/>
              </w:rPr>
              <w:t>n-band blocking</w:t>
            </w:r>
          </w:p>
          <w:p w14:paraId="3F7B5452" w14:textId="0EAF315C" w:rsidR="00CB7BAB" w:rsidRDefault="00CB7BAB" w:rsidP="00CB7BAB">
            <w:pPr>
              <w:pStyle w:val="CRCoverPage"/>
              <w:numPr>
                <w:ilvl w:val="0"/>
                <w:numId w:val="33"/>
              </w:numPr>
              <w:spacing w:after="0"/>
              <w:rPr>
                <w:noProof/>
              </w:rPr>
            </w:pPr>
            <w:r>
              <w:rPr>
                <w:rFonts w:hint="eastAsia"/>
                <w:noProof/>
                <w:lang w:eastAsia="ja-JP"/>
              </w:rPr>
              <w:t>R</w:t>
            </w:r>
            <w:r>
              <w:rPr>
                <w:noProof/>
                <w:lang w:eastAsia="ja-JP"/>
              </w:rPr>
              <w:t>x Spurious (80 GHz to 87 GHz)</w:t>
            </w:r>
          </w:p>
          <w:p w14:paraId="31C656EC" w14:textId="1CDC53CE" w:rsidR="001E41F3" w:rsidRDefault="00CB7BAB" w:rsidP="00CB7BAB">
            <w:pPr>
              <w:pStyle w:val="CRCoverPage"/>
              <w:spacing w:after="0"/>
              <w:ind w:left="100"/>
              <w:rPr>
                <w:noProof/>
                <w:lang w:eastAsia="ja-JP"/>
              </w:rPr>
            </w:pPr>
            <w:r>
              <w:rPr>
                <w:rFonts w:hint="eastAsia"/>
                <w:noProof/>
                <w:lang w:eastAsia="ja-JP"/>
              </w:rPr>
              <w:t>E</w:t>
            </w:r>
            <w:r>
              <w:rPr>
                <w:noProof/>
                <w:lang w:eastAsia="ja-JP"/>
              </w:rPr>
              <w:t>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286543" w:rsidR="001E41F3" w:rsidRDefault="00CB7BAB">
            <w:pPr>
              <w:pStyle w:val="CRCoverPage"/>
              <w:spacing w:after="0"/>
              <w:ind w:left="100"/>
              <w:rPr>
                <w:noProof/>
              </w:rPr>
            </w:pPr>
            <w:r>
              <w:rPr>
                <w:noProof/>
                <w:lang w:eastAsia="ja-JP"/>
              </w:rPr>
              <w:t>Test cases will not be completed for FR2c.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778CF5" w:rsidR="001E41F3" w:rsidRDefault="00CB7BAB">
            <w:pPr>
              <w:pStyle w:val="CRCoverPage"/>
              <w:spacing w:after="0"/>
              <w:ind w:left="100"/>
              <w:rPr>
                <w:noProof/>
              </w:rPr>
            </w:pPr>
            <w:r>
              <w:rPr>
                <w:noProof/>
                <w:lang w:eastAsia="ja-JP"/>
              </w:rPr>
              <w:t>6.2.1.2, 6.2.2, 6.2.2_1, 6.3.1, 6.3.2, 6.5.1, 6.5.2.1, 6.5.2.3, 6.5.3.1, 6.5.3.1_1, 7.5, 7.6.2, 7.9, F.1.2, F.1.3, F.2.3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EE770D" w:rsidR="001E41F3" w:rsidRDefault="00CB7BAB">
            <w:pPr>
              <w:pStyle w:val="CRCoverPage"/>
              <w:spacing w:after="0"/>
              <w:ind w:left="100"/>
              <w:rPr>
                <w:noProof/>
              </w:rPr>
            </w:pPr>
            <w:r w:rsidRPr="00CB7BAB">
              <w:rPr>
                <w:noProof/>
              </w:rPr>
              <w:t xml:space="preserve">Depending on the outcome of MU discussion </w:t>
            </w:r>
            <w:r w:rsidR="006E28FB" w:rsidRPr="006E28FB">
              <w:rPr>
                <w:noProof/>
              </w:rPr>
              <w:t>R5-241083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C5188">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bookmarkStart w:id="1" w:name="_Hlk157774453"/>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bookmarkEnd w:id="1"/>
    </w:p>
    <w:p w14:paraId="0966F8B7" w14:textId="77777777" w:rsidR="009C3608" w:rsidRPr="00B62173" w:rsidRDefault="009C3608" w:rsidP="009C3608">
      <w:pPr>
        <w:pStyle w:val="40"/>
      </w:pPr>
      <w:bookmarkStart w:id="2" w:name="_Toc21026397"/>
      <w:bookmarkStart w:id="3" w:name="_Toc27743650"/>
      <w:bookmarkStart w:id="4" w:name="_Toc36196794"/>
      <w:bookmarkStart w:id="5" w:name="_Toc36197486"/>
      <w:bookmarkStart w:id="6" w:name="_Toc43898151"/>
      <w:bookmarkStart w:id="7" w:name="_Toc52550642"/>
      <w:bookmarkStart w:id="8" w:name="_Toc58952347"/>
      <w:bookmarkStart w:id="9" w:name="_Toc68098102"/>
      <w:bookmarkStart w:id="10" w:name="_Toc68098375"/>
      <w:bookmarkStart w:id="11" w:name="_Toc68360505"/>
      <w:bookmarkStart w:id="12" w:name="_Toc76557570"/>
      <w:bookmarkStart w:id="13" w:name="_Toc84435462"/>
      <w:bookmarkStart w:id="14" w:name="_Toc92802630"/>
      <w:r w:rsidRPr="00B62173">
        <w:t>6.2.1.2</w:t>
      </w:r>
      <w:r w:rsidRPr="00B62173">
        <w:tab/>
        <w:t>UE maximum output power - Spherical coverage</w:t>
      </w:r>
      <w:bookmarkEnd w:id="2"/>
      <w:bookmarkEnd w:id="3"/>
      <w:bookmarkEnd w:id="4"/>
      <w:bookmarkEnd w:id="5"/>
      <w:bookmarkEnd w:id="6"/>
      <w:bookmarkEnd w:id="7"/>
      <w:bookmarkEnd w:id="8"/>
      <w:bookmarkEnd w:id="9"/>
      <w:bookmarkEnd w:id="10"/>
      <w:bookmarkEnd w:id="11"/>
      <w:bookmarkEnd w:id="12"/>
      <w:bookmarkEnd w:id="13"/>
      <w:bookmarkEnd w:id="14"/>
    </w:p>
    <w:p w14:paraId="4E60400C" w14:textId="77777777" w:rsidR="009C3608" w:rsidRPr="00B62173" w:rsidRDefault="009C3608" w:rsidP="009C3608">
      <w:pPr>
        <w:pStyle w:val="EditorsNote"/>
      </w:pPr>
      <w:r w:rsidRPr="00B62173">
        <w:t>Editor’s note: The following aspects are either missing or not yet determined:</w:t>
      </w:r>
    </w:p>
    <w:p w14:paraId="5D85F5B5" w14:textId="77777777" w:rsidR="009C3608" w:rsidRPr="00B62173" w:rsidRDefault="009C3608" w:rsidP="009C3608">
      <w:pPr>
        <w:pStyle w:val="EditorsNote"/>
      </w:pPr>
      <w:r w:rsidRPr="00B62173">
        <w:t>- Measurement Uncertainties and Test Tolerances are FFS for power class 2, 4 and 7.</w:t>
      </w:r>
    </w:p>
    <w:p w14:paraId="7730096D" w14:textId="3A990ED3" w:rsidR="009C3608" w:rsidRPr="00B62173" w:rsidDel="009C3608" w:rsidRDefault="009C3608" w:rsidP="009C3608">
      <w:pPr>
        <w:pStyle w:val="EditorsNote"/>
        <w:rPr>
          <w:del w:id="15" w:author="Anritsu" w:date="2024-02-02T13:50:00Z"/>
        </w:rPr>
      </w:pPr>
      <w:del w:id="16" w:author="Anritsu" w:date="2024-02-02T13:50:00Z">
        <w:r w:rsidRPr="00B62173" w:rsidDel="009C3608">
          <w:delText>- The test case is incomplete for band n259.</w:delText>
        </w:r>
      </w:del>
    </w:p>
    <w:p w14:paraId="08E6914A" w14:textId="4F3ACB68" w:rsidR="009C3608" w:rsidRPr="00B62173" w:rsidRDefault="009C3608" w:rsidP="009C3608">
      <w:pPr>
        <w:pStyle w:val="H6"/>
      </w:pPr>
      <w:bookmarkStart w:id="17" w:name="_CR6_2_1_2_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C6AC01E" w14:textId="77777777" w:rsidR="009C3608" w:rsidRPr="00B62173" w:rsidRDefault="009C3608" w:rsidP="009C3608">
      <w:pPr>
        <w:pStyle w:val="H6"/>
      </w:pPr>
      <w:bookmarkStart w:id="18" w:name="_CR6_2_1_2_5"/>
      <w:bookmarkEnd w:id="17"/>
      <w:r w:rsidRPr="00B62173">
        <w:t>6.2.1.2.5</w:t>
      </w:r>
      <w:r w:rsidRPr="00B62173">
        <w:tab/>
        <w:t>Test requirement</w:t>
      </w:r>
    </w:p>
    <w:bookmarkEnd w:id="18"/>
    <w:p w14:paraId="26593968" w14:textId="77777777" w:rsidR="009C3608" w:rsidRPr="00B62173" w:rsidRDefault="009C3608" w:rsidP="009C3608">
      <w:r w:rsidRPr="00B62173">
        <w:t>The defined %-tile EIRP in measurement distribution derived in step 5 shall exceed the values specified in Table 6.2.1.2.5-1 to Table 6.2.1.2.5-4.</w:t>
      </w:r>
    </w:p>
    <w:p w14:paraId="47FC2405" w14:textId="6CF1C18F" w:rsidR="009C3608" w:rsidRPr="007C08A3" w:rsidRDefault="009C3608" w:rsidP="009C3608">
      <w:pPr>
        <w:pStyle w:val="TH"/>
        <w:rPr>
          <w:color w:val="FF0000"/>
        </w:rPr>
      </w:pPr>
      <w:r w:rsidRPr="007C08A3">
        <w:rPr>
          <w:color w:val="FF0000"/>
        </w:rPr>
        <w:t xml:space="preserve">&lt;&lt;Unchanged </w:t>
      </w:r>
      <w:r w:rsidR="00F70F4F">
        <w:rPr>
          <w:color w:val="FF0000"/>
        </w:rPr>
        <w:t>tables</w:t>
      </w:r>
      <w:r w:rsidRPr="007C08A3">
        <w:rPr>
          <w:color w:val="FF0000"/>
        </w:rPr>
        <w:t xml:space="preserve"> skipped&gt;&gt;</w:t>
      </w:r>
    </w:p>
    <w:p w14:paraId="287807CB" w14:textId="77777777" w:rsidR="009C3608" w:rsidRPr="00B62173" w:rsidRDefault="009C3608" w:rsidP="009C3608">
      <w:pPr>
        <w:pStyle w:val="TH"/>
      </w:pPr>
      <w:bookmarkStart w:id="19" w:name="_CRTable6_2_1_2_53b"/>
      <w:r w:rsidRPr="00B62173">
        <w:t xml:space="preserve">Table </w:t>
      </w:r>
      <w:bookmarkEnd w:id="19"/>
      <w:r w:rsidRPr="00B62173">
        <w:t>6.2.1.2.5-3b: Test Tolerance (UE spherical coverage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9C3608" w:rsidRPr="00B62173" w14:paraId="342A1E89" w14:textId="77777777" w:rsidTr="00AF3F4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FCFC533" w14:textId="77777777" w:rsidR="009C3608" w:rsidRPr="00B62173" w:rsidRDefault="009C3608" w:rsidP="00AF3F4F">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0CCEFD3" w14:textId="77777777" w:rsidR="009C3608" w:rsidRPr="00B62173" w:rsidRDefault="009C3608" w:rsidP="00AF3F4F">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vAlign w:val="center"/>
          </w:tcPr>
          <w:p w14:paraId="51193144" w14:textId="77777777" w:rsidR="009C3608" w:rsidRPr="00B62173" w:rsidRDefault="009C3608" w:rsidP="00AF3F4F">
            <w:pPr>
              <w:pStyle w:val="TAH"/>
              <w:rPr>
                <w:lang w:eastAsia="ja-JP"/>
              </w:rPr>
            </w:pPr>
            <w:r w:rsidRPr="00B62173">
              <w:rPr>
                <w:lang w:eastAsia="ja-JP"/>
              </w:rPr>
              <w:t>FR2b</w:t>
            </w:r>
          </w:p>
        </w:tc>
        <w:tc>
          <w:tcPr>
            <w:tcW w:w="1984" w:type="dxa"/>
            <w:tcBorders>
              <w:top w:val="single" w:sz="4" w:space="0" w:color="auto"/>
              <w:left w:val="single" w:sz="4" w:space="0" w:color="auto"/>
              <w:bottom w:val="single" w:sz="4" w:space="0" w:color="auto"/>
              <w:right w:val="single" w:sz="4" w:space="0" w:color="auto"/>
            </w:tcBorders>
            <w:vAlign w:val="center"/>
          </w:tcPr>
          <w:p w14:paraId="4E83DFB6" w14:textId="77777777" w:rsidR="009C3608" w:rsidRPr="00B62173" w:rsidRDefault="009C3608" w:rsidP="00AF3F4F">
            <w:pPr>
              <w:pStyle w:val="TAH"/>
              <w:rPr>
                <w:lang w:eastAsia="ja-JP"/>
              </w:rPr>
            </w:pPr>
            <w:r w:rsidRPr="00B62173">
              <w:rPr>
                <w:rFonts w:hint="eastAsia"/>
                <w:lang w:eastAsia="ja-JP"/>
              </w:rPr>
              <w:t>F</w:t>
            </w:r>
            <w:r w:rsidRPr="00B62173">
              <w:rPr>
                <w:lang w:eastAsia="ja-JP"/>
              </w:rPr>
              <w:t>R2c</w:t>
            </w:r>
          </w:p>
        </w:tc>
      </w:tr>
      <w:tr w:rsidR="009C3608" w:rsidRPr="00B62173" w14:paraId="61FED257" w14:textId="77777777" w:rsidTr="00AF3F4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EE24A4E" w14:textId="77777777" w:rsidR="009C3608" w:rsidRPr="00B62173" w:rsidRDefault="009C3608" w:rsidP="00AF3F4F">
            <w:pPr>
              <w:pStyle w:val="TAH"/>
              <w:rPr>
                <w:b w:val="0"/>
                <w:lang w:eastAsia="ja-JP"/>
              </w:rPr>
            </w:pPr>
            <w:r w:rsidRPr="00B62173">
              <w:rPr>
                <w:b w:val="0"/>
                <w:lang w:eastAsia="ja-JP"/>
              </w:rPr>
              <w:t xml:space="preserve">Max device size </w:t>
            </w:r>
            <w:r w:rsidRPr="00B6217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A4978B0" w14:textId="77777777" w:rsidR="009C3608" w:rsidRPr="00B62173" w:rsidRDefault="009C3608" w:rsidP="00AF3F4F">
            <w:pPr>
              <w:pStyle w:val="TAC"/>
              <w:rPr>
                <w:rFonts w:cs="Arial"/>
                <w:lang w:eastAsia="ja-JP"/>
              </w:rPr>
            </w:pPr>
            <w:r w:rsidRPr="00B62173">
              <w:rPr>
                <w:rFonts w:cs="Arial"/>
                <w:lang w:eastAsia="ja-JP"/>
              </w:rPr>
              <w:t>2.69 dB</w:t>
            </w:r>
          </w:p>
        </w:tc>
        <w:tc>
          <w:tcPr>
            <w:tcW w:w="1984" w:type="dxa"/>
            <w:tcBorders>
              <w:top w:val="single" w:sz="4" w:space="0" w:color="auto"/>
              <w:left w:val="single" w:sz="4" w:space="0" w:color="auto"/>
              <w:bottom w:val="single" w:sz="4" w:space="0" w:color="auto"/>
              <w:right w:val="single" w:sz="4" w:space="0" w:color="auto"/>
            </w:tcBorders>
            <w:vAlign w:val="center"/>
          </w:tcPr>
          <w:p w14:paraId="4FA7D66C" w14:textId="77777777" w:rsidR="009C3608" w:rsidRPr="00B62173" w:rsidRDefault="009C3608" w:rsidP="00AF3F4F">
            <w:pPr>
              <w:pStyle w:val="TAC"/>
              <w:rPr>
                <w:rFonts w:cs="Arial"/>
                <w:lang w:eastAsia="ja-JP"/>
              </w:rPr>
            </w:pPr>
            <w:r w:rsidRPr="00B62173">
              <w:rPr>
                <w:rFonts w:cs="Arial"/>
                <w:lang w:eastAsia="ja-JP"/>
              </w:rPr>
              <w:t>2.69 dB</w:t>
            </w:r>
          </w:p>
        </w:tc>
        <w:tc>
          <w:tcPr>
            <w:tcW w:w="1984" w:type="dxa"/>
            <w:tcBorders>
              <w:top w:val="single" w:sz="4" w:space="0" w:color="auto"/>
              <w:left w:val="single" w:sz="4" w:space="0" w:color="auto"/>
              <w:bottom w:val="single" w:sz="4" w:space="0" w:color="auto"/>
              <w:right w:val="single" w:sz="4" w:space="0" w:color="auto"/>
            </w:tcBorders>
            <w:vAlign w:val="center"/>
          </w:tcPr>
          <w:p w14:paraId="74D9C8F2" w14:textId="5157EA4A" w:rsidR="009C3608" w:rsidRPr="00B62173" w:rsidRDefault="009C3608" w:rsidP="00AF3F4F">
            <w:pPr>
              <w:pStyle w:val="TAC"/>
              <w:rPr>
                <w:rFonts w:cs="Arial"/>
                <w:lang w:eastAsia="ja-JP"/>
              </w:rPr>
            </w:pPr>
            <w:del w:id="20" w:author="Anritsu" w:date="2024-02-02T13:53:00Z">
              <w:r w:rsidRPr="00B62173" w:rsidDel="009C3608">
                <w:rPr>
                  <w:rFonts w:cs="Arial"/>
                  <w:lang w:eastAsia="ja-JP"/>
                </w:rPr>
                <w:delText>TBD</w:delText>
              </w:r>
            </w:del>
            <w:ins w:id="21" w:author="Anritsu" w:date="2024-02-02T13:53:00Z">
              <w:r>
                <w:rPr>
                  <w:rFonts w:cs="Arial"/>
                  <w:lang w:eastAsia="ja-JP"/>
                </w:rPr>
                <w:t>3.50 dB</w:t>
              </w:r>
            </w:ins>
          </w:p>
        </w:tc>
      </w:tr>
    </w:tbl>
    <w:p w14:paraId="07D83923" w14:textId="77777777" w:rsidR="009C3608" w:rsidRPr="00B62173" w:rsidRDefault="009C3608" w:rsidP="009C3608"/>
    <w:p w14:paraId="540E817A" w14:textId="77777777" w:rsidR="007C08A3" w:rsidRDefault="007C08A3" w:rsidP="007C08A3">
      <w:pPr>
        <w:pStyle w:val="2"/>
        <w:rPr>
          <w:noProof/>
          <w:color w:val="FF0000"/>
          <w:lang w:eastAsia="ja-JP"/>
        </w:rPr>
      </w:pPr>
      <w:bookmarkStart w:id="22" w:name="_Toc21026398"/>
      <w:bookmarkStart w:id="23" w:name="_Toc27743651"/>
      <w:bookmarkStart w:id="24" w:name="_Toc36196795"/>
      <w:bookmarkStart w:id="25" w:name="_Toc36197487"/>
      <w:bookmarkStart w:id="26" w:name="_Toc43898152"/>
      <w:bookmarkStart w:id="27" w:name="_Toc52550643"/>
      <w:bookmarkStart w:id="28" w:name="_Toc58952348"/>
      <w:bookmarkStart w:id="29" w:name="_Toc68098103"/>
      <w:bookmarkStart w:id="30" w:name="_Toc68098376"/>
      <w:bookmarkStart w:id="31" w:name="_Toc68360506"/>
      <w:bookmarkStart w:id="32" w:name="_Toc76557571"/>
      <w:bookmarkStart w:id="33" w:name="_Toc84435463"/>
      <w:bookmarkStart w:id="34" w:name="_Toc9280263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39FB58E" w14:textId="77777777" w:rsidR="009C3608" w:rsidRPr="00B62173" w:rsidRDefault="009C3608" w:rsidP="009C3608">
      <w:pPr>
        <w:pStyle w:val="30"/>
      </w:pPr>
      <w:r w:rsidRPr="00B62173">
        <w:t>6.2.2</w:t>
      </w:r>
      <w:r w:rsidRPr="00B62173">
        <w:tab/>
        <w:t>UE maximum output power reduction</w:t>
      </w:r>
      <w:bookmarkEnd w:id="22"/>
      <w:bookmarkEnd w:id="23"/>
      <w:bookmarkEnd w:id="24"/>
      <w:bookmarkEnd w:id="25"/>
      <w:bookmarkEnd w:id="26"/>
      <w:bookmarkEnd w:id="27"/>
      <w:bookmarkEnd w:id="28"/>
      <w:bookmarkEnd w:id="29"/>
      <w:bookmarkEnd w:id="30"/>
      <w:bookmarkEnd w:id="31"/>
      <w:bookmarkEnd w:id="32"/>
      <w:bookmarkEnd w:id="33"/>
      <w:bookmarkEnd w:id="34"/>
    </w:p>
    <w:p w14:paraId="4104D6A9" w14:textId="77777777" w:rsidR="009C3608" w:rsidRPr="00B62173" w:rsidRDefault="009C3608" w:rsidP="009C3608">
      <w:pPr>
        <w:pStyle w:val="EditorsNote"/>
      </w:pPr>
      <w:r w:rsidRPr="00B62173">
        <w:t>Editor’s note: The following aspects are either missing or not yet determined:</w:t>
      </w:r>
    </w:p>
    <w:p w14:paraId="71ABF592" w14:textId="77777777" w:rsidR="009C3608" w:rsidRPr="00B62173" w:rsidRDefault="009C3608" w:rsidP="009C3608">
      <w:pPr>
        <w:pStyle w:val="EditorsNote"/>
        <w:numPr>
          <w:ilvl w:val="0"/>
          <w:numId w:val="1"/>
        </w:numPr>
        <w:overflowPunct w:val="0"/>
        <w:autoSpaceDE w:val="0"/>
        <w:autoSpaceDN w:val="0"/>
        <w:adjustRightInd w:val="0"/>
        <w:textAlignment w:val="baseline"/>
      </w:pPr>
      <w:r w:rsidRPr="00B62173">
        <w:t xml:space="preserve">Measurement Uncertainties and Test Tolerances are FFS </w:t>
      </w:r>
      <w:r w:rsidRPr="00B62173">
        <w:rPr>
          <w:lang w:eastAsia="ja-JP"/>
        </w:rPr>
        <w:t>for PC2</w:t>
      </w:r>
      <w:r w:rsidRPr="008505DF">
        <w:rPr>
          <w:lang w:eastAsia="ja-JP"/>
        </w:rPr>
        <w:t>,</w:t>
      </w:r>
      <w:r w:rsidRPr="00B62173">
        <w:rPr>
          <w:lang w:eastAsia="ja-JP"/>
        </w:rPr>
        <w:t xml:space="preserve"> PC4</w:t>
      </w:r>
      <w:r w:rsidRPr="008505DF">
        <w:rPr>
          <w:lang w:eastAsia="ja-JP"/>
        </w:rPr>
        <w:t xml:space="preserve"> and PC7</w:t>
      </w:r>
      <w:r w:rsidRPr="00B62173">
        <w:t>.</w:t>
      </w:r>
    </w:p>
    <w:p w14:paraId="6CF8DC9F" w14:textId="77777777" w:rsidR="009C3608" w:rsidRPr="00B62173" w:rsidRDefault="009C3608" w:rsidP="009C3608">
      <w:pPr>
        <w:pStyle w:val="EditorsNote"/>
        <w:numPr>
          <w:ilvl w:val="0"/>
          <w:numId w:val="1"/>
        </w:numPr>
        <w:overflowPunct w:val="0"/>
        <w:autoSpaceDE w:val="0"/>
        <w:autoSpaceDN w:val="0"/>
        <w:adjustRightInd w:val="0"/>
        <w:textAlignment w:val="baseline"/>
      </w:pPr>
      <w:r w:rsidRPr="00B62173">
        <w:t>Measurement grid for PC2/4 in Annex M.4 is FFS.</w:t>
      </w:r>
    </w:p>
    <w:p w14:paraId="22349FE6" w14:textId="77777777" w:rsidR="009C3608" w:rsidRDefault="009C3608" w:rsidP="009C3608">
      <w:pPr>
        <w:pStyle w:val="EditorsNote"/>
        <w:numPr>
          <w:ilvl w:val="0"/>
          <w:numId w:val="1"/>
        </w:numPr>
        <w:overflowPunct w:val="0"/>
        <w:autoSpaceDE w:val="0"/>
        <w:autoSpaceDN w:val="0"/>
        <w:adjustRightInd w:val="0"/>
        <w:textAlignment w:val="baseline"/>
      </w:pPr>
      <w:bookmarkStart w:id="35" w:name="_Toc21026399"/>
      <w:bookmarkStart w:id="36" w:name="_Toc27743652"/>
      <w:bookmarkStart w:id="37" w:name="_Toc36196796"/>
      <w:bookmarkStart w:id="38" w:name="_Toc36197488"/>
      <w:bookmarkStart w:id="39" w:name="_Toc43898153"/>
      <w:bookmarkStart w:id="40" w:name="_Toc52550644"/>
      <w:bookmarkStart w:id="41" w:name="_Toc58952349"/>
      <w:bookmarkStart w:id="42" w:name="_Toc68098104"/>
      <w:bookmarkStart w:id="43" w:name="_Toc68098377"/>
      <w:bookmarkStart w:id="44" w:name="_Toc68360507"/>
      <w:bookmarkStart w:id="45" w:name="_Toc76557572"/>
      <w:bookmarkStart w:id="46" w:name="_Toc84435464"/>
      <w:bookmarkStart w:id="47" w:name="_Toc92802632"/>
      <w:r w:rsidRPr="00B62173">
        <w:t>How to deal with power classes reusing PC3 MPR requirements, especially those defined from Release 17 and forward, and then the relationship with 6.2.2_1 test is FFS.</w:t>
      </w:r>
    </w:p>
    <w:p w14:paraId="57E6EFD4" w14:textId="77777777" w:rsidR="009C3608" w:rsidRPr="00B62173" w:rsidRDefault="009C3608" w:rsidP="009C3608">
      <w:pPr>
        <w:pStyle w:val="EditorsNote"/>
        <w:numPr>
          <w:ilvl w:val="0"/>
          <w:numId w:val="1"/>
        </w:numPr>
        <w:overflowPunct w:val="0"/>
        <w:autoSpaceDE w:val="0"/>
        <w:autoSpaceDN w:val="0"/>
        <w:adjustRightInd w:val="0"/>
        <w:textAlignment w:val="baseline"/>
      </w:pPr>
      <w:r>
        <w:rPr>
          <w:rFonts w:hint="eastAsia"/>
          <w:lang w:eastAsia="ja-JP"/>
        </w:rPr>
        <w:t>D</w:t>
      </w:r>
      <w:r>
        <w:rPr>
          <w:lang w:eastAsia="ja-JP"/>
        </w:rPr>
        <w:t xml:space="preserve">eclaration of </w:t>
      </w:r>
      <w:r w:rsidRPr="009C1A9A">
        <w:rPr>
          <w:lang w:eastAsia="ja-JP"/>
        </w:rPr>
        <w:t>the Multiband Relaxation factor</w:t>
      </w:r>
      <w:r>
        <w:rPr>
          <w:lang w:eastAsia="ja-JP"/>
        </w:rPr>
        <w:t xml:space="preserve"> for n259 is not defined in TS 38.508-2 [11].</w:t>
      </w:r>
    </w:p>
    <w:bookmarkEnd w:id="35"/>
    <w:bookmarkEnd w:id="36"/>
    <w:bookmarkEnd w:id="37"/>
    <w:bookmarkEnd w:id="38"/>
    <w:bookmarkEnd w:id="39"/>
    <w:bookmarkEnd w:id="40"/>
    <w:bookmarkEnd w:id="41"/>
    <w:bookmarkEnd w:id="42"/>
    <w:bookmarkEnd w:id="43"/>
    <w:bookmarkEnd w:id="44"/>
    <w:bookmarkEnd w:id="45"/>
    <w:bookmarkEnd w:id="46"/>
    <w:bookmarkEnd w:id="47"/>
    <w:p w14:paraId="318FF6F1" w14:textId="77777777" w:rsidR="007C08A3" w:rsidRPr="00B62173" w:rsidRDefault="007C08A3" w:rsidP="007C08A3">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2C47882" w14:textId="77777777" w:rsidR="009C3608" w:rsidRPr="00B62173" w:rsidRDefault="009C3608" w:rsidP="009C3608">
      <w:pPr>
        <w:pStyle w:val="H6"/>
      </w:pPr>
      <w:bookmarkStart w:id="48" w:name="_CR6_2_2_5"/>
      <w:r w:rsidRPr="00B62173">
        <w:t>6.2.2.5</w:t>
      </w:r>
      <w:r w:rsidRPr="00B62173">
        <w:tab/>
        <w:t>Test requirement</w:t>
      </w:r>
    </w:p>
    <w:bookmarkEnd w:id="48"/>
    <w:p w14:paraId="765006B0" w14:textId="77777777" w:rsidR="009C3608" w:rsidRPr="00B62173" w:rsidRDefault="009C3608" w:rsidP="009C3608">
      <w:r w:rsidRPr="00B62173">
        <w:t xml:space="preserve">The maximum output power, derived in step </w:t>
      </w:r>
      <w:r w:rsidRPr="00B62173">
        <w:rPr>
          <w:lang w:eastAsia="zh-CN"/>
        </w:rPr>
        <w:t>5</w:t>
      </w:r>
      <w:r w:rsidRPr="00B62173">
        <w:t xml:space="preserve"> shall be within the range prescribed by the nominal maximum output power and tolerance in </w:t>
      </w:r>
      <w:r w:rsidRPr="00B62173">
        <w:rPr>
          <w:lang w:eastAsia="zh-CN"/>
        </w:rPr>
        <w:t>following tables</w:t>
      </w:r>
      <w:r w:rsidRPr="00B62173">
        <w:t>.</w:t>
      </w:r>
    </w:p>
    <w:p w14:paraId="771D8AB1" w14:textId="77777777" w:rsidR="009C3608" w:rsidRPr="00B62173" w:rsidRDefault="009C3608" w:rsidP="009C3608">
      <w:pPr>
        <w:sectPr w:rsidR="009C3608" w:rsidRPr="00B62173" w:rsidSect="00BC5188">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pgNumType w:start="44"/>
          <w:cols w:space="720"/>
          <w:formProt w:val="0"/>
        </w:sectPr>
      </w:pPr>
    </w:p>
    <w:p w14:paraId="539B399A" w14:textId="77777777" w:rsidR="00F70F4F" w:rsidRPr="007C08A3" w:rsidRDefault="00F70F4F" w:rsidP="00F70F4F">
      <w:pPr>
        <w:pStyle w:val="TH"/>
        <w:rPr>
          <w:color w:val="FF0000"/>
        </w:rPr>
      </w:pPr>
      <w:r w:rsidRPr="007C08A3">
        <w:rPr>
          <w:color w:val="FF0000"/>
        </w:rPr>
        <w:lastRenderedPageBreak/>
        <w:t xml:space="preserve">&lt;&lt;Unchanged </w:t>
      </w:r>
      <w:r>
        <w:rPr>
          <w:color w:val="FF0000"/>
        </w:rPr>
        <w:t>tables</w:t>
      </w:r>
      <w:r w:rsidRPr="007C08A3">
        <w:rPr>
          <w:color w:val="FF0000"/>
        </w:rPr>
        <w:t xml:space="preserve"> skipped&gt;&gt;</w:t>
      </w:r>
    </w:p>
    <w:p w14:paraId="59975BA8" w14:textId="77777777" w:rsidR="009C3608" w:rsidRPr="00B62173" w:rsidRDefault="009C3608" w:rsidP="009C3608">
      <w:pPr>
        <w:pStyle w:val="TH"/>
      </w:pPr>
      <w:r w:rsidRPr="00B62173">
        <w:t>Table 6.2.2.</w:t>
      </w:r>
      <w:r w:rsidRPr="00B62173">
        <w:rPr>
          <w:lang w:eastAsia="zh-CN"/>
        </w:rPr>
        <w:t>5</w:t>
      </w:r>
      <w:r w:rsidRPr="00B62173">
        <w:t>-3</w:t>
      </w:r>
      <w:r>
        <w:t>c</w:t>
      </w:r>
      <w:r w:rsidRPr="00B62173">
        <w:t>: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9C3608" w:rsidRPr="00B62173" w14:paraId="462D49F0" w14:textId="77777777" w:rsidTr="00AF3F4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EA4345E" w14:textId="77777777" w:rsidR="009C3608" w:rsidRPr="00B62173" w:rsidRDefault="009C3608" w:rsidP="00AF3F4F">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C79C90D" w14:textId="77777777" w:rsidR="009C3608" w:rsidRPr="00B62173" w:rsidRDefault="009C3608" w:rsidP="00AF3F4F">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tcPr>
          <w:p w14:paraId="0722B578" w14:textId="77777777" w:rsidR="009C3608" w:rsidRPr="00B62173" w:rsidRDefault="009C3608" w:rsidP="00AF3F4F">
            <w:pPr>
              <w:pStyle w:val="TAH"/>
              <w:rPr>
                <w:lang w:eastAsia="ja-JP"/>
              </w:rPr>
            </w:pPr>
            <w:r w:rsidRPr="00B62173">
              <w:rPr>
                <w:lang w:eastAsia="ja-JP"/>
              </w:rPr>
              <w:t>FR2b</w:t>
            </w:r>
          </w:p>
        </w:tc>
        <w:tc>
          <w:tcPr>
            <w:tcW w:w="1984" w:type="dxa"/>
            <w:tcBorders>
              <w:top w:val="single" w:sz="4" w:space="0" w:color="auto"/>
              <w:left w:val="single" w:sz="4" w:space="0" w:color="auto"/>
              <w:bottom w:val="single" w:sz="4" w:space="0" w:color="auto"/>
              <w:right w:val="single" w:sz="4" w:space="0" w:color="auto"/>
            </w:tcBorders>
          </w:tcPr>
          <w:p w14:paraId="5998637B" w14:textId="77777777" w:rsidR="009C3608" w:rsidRPr="00B62173" w:rsidRDefault="009C3608" w:rsidP="00AF3F4F">
            <w:pPr>
              <w:pStyle w:val="TAH"/>
              <w:rPr>
                <w:lang w:eastAsia="ja-JP"/>
              </w:rPr>
            </w:pPr>
            <w:r>
              <w:rPr>
                <w:rFonts w:hint="eastAsia"/>
                <w:lang w:eastAsia="ja-JP"/>
              </w:rPr>
              <w:t>F</w:t>
            </w:r>
            <w:r>
              <w:rPr>
                <w:lang w:eastAsia="ja-JP"/>
              </w:rPr>
              <w:t>R2c</w:t>
            </w:r>
          </w:p>
        </w:tc>
      </w:tr>
      <w:tr w:rsidR="009C3608" w:rsidRPr="00B62173" w14:paraId="3CFE97E5" w14:textId="77777777" w:rsidTr="00AF3F4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27A5760" w14:textId="77777777" w:rsidR="009C3608" w:rsidRPr="00B62173" w:rsidRDefault="009C3608" w:rsidP="00AF3F4F">
            <w:pPr>
              <w:pStyle w:val="TAH"/>
              <w:rPr>
                <w:b w:val="0"/>
                <w:lang w:eastAsia="ja-JP"/>
              </w:rPr>
            </w:pPr>
            <w:r w:rsidRPr="00B62173">
              <w:rPr>
                <w:b w:val="0"/>
                <w:lang w:eastAsia="ja-JP"/>
              </w:rPr>
              <w:t xml:space="preserve">Max device size </w:t>
            </w:r>
            <w:r w:rsidRPr="00B6217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A76D9E3" w14:textId="77777777" w:rsidR="009C3608" w:rsidRPr="00B62173" w:rsidRDefault="009C3608" w:rsidP="00AF3F4F">
            <w:pPr>
              <w:pStyle w:val="TAC"/>
              <w:rPr>
                <w:rFonts w:cs="Arial"/>
                <w:lang w:eastAsia="ja-JP"/>
              </w:rPr>
            </w:pPr>
            <w:r w:rsidRPr="00B62173">
              <w:rPr>
                <w:rFonts w:cs="Arial"/>
                <w:lang w:eastAsia="ja-JP"/>
              </w:rPr>
              <w:t>3.24 dB, NTC</w:t>
            </w:r>
          </w:p>
          <w:p w14:paraId="7C91B566" w14:textId="77777777" w:rsidR="009C3608" w:rsidRPr="00B62173" w:rsidRDefault="009C3608" w:rsidP="00AF3F4F">
            <w:pPr>
              <w:pStyle w:val="TAC"/>
              <w:rPr>
                <w:rFonts w:cs="Arial"/>
                <w:lang w:eastAsia="ja-JP"/>
              </w:rPr>
            </w:pPr>
            <w:r w:rsidRPr="00B62173">
              <w:rPr>
                <w:rFonts w:cs="Arial"/>
                <w:lang w:eastAsia="ja-JP"/>
              </w:rPr>
              <w:t>3.41 dB, ETC</w:t>
            </w:r>
          </w:p>
        </w:tc>
        <w:tc>
          <w:tcPr>
            <w:tcW w:w="1984" w:type="dxa"/>
            <w:tcBorders>
              <w:top w:val="single" w:sz="4" w:space="0" w:color="auto"/>
              <w:left w:val="single" w:sz="4" w:space="0" w:color="auto"/>
              <w:bottom w:val="single" w:sz="4" w:space="0" w:color="auto"/>
              <w:right w:val="single" w:sz="4" w:space="0" w:color="auto"/>
            </w:tcBorders>
          </w:tcPr>
          <w:p w14:paraId="7CE90562" w14:textId="77777777" w:rsidR="009C3608" w:rsidRPr="00B62173" w:rsidRDefault="009C3608" w:rsidP="00AF3F4F">
            <w:pPr>
              <w:pStyle w:val="TAC"/>
              <w:rPr>
                <w:rFonts w:cs="Arial"/>
                <w:lang w:eastAsia="ja-JP"/>
              </w:rPr>
            </w:pPr>
            <w:r w:rsidRPr="00B62173">
              <w:rPr>
                <w:rFonts w:cs="Arial"/>
                <w:lang w:eastAsia="ja-JP"/>
              </w:rPr>
              <w:t>3.24 dB, NTC</w:t>
            </w:r>
          </w:p>
          <w:p w14:paraId="12808035" w14:textId="77777777" w:rsidR="009C3608" w:rsidRPr="00B62173" w:rsidRDefault="009C3608" w:rsidP="00AF3F4F">
            <w:pPr>
              <w:pStyle w:val="TAC"/>
              <w:rPr>
                <w:rFonts w:cs="Arial"/>
                <w:lang w:eastAsia="ja-JP"/>
              </w:rPr>
            </w:pPr>
            <w:r w:rsidRPr="00B62173">
              <w:rPr>
                <w:rFonts w:cs="Arial"/>
                <w:lang w:eastAsia="ja-JP"/>
              </w:rPr>
              <w:t>3.41 dB, ETC</w:t>
            </w:r>
          </w:p>
        </w:tc>
        <w:tc>
          <w:tcPr>
            <w:tcW w:w="1984" w:type="dxa"/>
            <w:tcBorders>
              <w:top w:val="single" w:sz="4" w:space="0" w:color="auto"/>
              <w:left w:val="single" w:sz="4" w:space="0" w:color="auto"/>
              <w:bottom w:val="single" w:sz="4" w:space="0" w:color="auto"/>
              <w:right w:val="single" w:sz="4" w:space="0" w:color="auto"/>
            </w:tcBorders>
          </w:tcPr>
          <w:p w14:paraId="66C3319E" w14:textId="64D66441" w:rsidR="009C3608" w:rsidRDefault="009C3608" w:rsidP="00AF3F4F">
            <w:pPr>
              <w:pStyle w:val="TAC"/>
              <w:rPr>
                <w:rFonts w:cs="Arial"/>
                <w:lang w:eastAsia="ja-JP"/>
              </w:rPr>
            </w:pPr>
            <w:del w:id="51" w:author="Anritsu" w:date="2024-02-02T14:08:00Z">
              <w:r w:rsidRPr="003D1209" w:rsidDel="00DD46CB">
                <w:rPr>
                  <w:rFonts w:cs="Arial"/>
                  <w:lang w:eastAsia="ja-JP"/>
                </w:rPr>
                <w:delText>TBD</w:delText>
              </w:r>
            </w:del>
            <w:ins w:id="52" w:author="Anritsu" w:date="2024-02-02T14:08:00Z">
              <w:r w:rsidR="00DD46CB">
                <w:rPr>
                  <w:rFonts w:cs="Arial"/>
                  <w:lang w:eastAsia="ja-JP"/>
                </w:rPr>
                <w:t>4.12 dB</w:t>
              </w:r>
            </w:ins>
            <w:r>
              <w:rPr>
                <w:rFonts w:cs="Arial"/>
                <w:lang w:eastAsia="ja-JP"/>
              </w:rPr>
              <w:t>, NTC</w:t>
            </w:r>
          </w:p>
          <w:p w14:paraId="6953555C" w14:textId="77777777" w:rsidR="009C3608" w:rsidRPr="00B62173" w:rsidRDefault="009C3608" w:rsidP="00AF3F4F">
            <w:pPr>
              <w:pStyle w:val="TAC"/>
              <w:rPr>
                <w:rFonts w:cs="Arial"/>
                <w:lang w:eastAsia="ja-JP"/>
              </w:rPr>
            </w:pPr>
            <w:r>
              <w:rPr>
                <w:rFonts w:cs="Arial" w:hint="eastAsia"/>
                <w:lang w:eastAsia="ja-JP"/>
              </w:rPr>
              <w:t>T</w:t>
            </w:r>
            <w:r>
              <w:rPr>
                <w:rFonts w:cs="Arial"/>
                <w:lang w:eastAsia="ja-JP"/>
              </w:rPr>
              <w:t>BD, ETC</w:t>
            </w:r>
          </w:p>
        </w:tc>
      </w:tr>
    </w:tbl>
    <w:p w14:paraId="660476B2" w14:textId="77777777" w:rsidR="00F70F4F" w:rsidRPr="007C08A3" w:rsidRDefault="00F70F4F" w:rsidP="00F70F4F">
      <w:pPr>
        <w:pStyle w:val="TH"/>
        <w:rPr>
          <w:color w:val="FF0000"/>
        </w:rPr>
      </w:pPr>
      <w:r w:rsidRPr="007C08A3">
        <w:rPr>
          <w:color w:val="FF0000"/>
        </w:rPr>
        <w:t xml:space="preserve">&lt;&lt;Unchanged </w:t>
      </w:r>
      <w:r>
        <w:rPr>
          <w:color w:val="FF0000"/>
        </w:rPr>
        <w:t>tables</w:t>
      </w:r>
      <w:r w:rsidRPr="007C08A3">
        <w:rPr>
          <w:color w:val="FF0000"/>
        </w:rPr>
        <w:t xml:space="preserve"> skipped&gt;&gt;</w:t>
      </w:r>
    </w:p>
    <w:p w14:paraId="65D1EEDC" w14:textId="77777777" w:rsidR="009C3608" w:rsidRPr="00B62173" w:rsidRDefault="009C3608" w:rsidP="009C3608">
      <w:pPr>
        <w:pStyle w:val="30"/>
      </w:pPr>
      <w:r w:rsidRPr="00B62173">
        <w:t>6.2.2_1</w:t>
      </w:r>
      <w:r w:rsidRPr="00B62173">
        <w:tab/>
        <w:t>UE maximum output power reduction enhancements</w:t>
      </w:r>
    </w:p>
    <w:p w14:paraId="28503553" w14:textId="77777777" w:rsidR="00DD46CB" w:rsidRPr="00B62173" w:rsidRDefault="00DD46CB" w:rsidP="00DD46CB">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E2B90B8" w14:textId="77777777" w:rsidR="009C3608" w:rsidRPr="00B62173" w:rsidRDefault="009C3608" w:rsidP="009C3608">
      <w:pPr>
        <w:pStyle w:val="H6"/>
      </w:pPr>
      <w:bookmarkStart w:id="53" w:name="_CR6_2_2_1_5"/>
      <w:r w:rsidRPr="00B62173">
        <w:t>6.2.2_1.5</w:t>
      </w:r>
      <w:r w:rsidRPr="00B62173">
        <w:tab/>
        <w:t>Test requirement</w:t>
      </w:r>
    </w:p>
    <w:bookmarkEnd w:id="53"/>
    <w:p w14:paraId="585BB3C4" w14:textId="77777777" w:rsidR="009C3608" w:rsidRPr="00B62173" w:rsidRDefault="009C3608" w:rsidP="009C3608">
      <w:r w:rsidRPr="00B62173">
        <w:t xml:space="preserve">The maximum output power, derived in step </w:t>
      </w:r>
      <w:r w:rsidRPr="00B62173">
        <w:rPr>
          <w:lang w:eastAsia="zh-CN"/>
        </w:rPr>
        <w:t>5</w:t>
      </w:r>
      <w:r w:rsidRPr="00B62173">
        <w:t xml:space="preserve"> shall be within the range prescribed by the nominal maximum output power and tolerance in </w:t>
      </w:r>
      <w:r w:rsidRPr="00B62173">
        <w:rPr>
          <w:lang w:eastAsia="zh-CN"/>
        </w:rPr>
        <w:t>following tables</w:t>
      </w:r>
      <w:r w:rsidRPr="00B62173">
        <w:t>.</w:t>
      </w:r>
    </w:p>
    <w:p w14:paraId="7FFCBA39" w14:textId="77777777" w:rsidR="00F70F4F" w:rsidRPr="007C08A3" w:rsidRDefault="00F70F4F" w:rsidP="00F70F4F">
      <w:pPr>
        <w:pStyle w:val="TH"/>
        <w:rPr>
          <w:color w:val="FF0000"/>
        </w:rPr>
      </w:pPr>
      <w:bookmarkStart w:id="54" w:name="_CRTable6_2_2_1_53"/>
      <w:r w:rsidRPr="007C08A3">
        <w:rPr>
          <w:color w:val="FF0000"/>
        </w:rPr>
        <w:t xml:space="preserve">&lt;&lt;Unchanged </w:t>
      </w:r>
      <w:r>
        <w:rPr>
          <w:color w:val="FF0000"/>
        </w:rPr>
        <w:t>tables</w:t>
      </w:r>
      <w:r w:rsidRPr="007C08A3">
        <w:rPr>
          <w:color w:val="FF0000"/>
        </w:rPr>
        <w:t xml:space="preserve"> skipped&gt;&gt;</w:t>
      </w:r>
    </w:p>
    <w:p w14:paraId="19D7DC9C" w14:textId="77777777" w:rsidR="009C3608" w:rsidRPr="00B62173" w:rsidRDefault="009C3608" w:rsidP="009C3608">
      <w:pPr>
        <w:pStyle w:val="TH"/>
      </w:pPr>
      <w:r w:rsidRPr="00B62173">
        <w:t xml:space="preserve">Table </w:t>
      </w:r>
      <w:bookmarkEnd w:id="54"/>
      <w:r w:rsidRPr="00B62173">
        <w:t>6.2.2_1.</w:t>
      </w:r>
      <w:r w:rsidRPr="00B62173">
        <w:rPr>
          <w:lang w:eastAsia="zh-CN"/>
        </w:rPr>
        <w:t>5</w:t>
      </w:r>
      <w:r w:rsidRPr="00B62173">
        <w:t>-3: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9C3608" w:rsidRPr="00B62173" w14:paraId="71FC5283" w14:textId="77777777" w:rsidTr="00AF3F4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937076B" w14:textId="77777777" w:rsidR="009C3608" w:rsidRPr="00B62173" w:rsidRDefault="009C3608" w:rsidP="00AF3F4F">
            <w:pPr>
              <w:keepNext/>
              <w:keepLines/>
              <w:spacing w:after="0"/>
              <w:jc w:val="center"/>
              <w:rPr>
                <w:rFonts w:ascii="Arial" w:hAnsi="Arial"/>
                <w:b/>
                <w:sz w:val="18"/>
                <w:lang w:eastAsia="ja-JP"/>
              </w:rPr>
            </w:pPr>
            <w:r w:rsidRPr="00B62173">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F2456EF" w14:textId="77777777" w:rsidR="009C3608" w:rsidRPr="00B62173" w:rsidRDefault="009C3608" w:rsidP="00AF3F4F">
            <w:pPr>
              <w:keepNext/>
              <w:keepLines/>
              <w:spacing w:after="0"/>
              <w:jc w:val="center"/>
              <w:rPr>
                <w:rFonts w:ascii="Arial" w:hAnsi="Arial"/>
                <w:b/>
                <w:sz w:val="18"/>
              </w:rPr>
            </w:pPr>
            <w:r w:rsidRPr="00B62173">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5027D81A" w14:textId="77777777" w:rsidR="009C3608" w:rsidRPr="00B62173" w:rsidRDefault="009C3608" w:rsidP="00AF3F4F">
            <w:pPr>
              <w:keepNext/>
              <w:keepLines/>
              <w:spacing w:after="0"/>
              <w:jc w:val="center"/>
              <w:rPr>
                <w:rFonts w:ascii="Arial" w:hAnsi="Arial"/>
                <w:b/>
                <w:sz w:val="18"/>
                <w:lang w:eastAsia="ja-JP"/>
              </w:rPr>
            </w:pPr>
            <w:r w:rsidRPr="00B62173">
              <w:rPr>
                <w:rFonts w:ascii="Arial" w:hAnsi="Arial"/>
                <w:b/>
                <w:sz w:val="18"/>
                <w:lang w:eastAsia="ja-JP"/>
              </w:rPr>
              <w:t>FR2b</w:t>
            </w:r>
          </w:p>
        </w:tc>
        <w:tc>
          <w:tcPr>
            <w:tcW w:w="1984" w:type="dxa"/>
            <w:tcBorders>
              <w:top w:val="single" w:sz="4" w:space="0" w:color="auto"/>
              <w:left w:val="single" w:sz="4" w:space="0" w:color="auto"/>
              <w:bottom w:val="single" w:sz="4" w:space="0" w:color="auto"/>
              <w:right w:val="single" w:sz="4" w:space="0" w:color="auto"/>
            </w:tcBorders>
            <w:vAlign w:val="center"/>
          </w:tcPr>
          <w:p w14:paraId="239A5003" w14:textId="77777777" w:rsidR="009C3608" w:rsidRPr="00B62173" w:rsidRDefault="009C3608" w:rsidP="00AF3F4F">
            <w:pPr>
              <w:keepNext/>
              <w:keepLines/>
              <w:spacing w:after="0"/>
              <w:jc w:val="center"/>
              <w:rPr>
                <w:rFonts w:ascii="Arial" w:hAnsi="Arial"/>
                <w:b/>
                <w:sz w:val="18"/>
                <w:lang w:eastAsia="ja-JP"/>
              </w:rPr>
            </w:pPr>
            <w:r w:rsidRPr="00B62173">
              <w:rPr>
                <w:rFonts w:ascii="Arial" w:hAnsi="Arial" w:hint="eastAsia"/>
                <w:b/>
                <w:sz w:val="18"/>
                <w:lang w:eastAsia="ja-JP"/>
              </w:rPr>
              <w:t>F</w:t>
            </w:r>
            <w:r w:rsidRPr="00B62173">
              <w:rPr>
                <w:rFonts w:ascii="Arial" w:hAnsi="Arial"/>
                <w:b/>
                <w:sz w:val="18"/>
                <w:lang w:eastAsia="ja-JP"/>
              </w:rPr>
              <w:t>R2c</w:t>
            </w:r>
          </w:p>
        </w:tc>
      </w:tr>
      <w:tr w:rsidR="009C3608" w:rsidRPr="00B62173" w14:paraId="720D2B70" w14:textId="77777777" w:rsidTr="00AF3F4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7F65A1B" w14:textId="77777777" w:rsidR="009C3608" w:rsidRPr="00B62173" w:rsidRDefault="009C3608" w:rsidP="00AF3F4F">
            <w:pPr>
              <w:keepNext/>
              <w:keepLines/>
              <w:spacing w:after="0"/>
              <w:jc w:val="center"/>
              <w:rPr>
                <w:rFonts w:ascii="Arial" w:hAnsi="Arial"/>
                <w:sz w:val="18"/>
                <w:lang w:eastAsia="ja-JP"/>
              </w:rPr>
            </w:pPr>
            <w:r w:rsidRPr="00B62173">
              <w:rPr>
                <w:rFonts w:ascii="Arial" w:hAnsi="Arial"/>
                <w:sz w:val="18"/>
                <w:lang w:eastAsia="ja-JP"/>
              </w:rPr>
              <w:t xml:space="preserve">Max device size </w:t>
            </w:r>
            <w:r w:rsidRPr="00B62173">
              <w:rPr>
                <w:rFonts w:ascii="Arial" w:hAnsi="Arial" w:cs="Arial"/>
                <w:bCs/>
                <w:color w:val="000000"/>
                <w:sz w:val="18"/>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40EBBB04" w14:textId="77777777" w:rsidR="009C3608" w:rsidRPr="00B62173" w:rsidRDefault="009C3608" w:rsidP="00AF3F4F">
            <w:pPr>
              <w:keepNext/>
              <w:keepLines/>
              <w:spacing w:after="0"/>
              <w:jc w:val="center"/>
              <w:rPr>
                <w:rFonts w:ascii="Arial" w:hAnsi="Arial" w:cs="Arial"/>
                <w:sz w:val="18"/>
                <w:lang w:eastAsia="ja-JP"/>
              </w:rPr>
            </w:pPr>
            <w:r w:rsidRPr="00B62173">
              <w:rPr>
                <w:rFonts w:ascii="Arial" w:hAnsi="Arial" w:cs="Arial"/>
                <w:sz w:val="18"/>
                <w:lang w:eastAsia="ja-JP"/>
              </w:rPr>
              <w:t>3.24 dB</w:t>
            </w:r>
          </w:p>
        </w:tc>
        <w:tc>
          <w:tcPr>
            <w:tcW w:w="1984" w:type="dxa"/>
            <w:tcBorders>
              <w:top w:val="single" w:sz="4" w:space="0" w:color="auto"/>
              <w:left w:val="single" w:sz="4" w:space="0" w:color="auto"/>
              <w:bottom w:val="single" w:sz="4" w:space="0" w:color="auto"/>
              <w:right w:val="single" w:sz="4" w:space="0" w:color="auto"/>
            </w:tcBorders>
            <w:vAlign w:val="center"/>
          </w:tcPr>
          <w:p w14:paraId="2E725003" w14:textId="77777777" w:rsidR="009C3608" w:rsidRPr="00B62173" w:rsidRDefault="009C3608" w:rsidP="00AF3F4F">
            <w:pPr>
              <w:keepNext/>
              <w:keepLines/>
              <w:spacing w:after="0"/>
              <w:jc w:val="center"/>
              <w:rPr>
                <w:rFonts w:ascii="Arial" w:hAnsi="Arial" w:cs="Arial"/>
                <w:sz w:val="18"/>
                <w:lang w:eastAsia="ja-JP"/>
              </w:rPr>
            </w:pPr>
            <w:r w:rsidRPr="00B62173">
              <w:rPr>
                <w:rFonts w:ascii="Arial" w:hAnsi="Arial" w:cs="Arial"/>
                <w:sz w:val="18"/>
                <w:lang w:eastAsia="ja-JP"/>
              </w:rPr>
              <w:t>3.24 dB</w:t>
            </w:r>
          </w:p>
        </w:tc>
        <w:tc>
          <w:tcPr>
            <w:tcW w:w="1984" w:type="dxa"/>
            <w:tcBorders>
              <w:top w:val="single" w:sz="4" w:space="0" w:color="auto"/>
              <w:left w:val="single" w:sz="4" w:space="0" w:color="auto"/>
              <w:bottom w:val="single" w:sz="4" w:space="0" w:color="auto"/>
              <w:right w:val="single" w:sz="4" w:space="0" w:color="auto"/>
            </w:tcBorders>
            <w:vAlign w:val="center"/>
          </w:tcPr>
          <w:p w14:paraId="72744878" w14:textId="5DDD4D59" w:rsidR="009C3608" w:rsidRPr="00B62173" w:rsidRDefault="009C3608" w:rsidP="00AF3F4F">
            <w:pPr>
              <w:keepNext/>
              <w:keepLines/>
              <w:spacing w:after="0"/>
              <w:jc w:val="center"/>
              <w:rPr>
                <w:rFonts w:ascii="Arial" w:hAnsi="Arial" w:cs="Arial"/>
                <w:sz w:val="18"/>
                <w:lang w:eastAsia="ja-JP"/>
              </w:rPr>
            </w:pPr>
            <w:del w:id="55" w:author="Anritsu" w:date="2024-02-02T14:11:00Z">
              <w:r w:rsidRPr="00B62173" w:rsidDel="00DD46CB">
                <w:rPr>
                  <w:rFonts w:ascii="Arial" w:hAnsi="Arial" w:cs="Arial"/>
                  <w:sz w:val="18"/>
                  <w:lang w:eastAsia="ja-JP"/>
                </w:rPr>
                <w:delText>TBD</w:delText>
              </w:r>
            </w:del>
            <w:ins w:id="56" w:author="Anritsu" w:date="2024-02-02T14:11:00Z">
              <w:r w:rsidR="00DD46CB">
                <w:rPr>
                  <w:rFonts w:ascii="Arial" w:hAnsi="Arial" w:cs="Arial"/>
                  <w:sz w:val="18"/>
                  <w:lang w:eastAsia="ja-JP"/>
                </w:rPr>
                <w:t>4.12 dB</w:t>
              </w:r>
            </w:ins>
          </w:p>
        </w:tc>
      </w:tr>
    </w:tbl>
    <w:p w14:paraId="7E484DA9" w14:textId="77777777" w:rsidR="009C3608" w:rsidRPr="00B62173" w:rsidRDefault="009C3608" w:rsidP="009C3608"/>
    <w:p w14:paraId="34B9CDA6" w14:textId="77777777" w:rsidR="00DD46CB" w:rsidRDefault="00DD46CB" w:rsidP="00DD46C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465CDA5" w14:textId="77777777" w:rsidR="00F70F4F" w:rsidRPr="00B62173" w:rsidRDefault="00F70F4F" w:rsidP="00F70F4F">
      <w:pPr>
        <w:pStyle w:val="30"/>
        <w:rPr>
          <w:rFonts w:eastAsia="SimSun"/>
        </w:rPr>
      </w:pPr>
      <w:bookmarkStart w:id="57" w:name="_Toc21026438"/>
      <w:bookmarkStart w:id="58" w:name="_Toc27743696"/>
      <w:bookmarkStart w:id="59" w:name="_Toc36196840"/>
      <w:bookmarkStart w:id="60" w:name="_Toc36197532"/>
      <w:bookmarkStart w:id="61" w:name="_Toc43898197"/>
      <w:bookmarkStart w:id="62" w:name="_Toc52550688"/>
      <w:bookmarkStart w:id="63" w:name="_Toc58952403"/>
      <w:bookmarkStart w:id="64" w:name="_Toc68098147"/>
      <w:bookmarkStart w:id="65" w:name="_Toc68098420"/>
      <w:bookmarkStart w:id="66" w:name="_Toc68360550"/>
      <w:bookmarkStart w:id="67" w:name="_Toc76557630"/>
      <w:bookmarkStart w:id="68" w:name="_Toc84435538"/>
      <w:bookmarkStart w:id="69" w:name="_Toc92802708"/>
      <w:bookmarkStart w:id="70" w:name="OLE_LINK1"/>
      <w:bookmarkStart w:id="71" w:name="OLE_LINK3"/>
      <w:r w:rsidRPr="00B62173">
        <w:t>6.3.1</w:t>
      </w:r>
      <w:r w:rsidRPr="00B62173">
        <w:tab/>
        <w:t>Minimum output power</w:t>
      </w:r>
      <w:bookmarkEnd w:id="57"/>
      <w:bookmarkEnd w:id="58"/>
      <w:bookmarkEnd w:id="59"/>
      <w:bookmarkEnd w:id="60"/>
      <w:bookmarkEnd w:id="61"/>
      <w:bookmarkEnd w:id="62"/>
      <w:bookmarkEnd w:id="63"/>
      <w:bookmarkEnd w:id="64"/>
      <w:bookmarkEnd w:id="65"/>
      <w:bookmarkEnd w:id="66"/>
      <w:bookmarkEnd w:id="67"/>
      <w:bookmarkEnd w:id="68"/>
      <w:bookmarkEnd w:id="69"/>
    </w:p>
    <w:bookmarkEnd w:id="70"/>
    <w:bookmarkEnd w:id="71"/>
    <w:p w14:paraId="208EEB37" w14:textId="77777777" w:rsidR="00F70F4F" w:rsidRPr="00B62173" w:rsidRDefault="00F70F4F" w:rsidP="00F70F4F">
      <w:pPr>
        <w:pStyle w:val="EditorsNote"/>
      </w:pPr>
      <w:r w:rsidRPr="00B62173">
        <w:t>Editor’s Note: The following aspects of the clause are for future consideration:</w:t>
      </w:r>
    </w:p>
    <w:p w14:paraId="25E26045" w14:textId="77777777" w:rsidR="00F70F4F" w:rsidRPr="00B62173" w:rsidRDefault="00F70F4F" w:rsidP="00F70F4F">
      <w:pPr>
        <w:pStyle w:val="EditorsNote"/>
      </w:pPr>
      <w:r w:rsidRPr="00B62173">
        <w:t>-</w:t>
      </w:r>
      <w:r w:rsidRPr="00B62173">
        <w:tab/>
      </w:r>
      <w:r w:rsidRPr="00B62173">
        <w:rPr>
          <w:lang w:eastAsia="zh-CN"/>
        </w:rPr>
        <w:t xml:space="preserve">Relaxation, </w:t>
      </w:r>
      <w:r w:rsidRPr="00B62173">
        <w:t>Measurement Uncertainties and Test Tolerances are FFS for power class 2, 4</w:t>
      </w:r>
      <w:r w:rsidRPr="008505DF">
        <w:t>, 6</w:t>
      </w:r>
      <w:r w:rsidRPr="00B62173">
        <w:t xml:space="preserve"> and </w:t>
      </w:r>
      <w:r w:rsidRPr="008505DF">
        <w:t>7</w:t>
      </w:r>
      <w:r w:rsidRPr="00B62173">
        <w:t>.</w:t>
      </w:r>
    </w:p>
    <w:p w14:paraId="2A2483C0" w14:textId="77777777" w:rsidR="00F70F4F" w:rsidRPr="00B62173" w:rsidRDefault="00F70F4F" w:rsidP="00F70F4F">
      <w:pPr>
        <w:pStyle w:val="H6"/>
      </w:pPr>
      <w:bookmarkStart w:id="72" w:name="_CR6_3_1_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3EA5824" w14:textId="77777777" w:rsidR="00F70F4F" w:rsidRPr="00B62173" w:rsidRDefault="00F70F4F" w:rsidP="00F70F4F">
      <w:pPr>
        <w:pStyle w:val="H6"/>
      </w:pPr>
      <w:bookmarkStart w:id="73" w:name="_CR6_3_1_5"/>
      <w:bookmarkEnd w:id="72"/>
      <w:r w:rsidRPr="00B62173">
        <w:t>6.3.1.5</w:t>
      </w:r>
      <w:r w:rsidRPr="00B62173">
        <w:tab/>
        <w:t>Test requirement</w:t>
      </w:r>
    </w:p>
    <w:bookmarkEnd w:id="73"/>
    <w:p w14:paraId="504403F7" w14:textId="77777777" w:rsidR="00F70F4F" w:rsidRPr="00B62173" w:rsidRDefault="00F70F4F" w:rsidP="00F70F4F">
      <w:r w:rsidRPr="00B62173">
        <w:t>The maximum EIRP, derived in step 5 shall not exceed the values specified in Table 6.3.1.5-1 and Table 6.3.1.5-</w:t>
      </w:r>
      <w:r w:rsidRPr="008505DF">
        <w:t>4</w:t>
      </w:r>
      <w:r w:rsidRPr="00B62173">
        <w:t>.</w:t>
      </w:r>
    </w:p>
    <w:p w14:paraId="72F3991E" w14:textId="77777777" w:rsidR="00F70F4F" w:rsidRPr="007C08A3" w:rsidRDefault="00F70F4F" w:rsidP="00F70F4F">
      <w:pPr>
        <w:pStyle w:val="TH"/>
        <w:rPr>
          <w:color w:val="FF0000"/>
        </w:rPr>
      </w:pPr>
      <w:bookmarkStart w:id="74" w:name="_CRTable6_3_1_51"/>
      <w:r w:rsidRPr="007C08A3">
        <w:rPr>
          <w:color w:val="FF0000"/>
        </w:rPr>
        <w:t xml:space="preserve">&lt;&lt;Unchanged </w:t>
      </w:r>
      <w:r>
        <w:rPr>
          <w:color w:val="FF0000"/>
        </w:rPr>
        <w:t>tables</w:t>
      </w:r>
      <w:r w:rsidRPr="007C08A3">
        <w:rPr>
          <w:color w:val="FF0000"/>
        </w:rPr>
        <w:t xml:space="preserve"> skipped&gt;&gt;</w:t>
      </w:r>
    </w:p>
    <w:p w14:paraId="3BE1E283" w14:textId="77777777" w:rsidR="00F70F4F" w:rsidRPr="00B62173" w:rsidRDefault="00F70F4F" w:rsidP="00F70F4F">
      <w:pPr>
        <w:pStyle w:val="TH"/>
      </w:pPr>
      <w:bookmarkStart w:id="75" w:name="_CRTable6_3_1_52"/>
      <w:bookmarkEnd w:id="74"/>
      <w:r w:rsidRPr="00B62173">
        <w:t xml:space="preserve">Table </w:t>
      </w:r>
      <w:bookmarkEnd w:id="75"/>
      <w:r w:rsidRPr="00B62173">
        <w:t>6.3.1.5-2: Minimum output power for power class 3</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F70F4F" w:rsidRPr="00B62173" w14:paraId="2981DFBF" w14:textId="77777777" w:rsidTr="00AF3F4F">
        <w:trPr>
          <w:trHeight w:val="225"/>
        </w:trPr>
        <w:tc>
          <w:tcPr>
            <w:tcW w:w="1668" w:type="dxa"/>
            <w:tcBorders>
              <w:top w:val="single" w:sz="4" w:space="0" w:color="auto"/>
              <w:left w:val="single" w:sz="4" w:space="0" w:color="auto"/>
              <w:bottom w:val="single" w:sz="4" w:space="0" w:color="auto"/>
              <w:right w:val="single" w:sz="4" w:space="0" w:color="auto"/>
            </w:tcBorders>
            <w:hideMark/>
          </w:tcPr>
          <w:p w14:paraId="63BBA0D1" w14:textId="77777777" w:rsidR="00F70F4F" w:rsidRPr="00B62173" w:rsidRDefault="00F70F4F" w:rsidP="00AF3F4F">
            <w:pPr>
              <w:pStyle w:val="TAH"/>
              <w:rPr>
                <w:rFonts w:cs="Arial"/>
              </w:rPr>
            </w:pPr>
            <w:r w:rsidRPr="00B62173">
              <w:rPr>
                <w:rFonts w:cs="Arial"/>
              </w:rPr>
              <w:t>Operating band</w:t>
            </w:r>
          </w:p>
        </w:tc>
        <w:tc>
          <w:tcPr>
            <w:tcW w:w="1134" w:type="dxa"/>
            <w:tcBorders>
              <w:top w:val="single" w:sz="4" w:space="0" w:color="auto"/>
              <w:left w:val="single" w:sz="4" w:space="0" w:color="auto"/>
              <w:bottom w:val="single" w:sz="4" w:space="0" w:color="auto"/>
              <w:right w:val="single" w:sz="4" w:space="0" w:color="auto"/>
            </w:tcBorders>
            <w:hideMark/>
          </w:tcPr>
          <w:p w14:paraId="30155AFA" w14:textId="77777777" w:rsidR="00F70F4F" w:rsidRPr="00B62173" w:rsidRDefault="00F70F4F" w:rsidP="00AF3F4F">
            <w:pPr>
              <w:pStyle w:val="TAH"/>
              <w:rPr>
                <w:rFonts w:cs="Arial"/>
              </w:rPr>
            </w:pPr>
            <w:r w:rsidRPr="00B62173">
              <w:rPr>
                <w:rFonts w:cs="Arial"/>
              </w:rPr>
              <w:t>Channel bandwidth</w:t>
            </w:r>
          </w:p>
          <w:p w14:paraId="3E4FF59F" w14:textId="77777777" w:rsidR="00F70F4F" w:rsidRPr="00B62173" w:rsidRDefault="00F70F4F" w:rsidP="00AF3F4F">
            <w:pPr>
              <w:pStyle w:val="TAH"/>
              <w:rPr>
                <w:rFonts w:cs="Arial"/>
              </w:rPr>
            </w:pPr>
            <w:r w:rsidRPr="00B62173">
              <w:rPr>
                <w:rFonts w:cs="Arial"/>
              </w:rPr>
              <w:t>(MHz)</w:t>
            </w:r>
          </w:p>
        </w:tc>
        <w:tc>
          <w:tcPr>
            <w:tcW w:w="2126" w:type="dxa"/>
            <w:tcBorders>
              <w:top w:val="single" w:sz="4" w:space="0" w:color="auto"/>
              <w:left w:val="single" w:sz="4" w:space="0" w:color="auto"/>
              <w:bottom w:val="single" w:sz="4" w:space="0" w:color="auto"/>
              <w:right w:val="single" w:sz="4" w:space="0" w:color="auto"/>
            </w:tcBorders>
            <w:hideMark/>
          </w:tcPr>
          <w:p w14:paraId="1C8EB592" w14:textId="77777777" w:rsidR="00F70F4F" w:rsidRPr="00B62173" w:rsidRDefault="00F70F4F" w:rsidP="00AF3F4F">
            <w:pPr>
              <w:pStyle w:val="TAH"/>
              <w:rPr>
                <w:rFonts w:cs="Arial"/>
              </w:rPr>
            </w:pPr>
            <w:r w:rsidRPr="00B62173">
              <w:rPr>
                <w:rFonts w:cs="Arial"/>
              </w:rPr>
              <w:t>Minimum output power</w:t>
            </w:r>
          </w:p>
          <w:p w14:paraId="29D86F97" w14:textId="77777777" w:rsidR="00F70F4F" w:rsidRPr="00B62173" w:rsidRDefault="00F70F4F" w:rsidP="00AF3F4F">
            <w:pPr>
              <w:pStyle w:val="TAH"/>
              <w:rPr>
                <w:rFonts w:cs="Arial"/>
              </w:rPr>
            </w:pPr>
            <w:r w:rsidRPr="00B62173">
              <w:rPr>
                <w:rFonts w:cs="Arial"/>
              </w:rPr>
              <w:t>(dBm)</w:t>
            </w:r>
          </w:p>
        </w:tc>
        <w:tc>
          <w:tcPr>
            <w:tcW w:w="2126" w:type="dxa"/>
            <w:tcBorders>
              <w:top w:val="single" w:sz="4" w:space="0" w:color="auto"/>
              <w:left w:val="single" w:sz="4" w:space="0" w:color="auto"/>
              <w:bottom w:val="single" w:sz="4" w:space="0" w:color="auto"/>
              <w:right w:val="single" w:sz="4" w:space="0" w:color="auto"/>
            </w:tcBorders>
          </w:tcPr>
          <w:p w14:paraId="6F3DCD9E" w14:textId="77777777" w:rsidR="00F70F4F" w:rsidRPr="00B62173" w:rsidRDefault="00F70F4F" w:rsidP="00AF3F4F">
            <w:pPr>
              <w:pStyle w:val="TAH"/>
              <w:rPr>
                <w:rFonts w:cs="Arial"/>
              </w:rPr>
            </w:pPr>
            <w:r w:rsidRPr="00B62173">
              <w:rPr>
                <w:rFonts w:cs="Arial"/>
              </w:rPr>
              <w:t>Test Tolerance TT (dB)</w:t>
            </w:r>
          </w:p>
        </w:tc>
        <w:tc>
          <w:tcPr>
            <w:tcW w:w="2552" w:type="dxa"/>
            <w:tcBorders>
              <w:top w:val="single" w:sz="4" w:space="0" w:color="auto"/>
              <w:left w:val="single" w:sz="4" w:space="0" w:color="auto"/>
              <w:bottom w:val="single" w:sz="4" w:space="0" w:color="auto"/>
              <w:right w:val="single" w:sz="4" w:space="0" w:color="auto"/>
            </w:tcBorders>
            <w:hideMark/>
          </w:tcPr>
          <w:p w14:paraId="31061777" w14:textId="77777777" w:rsidR="00F70F4F" w:rsidRPr="00B62173" w:rsidRDefault="00F70F4F" w:rsidP="00AF3F4F">
            <w:pPr>
              <w:pStyle w:val="TAH"/>
              <w:rPr>
                <w:rFonts w:cs="Arial"/>
              </w:rPr>
            </w:pPr>
            <w:r w:rsidRPr="00B62173">
              <w:rPr>
                <w:rFonts w:cs="Arial"/>
              </w:rPr>
              <w:t>Measurement bandwidth</w:t>
            </w:r>
          </w:p>
          <w:p w14:paraId="51BF0DD1" w14:textId="77777777" w:rsidR="00F70F4F" w:rsidRPr="00B62173" w:rsidRDefault="00F70F4F" w:rsidP="00AF3F4F">
            <w:pPr>
              <w:pStyle w:val="TAH"/>
              <w:rPr>
                <w:rFonts w:cs="Arial"/>
              </w:rPr>
            </w:pPr>
            <w:r w:rsidRPr="00B62173">
              <w:rPr>
                <w:rFonts w:cs="Arial"/>
              </w:rPr>
              <w:t>(MHz)</w:t>
            </w:r>
          </w:p>
        </w:tc>
      </w:tr>
      <w:tr w:rsidR="00F70F4F" w:rsidRPr="00B62173" w14:paraId="0BA66ACD" w14:textId="77777777" w:rsidTr="00AF3F4F">
        <w:trPr>
          <w:trHeight w:val="225"/>
        </w:trPr>
        <w:tc>
          <w:tcPr>
            <w:tcW w:w="1668" w:type="dxa"/>
            <w:vMerge w:val="restart"/>
            <w:tcBorders>
              <w:top w:val="single" w:sz="4" w:space="0" w:color="auto"/>
              <w:left w:val="single" w:sz="4" w:space="0" w:color="auto"/>
              <w:bottom w:val="single" w:sz="4" w:space="0" w:color="auto"/>
              <w:right w:val="single" w:sz="4" w:space="0" w:color="auto"/>
            </w:tcBorders>
            <w:hideMark/>
          </w:tcPr>
          <w:p w14:paraId="76716D89" w14:textId="77777777" w:rsidR="00F70F4F" w:rsidRPr="00B62173" w:rsidRDefault="00F70F4F" w:rsidP="00AF3F4F">
            <w:pPr>
              <w:pStyle w:val="TAC"/>
            </w:pPr>
            <w:r w:rsidRPr="00B62173">
              <w:t>n257, n258, n261</w:t>
            </w:r>
          </w:p>
        </w:tc>
        <w:tc>
          <w:tcPr>
            <w:tcW w:w="1134" w:type="dxa"/>
            <w:tcBorders>
              <w:top w:val="single" w:sz="4" w:space="0" w:color="auto"/>
              <w:left w:val="single" w:sz="4" w:space="0" w:color="auto"/>
              <w:bottom w:val="single" w:sz="4" w:space="0" w:color="auto"/>
              <w:right w:val="single" w:sz="4" w:space="0" w:color="auto"/>
            </w:tcBorders>
            <w:hideMark/>
          </w:tcPr>
          <w:p w14:paraId="78842816" w14:textId="77777777" w:rsidR="00F70F4F" w:rsidRPr="00B62173" w:rsidRDefault="00F70F4F" w:rsidP="00AF3F4F">
            <w:pPr>
              <w:pStyle w:val="TAC"/>
            </w:pPr>
            <w:r w:rsidRPr="00B62173">
              <w:t>50</w:t>
            </w:r>
          </w:p>
        </w:tc>
        <w:tc>
          <w:tcPr>
            <w:tcW w:w="2126" w:type="dxa"/>
            <w:tcBorders>
              <w:top w:val="single" w:sz="4" w:space="0" w:color="auto"/>
              <w:left w:val="single" w:sz="4" w:space="0" w:color="auto"/>
              <w:bottom w:val="single" w:sz="4" w:space="0" w:color="auto"/>
              <w:right w:val="single" w:sz="4" w:space="0" w:color="auto"/>
            </w:tcBorders>
            <w:hideMark/>
          </w:tcPr>
          <w:p w14:paraId="0102D5FF" w14:textId="77777777" w:rsidR="00F70F4F" w:rsidRPr="00B62173" w:rsidRDefault="00F70F4F" w:rsidP="00AF3F4F">
            <w:pPr>
              <w:pStyle w:val="TAC"/>
            </w:pPr>
            <w:r w:rsidRPr="00B62173">
              <w:t>-13+TT</w:t>
            </w:r>
          </w:p>
        </w:tc>
        <w:tc>
          <w:tcPr>
            <w:tcW w:w="2126" w:type="dxa"/>
            <w:tcBorders>
              <w:top w:val="single" w:sz="4" w:space="0" w:color="auto"/>
              <w:left w:val="single" w:sz="4" w:space="0" w:color="auto"/>
              <w:bottom w:val="single" w:sz="4" w:space="0" w:color="auto"/>
              <w:right w:val="single" w:sz="4" w:space="0" w:color="auto"/>
            </w:tcBorders>
          </w:tcPr>
          <w:p w14:paraId="64D850CE" w14:textId="77777777" w:rsidR="00F70F4F" w:rsidRPr="00B62173" w:rsidRDefault="00F70F4F" w:rsidP="00AF3F4F">
            <w:pPr>
              <w:pStyle w:val="TAC"/>
            </w:pPr>
            <w:r w:rsidRPr="00B62173">
              <w:t>4.21</w:t>
            </w:r>
          </w:p>
        </w:tc>
        <w:tc>
          <w:tcPr>
            <w:tcW w:w="2552" w:type="dxa"/>
            <w:tcBorders>
              <w:top w:val="single" w:sz="4" w:space="0" w:color="auto"/>
              <w:left w:val="single" w:sz="4" w:space="0" w:color="auto"/>
              <w:bottom w:val="single" w:sz="4" w:space="0" w:color="auto"/>
              <w:right w:val="single" w:sz="4" w:space="0" w:color="auto"/>
            </w:tcBorders>
            <w:hideMark/>
          </w:tcPr>
          <w:p w14:paraId="59A0DF61" w14:textId="77777777" w:rsidR="00F70F4F" w:rsidRPr="00B62173" w:rsidRDefault="00F70F4F" w:rsidP="00AF3F4F">
            <w:pPr>
              <w:pStyle w:val="TAC"/>
            </w:pPr>
            <w:r w:rsidRPr="00B62173">
              <w:t>47.58</w:t>
            </w:r>
          </w:p>
        </w:tc>
      </w:tr>
      <w:tr w:rsidR="00F70F4F" w:rsidRPr="00B62173" w14:paraId="448849AC" w14:textId="77777777" w:rsidTr="00AF3F4F">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0A5BF6CB" w14:textId="77777777" w:rsidR="00F70F4F" w:rsidRPr="00B62173" w:rsidRDefault="00F70F4F" w:rsidP="00AF3F4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51785B1" w14:textId="77777777" w:rsidR="00F70F4F" w:rsidRPr="00B62173" w:rsidRDefault="00F70F4F" w:rsidP="00AF3F4F">
            <w:pPr>
              <w:pStyle w:val="TAC"/>
            </w:pPr>
            <w:r w:rsidRPr="00B62173">
              <w:t>100</w:t>
            </w:r>
          </w:p>
        </w:tc>
        <w:tc>
          <w:tcPr>
            <w:tcW w:w="2126" w:type="dxa"/>
            <w:tcBorders>
              <w:top w:val="single" w:sz="4" w:space="0" w:color="auto"/>
              <w:left w:val="single" w:sz="4" w:space="0" w:color="auto"/>
              <w:bottom w:val="single" w:sz="4" w:space="0" w:color="auto"/>
              <w:right w:val="single" w:sz="4" w:space="0" w:color="auto"/>
            </w:tcBorders>
            <w:hideMark/>
          </w:tcPr>
          <w:p w14:paraId="727096C3" w14:textId="77777777" w:rsidR="00F70F4F" w:rsidRPr="00B62173" w:rsidRDefault="00F70F4F" w:rsidP="00AF3F4F">
            <w:pPr>
              <w:pStyle w:val="TAC"/>
            </w:pPr>
            <w:r w:rsidRPr="00B62173">
              <w:t>-13+2.4+TT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6454B145" w14:textId="77777777" w:rsidR="00F70F4F" w:rsidRPr="00B62173" w:rsidRDefault="00F70F4F" w:rsidP="00AF3F4F">
            <w:pPr>
              <w:pStyle w:val="TAC"/>
            </w:pPr>
            <w:r w:rsidRPr="00B62173">
              <w:t>2.52</w:t>
            </w:r>
          </w:p>
        </w:tc>
        <w:tc>
          <w:tcPr>
            <w:tcW w:w="2552" w:type="dxa"/>
            <w:tcBorders>
              <w:top w:val="single" w:sz="4" w:space="0" w:color="auto"/>
              <w:left w:val="single" w:sz="4" w:space="0" w:color="auto"/>
              <w:bottom w:val="single" w:sz="4" w:space="0" w:color="auto"/>
              <w:right w:val="single" w:sz="4" w:space="0" w:color="auto"/>
            </w:tcBorders>
            <w:hideMark/>
          </w:tcPr>
          <w:p w14:paraId="20219CC7" w14:textId="77777777" w:rsidR="00F70F4F" w:rsidRPr="00B62173" w:rsidRDefault="00F70F4F" w:rsidP="00AF3F4F">
            <w:pPr>
              <w:pStyle w:val="TAC"/>
            </w:pPr>
            <w:r w:rsidRPr="00B62173">
              <w:t>95.16</w:t>
            </w:r>
          </w:p>
        </w:tc>
      </w:tr>
      <w:tr w:rsidR="00F70F4F" w:rsidRPr="00B62173" w14:paraId="3BCA257F" w14:textId="77777777" w:rsidTr="00AF3F4F">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3B7F1AFC" w14:textId="77777777" w:rsidR="00F70F4F" w:rsidRPr="00B62173" w:rsidRDefault="00F70F4F" w:rsidP="00AF3F4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63B04AD" w14:textId="77777777" w:rsidR="00F70F4F" w:rsidRPr="00B62173" w:rsidRDefault="00F70F4F" w:rsidP="00AF3F4F">
            <w:pPr>
              <w:pStyle w:val="TAC"/>
            </w:pPr>
            <w:r w:rsidRPr="00B62173">
              <w:t>200</w:t>
            </w:r>
          </w:p>
        </w:tc>
        <w:tc>
          <w:tcPr>
            <w:tcW w:w="2126" w:type="dxa"/>
            <w:tcBorders>
              <w:top w:val="single" w:sz="4" w:space="0" w:color="auto"/>
              <w:left w:val="single" w:sz="4" w:space="0" w:color="auto"/>
              <w:bottom w:val="single" w:sz="4" w:space="0" w:color="auto"/>
              <w:right w:val="single" w:sz="4" w:space="0" w:color="auto"/>
            </w:tcBorders>
            <w:hideMark/>
          </w:tcPr>
          <w:p w14:paraId="712F0D21" w14:textId="77777777" w:rsidR="00F70F4F" w:rsidRPr="00B62173" w:rsidRDefault="00F70F4F" w:rsidP="00AF3F4F">
            <w:pPr>
              <w:pStyle w:val="TAC"/>
            </w:pPr>
            <w:r w:rsidRPr="00B62173">
              <w:t>-13+5.4+TT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3517923E" w14:textId="77777777" w:rsidR="00F70F4F" w:rsidRPr="00B62173" w:rsidRDefault="00F70F4F" w:rsidP="00AF3F4F">
            <w:pPr>
              <w:pStyle w:val="TAC"/>
            </w:pPr>
            <w:r w:rsidRPr="00B62173">
              <w:t>0.66</w:t>
            </w:r>
          </w:p>
        </w:tc>
        <w:tc>
          <w:tcPr>
            <w:tcW w:w="2552" w:type="dxa"/>
            <w:tcBorders>
              <w:top w:val="single" w:sz="4" w:space="0" w:color="auto"/>
              <w:left w:val="single" w:sz="4" w:space="0" w:color="auto"/>
              <w:bottom w:val="single" w:sz="4" w:space="0" w:color="auto"/>
              <w:right w:val="single" w:sz="4" w:space="0" w:color="auto"/>
            </w:tcBorders>
            <w:hideMark/>
          </w:tcPr>
          <w:p w14:paraId="645213B0" w14:textId="77777777" w:rsidR="00F70F4F" w:rsidRPr="00B62173" w:rsidRDefault="00F70F4F" w:rsidP="00AF3F4F">
            <w:pPr>
              <w:pStyle w:val="TAC"/>
            </w:pPr>
            <w:r w:rsidRPr="00B62173">
              <w:t>190.20</w:t>
            </w:r>
          </w:p>
        </w:tc>
      </w:tr>
      <w:tr w:rsidR="00F70F4F" w:rsidRPr="00B62173" w14:paraId="10F69F4E" w14:textId="77777777" w:rsidTr="00AF3F4F">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550D5BD1" w14:textId="77777777" w:rsidR="00F70F4F" w:rsidRPr="00B62173" w:rsidRDefault="00F70F4F" w:rsidP="00AF3F4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C88433A" w14:textId="77777777" w:rsidR="00F70F4F" w:rsidRPr="00B62173" w:rsidRDefault="00F70F4F" w:rsidP="00AF3F4F">
            <w:pPr>
              <w:pStyle w:val="TAC"/>
            </w:pPr>
            <w:r w:rsidRPr="00B62173">
              <w:t>400</w:t>
            </w:r>
          </w:p>
        </w:tc>
        <w:tc>
          <w:tcPr>
            <w:tcW w:w="2126" w:type="dxa"/>
            <w:tcBorders>
              <w:top w:val="single" w:sz="4" w:space="0" w:color="auto"/>
              <w:left w:val="single" w:sz="4" w:space="0" w:color="auto"/>
              <w:bottom w:val="single" w:sz="4" w:space="0" w:color="auto"/>
              <w:right w:val="single" w:sz="4" w:space="0" w:color="auto"/>
            </w:tcBorders>
            <w:hideMark/>
          </w:tcPr>
          <w:p w14:paraId="12881444" w14:textId="77777777" w:rsidR="00F70F4F" w:rsidRPr="00B62173" w:rsidRDefault="00F70F4F" w:rsidP="00AF3F4F">
            <w:pPr>
              <w:pStyle w:val="TAC"/>
            </w:pPr>
            <w:r w:rsidRPr="00B62173">
              <w:t>-13+8.4+TT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097E227D" w14:textId="77777777" w:rsidR="00F70F4F" w:rsidRPr="00B62173" w:rsidRDefault="00F70F4F" w:rsidP="00AF3F4F">
            <w:pPr>
              <w:pStyle w:val="TAC"/>
            </w:pPr>
            <w:r w:rsidRPr="00B62173">
              <w:t>0</w:t>
            </w:r>
          </w:p>
        </w:tc>
        <w:tc>
          <w:tcPr>
            <w:tcW w:w="2552" w:type="dxa"/>
            <w:tcBorders>
              <w:top w:val="single" w:sz="4" w:space="0" w:color="auto"/>
              <w:left w:val="single" w:sz="4" w:space="0" w:color="auto"/>
              <w:bottom w:val="single" w:sz="4" w:space="0" w:color="auto"/>
              <w:right w:val="single" w:sz="4" w:space="0" w:color="auto"/>
            </w:tcBorders>
            <w:hideMark/>
          </w:tcPr>
          <w:p w14:paraId="46FDC836" w14:textId="77777777" w:rsidR="00F70F4F" w:rsidRPr="00B62173" w:rsidRDefault="00F70F4F" w:rsidP="00AF3F4F">
            <w:pPr>
              <w:pStyle w:val="TAC"/>
            </w:pPr>
            <w:r w:rsidRPr="00B62173">
              <w:t>380.28</w:t>
            </w:r>
          </w:p>
        </w:tc>
      </w:tr>
      <w:tr w:rsidR="00F70F4F" w:rsidRPr="00B62173" w14:paraId="26B2A0B9" w14:textId="77777777" w:rsidTr="00AF3F4F">
        <w:trPr>
          <w:trHeight w:val="225"/>
        </w:trPr>
        <w:tc>
          <w:tcPr>
            <w:tcW w:w="1668" w:type="dxa"/>
            <w:vMerge w:val="restart"/>
            <w:tcBorders>
              <w:top w:val="single" w:sz="4" w:space="0" w:color="auto"/>
              <w:left w:val="single" w:sz="4" w:space="0" w:color="auto"/>
              <w:right w:val="single" w:sz="4" w:space="0" w:color="auto"/>
            </w:tcBorders>
          </w:tcPr>
          <w:p w14:paraId="604A2516" w14:textId="77777777" w:rsidR="00F70F4F" w:rsidRPr="00B62173" w:rsidRDefault="00F70F4F" w:rsidP="00AF3F4F">
            <w:pPr>
              <w:spacing w:after="0"/>
              <w:rPr>
                <w:rFonts w:ascii="Arial" w:hAnsi="Arial"/>
                <w:sz w:val="18"/>
              </w:rPr>
            </w:pPr>
            <w:r w:rsidRPr="00B62173">
              <w:rPr>
                <w:rFonts w:ascii="Arial" w:hAnsi="Arial"/>
                <w:sz w:val="18"/>
              </w:rPr>
              <w:t>n260</w:t>
            </w:r>
          </w:p>
        </w:tc>
        <w:tc>
          <w:tcPr>
            <w:tcW w:w="1134" w:type="dxa"/>
            <w:tcBorders>
              <w:top w:val="single" w:sz="4" w:space="0" w:color="auto"/>
              <w:left w:val="single" w:sz="4" w:space="0" w:color="auto"/>
              <w:bottom w:val="single" w:sz="4" w:space="0" w:color="auto"/>
              <w:right w:val="single" w:sz="4" w:space="0" w:color="auto"/>
            </w:tcBorders>
          </w:tcPr>
          <w:p w14:paraId="177DAE36" w14:textId="77777777" w:rsidR="00F70F4F" w:rsidRPr="00B62173" w:rsidRDefault="00F70F4F" w:rsidP="00AF3F4F">
            <w:pPr>
              <w:pStyle w:val="TAC"/>
            </w:pPr>
            <w:r w:rsidRPr="00B62173">
              <w:t>50</w:t>
            </w:r>
          </w:p>
        </w:tc>
        <w:tc>
          <w:tcPr>
            <w:tcW w:w="2126" w:type="dxa"/>
            <w:tcBorders>
              <w:top w:val="single" w:sz="4" w:space="0" w:color="auto"/>
              <w:left w:val="single" w:sz="4" w:space="0" w:color="auto"/>
              <w:bottom w:val="single" w:sz="4" w:space="0" w:color="auto"/>
              <w:right w:val="single" w:sz="4" w:space="0" w:color="auto"/>
            </w:tcBorders>
          </w:tcPr>
          <w:p w14:paraId="4B9112B3" w14:textId="77777777" w:rsidR="00F70F4F" w:rsidRPr="00B62173" w:rsidRDefault="00F70F4F" w:rsidP="00AF3F4F">
            <w:pPr>
              <w:pStyle w:val="TAC"/>
            </w:pPr>
            <w:r w:rsidRPr="00B62173">
              <w:t>-13+4.5+TT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17874900" w14:textId="77777777" w:rsidR="00F70F4F" w:rsidRPr="00B62173" w:rsidRDefault="00F70F4F" w:rsidP="00AF3F4F">
            <w:pPr>
              <w:pStyle w:val="TAC"/>
            </w:pPr>
            <w:r w:rsidRPr="00B62173">
              <w:t>1.17</w:t>
            </w:r>
          </w:p>
        </w:tc>
        <w:tc>
          <w:tcPr>
            <w:tcW w:w="2552" w:type="dxa"/>
            <w:tcBorders>
              <w:top w:val="single" w:sz="4" w:space="0" w:color="auto"/>
              <w:left w:val="single" w:sz="4" w:space="0" w:color="auto"/>
              <w:bottom w:val="single" w:sz="4" w:space="0" w:color="auto"/>
              <w:right w:val="single" w:sz="4" w:space="0" w:color="auto"/>
            </w:tcBorders>
          </w:tcPr>
          <w:p w14:paraId="3C085506" w14:textId="77777777" w:rsidR="00F70F4F" w:rsidRPr="00B62173" w:rsidRDefault="00F70F4F" w:rsidP="00AF3F4F">
            <w:pPr>
              <w:pStyle w:val="TAC"/>
            </w:pPr>
            <w:r w:rsidRPr="00B62173">
              <w:t>47.58</w:t>
            </w:r>
          </w:p>
        </w:tc>
      </w:tr>
      <w:tr w:rsidR="00F70F4F" w:rsidRPr="00B62173" w14:paraId="4D5ED11E" w14:textId="77777777" w:rsidTr="00AF3F4F">
        <w:trPr>
          <w:trHeight w:val="225"/>
        </w:trPr>
        <w:tc>
          <w:tcPr>
            <w:tcW w:w="1668" w:type="dxa"/>
            <w:vMerge/>
            <w:tcBorders>
              <w:left w:val="single" w:sz="4" w:space="0" w:color="auto"/>
              <w:right w:val="single" w:sz="4" w:space="0" w:color="auto"/>
            </w:tcBorders>
          </w:tcPr>
          <w:p w14:paraId="2DCC8F02" w14:textId="77777777" w:rsidR="00F70F4F" w:rsidRPr="00B62173" w:rsidRDefault="00F70F4F" w:rsidP="00AF3F4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B97033D" w14:textId="77777777" w:rsidR="00F70F4F" w:rsidRPr="00B62173" w:rsidRDefault="00F70F4F" w:rsidP="00AF3F4F">
            <w:pPr>
              <w:pStyle w:val="TAC"/>
            </w:pPr>
            <w:r w:rsidRPr="00B62173">
              <w:t>100</w:t>
            </w:r>
          </w:p>
        </w:tc>
        <w:tc>
          <w:tcPr>
            <w:tcW w:w="2126" w:type="dxa"/>
            <w:tcBorders>
              <w:top w:val="single" w:sz="4" w:space="0" w:color="auto"/>
              <w:left w:val="single" w:sz="4" w:space="0" w:color="auto"/>
              <w:bottom w:val="single" w:sz="4" w:space="0" w:color="auto"/>
              <w:right w:val="single" w:sz="4" w:space="0" w:color="auto"/>
            </w:tcBorders>
          </w:tcPr>
          <w:p w14:paraId="0B6407E4" w14:textId="77777777" w:rsidR="00F70F4F" w:rsidRPr="00B62173" w:rsidRDefault="00F70F4F" w:rsidP="00AF3F4F">
            <w:pPr>
              <w:pStyle w:val="TAC"/>
            </w:pPr>
            <w:r w:rsidRPr="00B62173">
              <w:t>-13+7.5+TT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178F694F" w14:textId="77777777" w:rsidR="00F70F4F" w:rsidRPr="00B62173" w:rsidRDefault="00F70F4F" w:rsidP="00AF3F4F">
            <w:pPr>
              <w:pStyle w:val="TAC"/>
            </w:pPr>
            <w:r w:rsidRPr="00B62173">
              <w:t>0</w:t>
            </w:r>
          </w:p>
        </w:tc>
        <w:tc>
          <w:tcPr>
            <w:tcW w:w="2552" w:type="dxa"/>
            <w:tcBorders>
              <w:top w:val="single" w:sz="4" w:space="0" w:color="auto"/>
              <w:left w:val="single" w:sz="4" w:space="0" w:color="auto"/>
              <w:bottom w:val="single" w:sz="4" w:space="0" w:color="auto"/>
              <w:right w:val="single" w:sz="4" w:space="0" w:color="auto"/>
            </w:tcBorders>
          </w:tcPr>
          <w:p w14:paraId="73C7A701" w14:textId="77777777" w:rsidR="00F70F4F" w:rsidRPr="00B62173" w:rsidRDefault="00F70F4F" w:rsidP="00AF3F4F">
            <w:pPr>
              <w:pStyle w:val="TAC"/>
            </w:pPr>
            <w:r w:rsidRPr="00B62173">
              <w:t>95.16</w:t>
            </w:r>
          </w:p>
        </w:tc>
      </w:tr>
      <w:tr w:rsidR="00F70F4F" w:rsidRPr="00B62173" w14:paraId="169A1163" w14:textId="77777777" w:rsidTr="00AF3F4F">
        <w:trPr>
          <w:trHeight w:val="225"/>
        </w:trPr>
        <w:tc>
          <w:tcPr>
            <w:tcW w:w="1668" w:type="dxa"/>
            <w:vMerge/>
            <w:tcBorders>
              <w:left w:val="single" w:sz="4" w:space="0" w:color="auto"/>
              <w:right w:val="single" w:sz="4" w:space="0" w:color="auto"/>
            </w:tcBorders>
          </w:tcPr>
          <w:p w14:paraId="49893A33" w14:textId="77777777" w:rsidR="00F70F4F" w:rsidRPr="00B62173" w:rsidRDefault="00F70F4F" w:rsidP="00AF3F4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08A8940" w14:textId="77777777" w:rsidR="00F70F4F" w:rsidRPr="00B62173" w:rsidRDefault="00F70F4F" w:rsidP="00AF3F4F">
            <w:pPr>
              <w:pStyle w:val="TAC"/>
            </w:pPr>
            <w:r w:rsidRPr="00B62173">
              <w:t>200</w:t>
            </w:r>
          </w:p>
        </w:tc>
        <w:tc>
          <w:tcPr>
            <w:tcW w:w="2126" w:type="dxa"/>
            <w:tcBorders>
              <w:top w:val="single" w:sz="4" w:space="0" w:color="auto"/>
              <w:left w:val="single" w:sz="4" w:space="0" w:color="auto"/>
              <w:bottom w:val="single" w:sz="4" w:space="0" w:color="auto"/>
              <w:right w:val="single" w:sz="4" w:space="0" w:color="auto"/>
            </w:tcBorders>
          </w:tcPr>
          <w:p w14:paraId="4DC0241B" w14:textId="77777777" w:rsidR="00F70F4F" w:rsidRPr="00B62173" w:rsidRDefault="00F70F4F" w:rsidP="00AF3F4F">
            <w:pPr>
              <w:pStyle w:val="TAC"/>
            </w:pPr>
            <w:r w:rsidRPr="00B62173">
              <w:t>-13+10.5+TT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5F360110" w14:textId="77777777" w:rsidR="00F70F4F" w:rsidRPr="00B62173" w:rsidRDefault="00F70F4F" w:rsidP="00AF3F4F">
            <w:pPr>
              <w:pStyle w:val="TAC"/>
            </w:pPr>
            <w:r w:rsidRPr="00B62173">
              <w:t>0</w:t>
            </w:r>
          </w:p>
        </w:tc>
        <w:tc>
          <w:tcPr>
            <w:tcW w:w="2552" w:type="dxa"/>
            <w:tcBorders>
              <w:top w:val="single" w:sz="4" w:space="0" w:color="auto"/>
              <w:left w:val="single" w:sz="4" w:space="0" w:color="auto"/>
              <w:bottom w:val="single" w:sz="4" w:space="0" w:color="auto"/>
              <w:right w:val="single" w:sz="4" w:space="0" w:color="auto"/>
            </w:tcBorders>
          </w:tcPr>
          <w:p w14:paraId="35D3BA2D" w14:textId="77777777" w:rsidR="00F70F4F" w:rsidRPr="00B62173" w:rsidRDefault="00F70F4F" w:rsidP="00AF3F4F">
            <w:pPr>
              <w:pStyle w:val="TAC"/>
            </w:pPr>
            <w:r w:rsidRPr="00B62173">
              <w:t>190.20</w:t>
            </w:r>
          </w:p>
        </w:tc>
      </w:tr>
      <w:tr w:rsidR="00F70F4F" w:rsidRPr="00B62173" w14:paraId="2A43B3CF" w14:textId="77777777" w:rsidTr="00AF3F4F">
        <w:trPr>
          <w:trHeight w:val="225"/>
        </w:trPr>
        <w:tc>
          <w:tcPr>
            <w:tcW w:w="1668" w:type="dxa"/>
            <w:vMerge/>
            <w:tcBorders>
              <w:left w:val="single" w:sz="4" w:space="0" w:color="auto"/>
              <w:right w:val="single" w:sz="4" w:space="0" w:color="auto"/>
            </w:tcBorders>
          </w:tcPr>
          <w:p w14:paraId="2F99CFEB" w14:textId="77777777" w:rsidR="00F70F4F" w:rsidRPr="00B62173" w:rsidRDefault="00F70F4F" w:rsidP="00AF3F4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ACA32C1" w14:textId="77777777" w:rsidR="00F70F4F" w:rsidRPr="00B62173" w:rsidRDefault="00F70F4F" w:rsidP="00AF3F4F">
            <w:pPr>
              <w:pStyle w:val="TAC"/>
            </w:pPr>
            <w:r w:rsidRPr="00B62173">
              <w:t>400</w:t>
            </w:r>
          </w:p>
        </w:tc>
        <w:tc>
          <w:tcPr>
            <w:tcW w:w="2126" w:type="dxa"/>
            <w:tcBorders>
              <w:top w:val="single" w:sz="4" w:space="0" w:color="auto"/>
              <w:left w:val="single" w:sz="4" w:space="0" w:color="auto"/>
              <w:bottom w:val="single" w:sz="4" w:space="0" w:color="auto"/>
              <w:right w:val="single" w:sz="4" w:space="0" w:color="auto"/>
            </w:tcBorders>
          </w:tcPr>
          <w:p w14:paraId="7A09DB6B" w14:textId="77777777" w:rsidR="00F70F4F" w:rsidRPr="00B62173" w:rsidRDefault="00F70F4F" w:rsidP="00AF3F4F">
            <w:pPr>
              <w:pStyle w:val="TAC"/>
            </w:pPr>
            <w:r w:rsidRPr="00B62173">
              <w:t>-13+13.5+TT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673398BF" w14:textId="77777777" w:rsidR="00F70F4F" w:rsidRPr="00B62173" w:rsidRDefault="00F70F4F" w:rsidP="00AF3F4F">
            <w:pPr>
              <w:pStyle w:val="TAC"/>
            </w:pPr>
            <w:r w:rsidRPr="00B62173">
              <w:t>0</w:t>
            </w:r>
          </w:p>
        </w:tc>
        <w:tc>
          <w:tcPr>
            <w:tcW w:w="2552" w:type="dxa"/>
            <w:tcBorders>
              <w:top w:val="single" w:sz="4" w:space="0" w:color="auto"/>
              <w:left w:val="single" w:sz="4" w:space="0" w:color="auto"/>
              <w:bottom w:val="single" w:sz="4" w:space="0" w:color="auto"/>
              <w:right w:val="single" w:sz="4" w:space="0" w:color="auto"/>
            </w:tcBorders>
          </w:tcPr>
          <w:p w14:paraId="4177C169" w14:textId="77777777" w:rsidR="00F70F4F" w:rsidRPr="00B62173" w:rsidRDefault="00F70F4F" w:rsidP="00AF3F4F">
            <w:pPr>
              <w:pStyle w:val="TAC"/>
            </w:pPr>
            <w:r w:rsidRPr="00B62173">
              <w:t>380.28</w:t>
            </w:r>
          </w:p>
        </w:tc>
      </w:tr>
      <w:tr w:rsidR="00F70F4F" w:rsidRPr="00B62173" w14:paraId="231D80FD" w14:textId="77777777" w:rsidTr="00AF3F4F">
        <w:trPr>
          <w:trHeight w:val="225"/>
        </w:trPr>
        <w:tc>
          <w:tcPr>
            <w:tcW w:w="1668" w:type="dxa"/>
            <w:vMerge w:val="restart"/>
            <w:tcBorders>
              <w:left w:val="single" w:sz="4" w:space="0" w:color="auto"/>
              <w:right w:val="single" w:sz="4" w:space="0" w:color="auto"/>
            </w:tcBorders>
          </w:tcPr>
          <w:p w14:paraId="0255DDCD" w14:textId="77777777" w:rsidR="00F70F4F" w:rsidRPr="00B62173" w:rsidRDefault="00F70F4F" w:rsidP="00AF3F4F">
            <w:pPr>
              <w:spacing w:after="0"/>
              <w:rPr>
                <w:rFonts w:ascii="Arial" w:hAnsi="Arial"/>
                <w:sz w:val="18"/>
              </w:rPr>
            </w:pPr>
            <w:r w:rsidRPr="00B62173">
              <w:rPr>
                <w:rFonts w:ascii="Arial" w:hAnsi="Arial"/>
                <w:sz w:val="18"/>
              </w:rPr>
              <w:t>n259</w:t>
            </w:r>
          </w:p>
        </w:tc>
        <w:tc>
          <w:tcPr>
            <w:tcW w:w="1134" w:type="dxa"/>
            <w:tcBorders>
              <w:top w:val="single" w:sz="4" w:space="0" w:color="auto"/>
              <w:left w:val="single" w:sz="4" w:space="0" w:color="auto"/>
              <w:bottom w:val="single" w:sz="4" w:space="0" w:color="auto"/>
              <w:right w:val="single" w:sz="4" w:space="0" w:color="auto"/>
            </w:tcBorders>
          </w:tcPr>
          <w:p w14:paraId="332AAD88" w14:textId="77777777" w:rsidR="00F70F4F" w:rsidRPr="00B62173" w:rsidRDefault="00F70F4F" w:rsidP="00AF3F4F">
            <w:pPr>
              <w:pStyle w:val="TAC"/>
            </w:pPr>
            <w:r w:rsidRPr="00B62173">
              <w:t>50</w:t>
            </w:r>
          </w:p>
        </w:tc>
        <w:tc>
          <w:tcPr>
            <w:tcW w:w="2126" w:type="dxa"/>
            <w:tcBorders>
              <w:top w:val="single" w:sz="4" w:space="0" w:color="auto"/>
              <w:left w:val="single" w:sz="4" w:space="0" w:color="auto"/>
              <w:bottom w:val="single" w:sz="4" w:space="0" w:color="auto"/>
              <w:right w:val="single" w:sz="4" w:space="0" w:color="auto"/>
            </w:tcBorders>
          </w:tcPr>
          <w:p w14:paraId="07500CC2" w14:textId="4CBDB97B" w:rsidR="00F70F4F" w:rsidRPr="00B62173" w:rsidRDefault="00F70F4F" w:rsidP="00AF3F4F">
            <w:pPr>
              <w:pStyle w:val="TAC"/>
            </w:pPr>
            <w:r w:rsidRPr="00B62173">
              <w:t>-13+</w:t>
            </w:r>
            <w:del w:id="76" w:author="Anritsu" w:date="2024-02-02T14:16:00Z">
              <w:r w:rsidRPr="00B62173" w:rsidDel="008546F4">
                <w:delText>TBD</w:delText>
              </w:r>
            </w:del>
            <w:ins w:id="77" w:author="Anritsu" w:date="2024-02-02T14:16:00Z">
              <w:r w:rsidR="008546F4">
                <w:t>5.5</w:t>
              </w:r>
            </w:ins>
            <w:r w:rsidRPr="00B62173">
              <w:t>+TT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25062A7F" w14:textId="478E9859" w:rsidR="00F70F4F" w:rsidRPr="00B62173" w:rsidRDefault="00F70F4F" w:rsidP="00AF3F4F">
            <w:pPr>
              <w:pStyle w:val="TAC"/>
            </w:pPr>
            <w:del w:id="78" w:author="Anritsu" w:date="2024-02-02T14:16:00Z">
              <w:r w:rsidRPr="00B62173" w:rsidDel="008546F4">
                <w:delText>TBD</w:delText>
              </w:r>
            </w:del>
            <w:ins w:id="79" w:author="Anritsu" w:date="2024-02-02T14:16:00Z">
              <w:r w:rsidR="008546F4">
                <w:t>1.39</w:t>
              </w:r>
            </w:ins>
          </w:p>
        </w:tc>
        <w:tc>
          <w:tcPr>
            <w:tcW w:w="2552" w:type="dxa"/>
            <w:tcBorders>
              <w:top w:val="single" w:sz="4" w:space="0" w:color="auto"/>
              <w:left w:val="single" w:sz="4" w:space="0" w:color="auto"/>
              <w:bottom w:val="single" w:sz="4" w:space="0" w:color="auto"/>
              <w:right w:val="single" w:sz="4" w:space="0" w:color="auto"/>
            </w:tcBorders>
          </w:tcPr>
          <w:p w14:paraId="78991091" w14:textId="77777777" w:rsidR="00F70F4F" w:rsidRPr="00B62173" w:rsidRDefault="00F70F4F" w:rsidP="00AF3F4F">
            <w:pPr>
              <w:pStyle w:val="TAC"/>
            </w:pPr>
            <w:r w:rsidRPr="00B62173">
              <w:t>47.58</w:t>
            </w:r>
          </w:p>
        </w:tc>
      </w:tr>
      <w:tr w:rsidR="00F70F4F" w:rsidRPr="00B62173" w14:paraId="5F2496BC" w14:textId="77777777" w:rsidTr="00AF3F4F">
        <w:trPr>
          <w:trHeight w:val="225"/>
        </w:trPr>
        <w:tc>
          <w:tcPr>
            <w:tcW w:w="1668" w:type="dxa"/>
            <w:vMerge/>
            <w:tcBorders>
              <w:left w:val="single" w:sz="4" w:space="0" w:color="auto"/>
              <w:right w:val="single" w:sz="4" w:space="0" w:color="auto"/>
            </w:tcBorders>
          </w:tcPr>
          <w:p w14:paraId="3DEA3C8E" w14:textId="77777777" w:rsidR="00F70F4F" w:rsidRPr="00B62173" w:rsidRDefault="00F70F4F" w:rsidP="00AF3F4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E21FAD6" w14:textId="77777777" w:rsidR="00F70F4F" w:rsidRPr="00B62173" w:rsidRDefault="00F70F4F" w:rsidP="00AF3F4F">
            <w:pPr>
              <w:pStyle w:val="TAC"/>
            </w:pPr>
            <w:r w:rsidRPr="00B62173">
              <w:t>100</w:t>
            </w:r>
          </w:p>
        </w:tc>
        <w:tc>
          <w:tcPr>
            <w:tcW w:w="2126" w:type="dxa"/>
            <w:tcBorders>
              <w:top w:val="single" w:sz="4" w:space="0" w:color="auto"/>
              <w:left w:val="single" w:sz="4" w:space="0" w:color="auto"/>
              <w:bottom w:val="single" w:sz="4" w:space="0" w:color="auto"/>
              <w:right w:val="single" w:sz="4" w:space="0" w:color="auto"/>
            </w:tcBorders>
          </w:tcPr>
          <w:p w14:paraId="58A0C91E" w14:textId="073B675E" w:rsidR="00F70F4F" w:rsidRPr="00B62173" w:rsidRDefault="00F70F4F" w:rsidP="00AF3F4F">
            <w:pPr>
              <w:pStyle w:val="TAC"/>
            </w:pPr>
            <w:r w:rsidRPr="00B62173">
              <w:t>-13+</w:t>
            </w:r>
            <w:del w:id="80" w:author="Anritsu" w:date="2024-02-02T14:16:00Z">
              <w:r w:rsidRPr="00B62173" w:rsidDel="008546F4">
                <w:delText>TBD</w:delText>
              </w:r>
            </w:del>
            <w:ins w:id="81" w:author="Anritsu" w:date="2024-02-02T14:16:00Z">
              <w:r w:rsidR="008546F4">
                <w:t>8.5</w:t>
              </w:r>
            </w:ins>
            <w:r w:rsidRPr="00B62173">
              <w:t>+TT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2B507AE3" w14:textId="576B123C" w:rsidR="00F70F4F" w:rsidRPr="00B62173" w:rsidRDefault="00F70F4F" w:rsidP="00AF3F4F">
            <w:pPr>
              <w:pStyle w:val="TAC"/>
            </w:pPr>
            <w:del w:id="82" w:author="Anritsu" w:date="2024-02-02T14:17:00Z">
              <w:r w:rsidRPr="00B62173" w:rsidDel="008546F4">
                <w:delText>TBD</w:delText>
              </w:r>
            </w:del>
            <w:ins w:id="83" w:author="Anritsu" w:date="2024-02-02T14:17:00Z">
              <w:r w:rsidR="008546F4">
                <w:t>0.06</w:t>
              </w:r>
            </w:ins>
          </w:p>
        </w:tc>
        <w:tc>
          <w:tcPr>
            <w:tcW w:w="2552" w:type="dxa"/>
            <w:tcBorders>
              <w:top w:val="single" w:sz="4" w:space="0" w:color="auto"/>
              <w:left w:val="single" w:sz="4" w:space="0" w:color="auto"/>
              <w:bottom w:val="single" w:sz="4" w:space="0" w:color="auto"/>
              <w:right w:val="single" w:sz="4" w:space="0" w:color="auto"/>
            </w:tcBorders>
          </w:tcPr>
          <w:p w14:paraId="49871B06" w14:textId="77777777" w:rsidR="00F70F4F" w:rsidRPr="00B62173" w:rsidRDefault="00F70F4F" w:rsidP="00AF3F4F">
            <w:pPr>
              <w:pStyle w:val="TAC"/>
            </w:pPr>
            <w:r w:rsidRPr="00B62173">
              <w:t>95.16</w:t>
            </w:r>
          </w:p>
        </w:tc>
      </w:tr>
      <w:tr w:rsidR="00F70F4F" w:rsidRPr="00B62173" w14:paraId="798B5FA4" w14:textId="77777777" w:rsidTr="00AF3F4F">
        <w:trPr>
          <w:trHeight w:val="225"/>
        </w:trPr>
        <w:tc>
          <w:tcPr>
            <w:tcW w:w="1668" w:type="dxa"/>
            <w:vMerge/>
            <w:tcBorders>
              <w:left w:val="single" w:sz="4" w:space="0" w:color="auto"/>
              <w:right w:val="single" w:sz="4" w:space="0" w:color="auto"/>
            </w:tcBorders>
          </w:tcPr>
          <w:p w14:paraId="19B7972C" w14:textId="77777777" w:rsidR="00F70F4F" w:rsidRPr="00B62173" w:rsidRDefault="00F70F4F" w:rsidP="00AF3F4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32F238A" w14:textId="77777777" w:rsidR="00F70F4F" w:rsidRPr="00B62173" w:rsidRDefault="00F70F4F" w:rsidP="00AF3F4F">
            <w:pPr>
              <w:pStyle w:val="TAC"/>
            </w:pPr>
            <w:r w:rsidRPr="00B62173">
              <w:t>200</w:t>
            </w:r>
          </w:p>
        </w:tc>
        <w:tc>
          <w:tcPr>
            <w:tcW w:w="2126" w:type="dxa"/>
            <w:tcBorders>
              <w:top w:val="single" w:sz="4" w:space="0" w:color="auto"/>
              <w:left w:val="single" w:sz="4" w:space="0" w:color="auto"/>
              <w:bottom w:val="single" w:sz="4" w:space="0" w:color="auto"/>
              <w:right w:val="single" w:sz="4" w:space="0" w:color="auto"/>
            </w:tcBorders>
          </w:tcPr>
          <w:p w14:paraId="32733395" w14:textId="51E383B1" w:rsidR="00F70F4F" w:rsidRPr="00B62173" w:rsidRDefault="00F70F4F" w:rsidP="00AF3F4F">
            <w:pPr>
              <w:pStyle w:val="TAC"/>
            </w:pPr>
            <w:r w:rsidRPr="00B62173">
              <w:t>-13+</w:t>
            </w:r>
            <w:del w:id="84" w:author="Anritsu" w:date="2024-02-02T14:16:00Z">
              <w:r w:rsidRPr="00B62173" w:rsidDel="008546F4">
                <w:delText>TBD</w:delText>
              </w:r>
            </w:del>
            <w:ins w:id="85" w:author="Anritsu" w:date="2024-02-02T14:16:00Z">
              <w:r w:rsidR="008546F4">
                <w:t>11.5</w:t>
              </w:r>
            </w:ins>
            <w:r w:rsidRPr="00B62173">
              <w:t>+TT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088EBBCA" w14:textId="00332759" w:rsidR="00F70F4F" w:rsidRPr="00B62173" w:rsidRDefault="00F70F4F" w:rsidP="00AF3F4F">
            <w:pPr>
              <w:pStyle w:val="TAC"/>
            </w:pPr>
            <w:del w:id="86" w:author="Anritsu" w:date="2024-02-02T14:17:00Z">
              <w:r w:rsidRPr="00B62173" w:rsidDel="008546F4">
                <w:delText>TBD</w:delText>
              </w:r>
            </w:del>
            <w:ins w:id="87" w:author="Anritsu" w:date="2024-02-02T14:17:00Z">
              <w:r w:rsidR="008546F4">
                <w:t>0</w:t>
              </w:r>
            </w:ins>
          </w:p>
        </w:tc>
        <w:tc>
          <w:tcPr>
            <w:tcW w:w="2552" w:type="dxa"/>
            <w:tcBorders>
              <w:top w:val="single" w:sz="4" w:space="0" w:color="auto"/>
              <w:left w:val="single" w:sz="4" w:space="0" w:color="auto"/>
              <w:bottom w:val="single" w:sz="4" w:space="0" w:color="auto"/>
              <w:right w:val="single" w:sz="4" w:space="0" w:color="auto"/>
            </w:tcBorders>
          </w:tcPr>
          <w:p w14:paraId="66C6F3FF" w14:textId="77777777" w:rsidR="00F70F4F" w:rsidRPr="00B62173" w:rsidRDefault="00F70F4F" w:rsidP="00AF3F4F">
            <w:pPr>
              <w:pStyle w:val="TAC"/>
            </w:pPr>
            <w:r w:rsidRPr="00B62173">
              <w:t>190.20</w:t>
            </w:r>
          </w:p>
        </w:tc>
      </w:tr>
      <w:tr w:rsidR="00F70F4F" w:rsidRPr="00B62173" w14:paraId="5DA6AB91" w14:textId="77777777" w:rsidTr="00AF3F4F">
        <w:trPr>
          <w:trHeight w:val="225"/>
        </w:trPr>
        <w:tc>
          <w:tcPr>
            <w:tcW w:w="1668" w:type="dxa"/>
            <w:vMerge/>
            <w:tcBorders>
              <w:left w:val="single" w:sz="4" w:space="0" w:color="auto"/>
              <w:right w:val="single" w:sz="4" w:space="0" w:color="auto"/>
            </w:tcBorders>
          </w:tcPr>
          <w:p w14:paraId="72E106E5" w14:textId="77777777" w:rsidR="00F70F4F" w:rsidRPr="00B62173" w:rsidRDefault="00F70F4F" w:rsidP="00AF3F4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DD263D2" w14:textId="77777777" w:rsidR="00F70F4F" w:rsidRPr="00B62173" w:rsidRDefault="00F70F4F" w:rsidP="00AF3F4F">
            <w:pPr>
              <w:pStyle w:val="TAC"/>
            </w:pPr>
            <w:r w:rsidRPr="00B62173">
              <w:t>400</w:t>
            </w:r>
          </w:p>
        </w:tc>
        <w:tc>
          <w:tcPr>
            <w:tcW w:w="2126" w:type="dxa"/>
            <w:tcBorders>
              <w:top w:val="single" w:sz="4" w:space="0" w:color="auto"/>
              <w:left w:val="single" w:sz="4" w:space="0" w:color="auto"/>
              <w:bottom w:val="single" w:sz="4" w:space="0" w:color="auto"/>
              <w:right w:val="single" w:sz="4" w:space="0" w:color="auto"/>
            </w:tcBorders>
          </w:tcPr>
          <w:p w14:paraId="4B4C4708" w14:textId="4FE18C06" w:rsidR="00F70F4F" w:rsidRPr="00B62173" w:rsidRDefault="00F70F4F" w:rsidP="00AF3F4F">
            <w:pPr>
              <w:pStyle w:val="TAC"/>
            </w:pPr>
            <w:r w:rsidRPr="00B62173">
              <w:t>-13+</w:t>
            </w:r>
            <w:del w:id="88" w:author="Anritsu" w:date="2024-02-02T14:16:00Z">
              <w:r w:rsidRPr="00B62173" w:rsidDel="008546F4">
                <w:delText>TBD</w:delText>
              </w:r>
            </w:del>
            <w:ins w:id="89" w:author="Anritsu" w:date="2024-02-02T14:16:00Z">
              <w:r w:rsidR="008546F4">
                <w:t>14.5</w:t>
              </w:r>
            </w:ins>
            <w:r w:rsidRPr="00B62173">
              <w:t>+TT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484DCC48" w14:textId="03F9C0AF" w:rsidR="00F70F4F" w:rsidRPr="00B62173" w:rsidRDefault="00F70F4F" w:rsidP="00AF3F4F">
            <w:pPr>
              <w:pStyle w:val="TAC"/>
            </w:pPr>
            <w:del w:id="90" w:author="Anritsu" w:date="2024-02-02T14:17:00Z">
              <w:r w:rsidRPr="00B62173" w:rsidDel="008546F4">
                <w:delText>TBD</w:delText>
              </w:r>
            </w:del>
            <w:ins w:id="91" w:author="Anritsu" w:date="2024-02-02T14:17:00Z">
              <w:r w:rsidR="008546F4">
                <w:t>0</w:t>
              </w:r>
            </w:ins>
          </w:p>
        </w:tc>
        <w:tc>
          <w:tcPr>
            <w:tcW w:w="2552" w:type="dxa"/>
            <w:tcBorders>
              <w:top w:val="single" w:sz="4" w:space="0" w:color="auto"/>
              <w:left w:val="single" w:sz="4" w:space="0" w:color="auto"/>
              <w:bottom w:val="single" w:sz="4" w:space="0" w:color="auto"/>
              <w:right w:val="single" w:sz="4" w:space="0" w:color="auto"/>
            </w:tcBorders>
          </w:tcPr>
          <w:p w14:paraId="6BA2BFD8" w14:textId="77777777" w:rsidR="00F70F4F" w:rsidRPr="00B62173" w:rsidRDefault="00F70F4F" w:rsidP="00AF3F4F">
            <w:pPr>
              <w:pStyle w:val="TAC"/>
            </w:pPr>
            <w:r w:rsidRPr="00B62173">
              <w:t>380.28</w:t>
            </w:r>
          </w:p>
        </w:tc>
      </w:tr>
      <w:tr w:rsidR="00F70F4F" w:rsidRPr="00B62173" w14:paraId="42EE932D" w14:textId="77777777" w:rsidTr="00AF3F4F">
        <w:trPr>
          <w:trHeight w:val="225"/>
        </w:trPr>
        <w:tc>
          <w:tcPr>
            <w:tcW w:w="9606" w:type="dxa"/>
            <w:gridSpan w:val="5"/>
            <w:tcBorders>
              <w:left w:val="single" w:sz="4" w:space="0" w:color="auto"/>
              <w:right w:val="single" w:sz="4" w:space="0" w:color="auto"/>
            </w:tcBorders>
          </w:tcPr>
          <w:p w14:paraId="5E10BB4E" w14:textId="77777777" w:rsidR="00F70F4F" w:rsidRPr="00B62173" w:rsidRDefault="00F70F4F" w:rsidP="00AF3F4F">
            <w:pPr>
              <w:pStyle w:val="TAN"/>
            </w:pPr>
            <w:r w:rsidRPr="00B62173">
              <w:lastRenderedPageBreak/>
              <w:t>NOTE 1:</w:t>
            </w:r>
            <w:r w:rsidRPr="00B62173">
              <w:tab/>
              <w:t>Core requirement cannot be tested due to testability issue and test requirement includes relaxation to achieve impact from test system noise to measurement result = 1.0 dB (Minimum requirement + relaxation).</w:t>
            </w:r>
          </w:p>
        </w:tc>
      </w:tr>
    </w:tbl>
    <w:p w14:paraId="1A094375" w14:textId="77777777" w:rsidR="00F70F4F" w:rsidRPr="007C08A3" w:rsidRDefault="00F70F4F" w:rsidP="00F70F4F">
      <w:pPr>
        <w:pStyle w:val="TH"/>
        <w:rPr>
          <w:color w:val="FF0000"/>
        </w:rPr>
      </w:pPr>
      <w:r w:rsidRPr="007C08A3">
        <w:rPr>
          <w:color w:val="FF0000"/>
        </w:rPr>
        <w:t xml:space="preserve">&lt;&lt;Unchanged </w:t>
      </w:r>
      <w:r>
        <w:rPr>
          <w:color w:val="FF0000"/>
        </w:rPr>
        <w:t>tables</w:t>
      </w:r>
      <w:r w:rsidRPr="007C08A3">
        <w:rPr>
          <w:color w:val="FF0000"/>
        </w:rPr>
        <w:t xml:space="preserve"> skipped&gt;&gt;</w:t>
      </w:r>
    </w:p>
    <w:p w14:paraId="5F1684AF" w14:textId="77777777" w:rsidR="00F70F4F" w:rsidRPr="00B62173" w:rsidRDefault="00F70F4F" w:rsidP="00F70F4F"/>
    <w:p w14:paraId="7DED1F63" w14:textId="77777777" w:rsidR="00F70F4F" w:rsidRPr="00B62173" w:rsidRDefault="00F70F4F" w:rsidP="00F70F4F">
      <w:pPr>
        <w:pStyle w:val="30"/>
        <w:rPr>
          <w:rFonts w:eastAsia="SimSun"/>
        </w:rPr>
      </w:pPr>
      <w:bookmarkStart w:id="92" w:name="_Toc21026439"/>
      <w:bookmarkStart w:id="93" w:name="_Toc27743697"/>
      <w:bookmarkStart w:id="94" w:name="_Toc36196841"/>
      <w:bookmarkStart w:id="95" w:name="_Toc36197533"/>
      <w:bookmarkStart w:id="96" w:name="_Toc43898198"/>
      <w:bookmarkStart w:id="97" w:name="_Toc52550689"/>
      <w:bookmarkStart w:id="98" w:name="_Toc58952404"/>
      <w:bookmarkStart w:id="99" w:name="_Toc68098148"/>
      <w:bookmarkStart w:id="100" w:name="_Toc68098421"/>
      <w:bookmarkStart w:id="101" w:name="_Toc68360551"/>
      <w:bookmarkStart w:id="102" w:name="_Toc76557631"/>
      <w:bookmarkStart w:id="103" w:name="_Toc84435539"/>
      <w:bookmarkStart w:id="104" w:name="_Toc92802709"/>
      <w:r w:rsidRPr="00B62173">
        <w:t>6.3.</w:t>
      </w:r>
      <w:r w:rsidRPr="00B62173">
        <w:rPr>
          <w:rFonts w:eastAsia="SimSun"/>
        </w:rPr>
        <w:t>2</w:t>
      </w:r>
      <w:r w:rsidRPr="00B62173">
        <w:tab/>
        <w:t>Transmit OFF power</w:t>
      </w:r>
      <w:bookmarkEnd w:id="92"/>
      <w:bookmarkEnd w:id="93"/>
      <w:bookmarkEnd w:id="94"/>
      <w:bookmarkEnd w:id="95"/>
      <w:bookmarkEnd w:id="96"/>
      <w:bookmarkEnd w:id="97"/>
      <w:bookmarkEnd w:id="98"/>
      <w:bookmarkEnd w:id="99"/>
      <w:bookmarkEnd w:id="100"/>
      <w:bookmarkEnd w:id="101"/>
      <w:bookmarkEnd w:id="102"/>
      <w:bookmarkEnd w:id="103"/>
      <w:bookmarkEnd w:id="104"/>
    </w:p>
    <w:p w14:paraId="0CDA15CD" w14:textId="77777777" w:rsidR="00F70F4F" w:rsidRPr="00B62173" w:rsidRDefault="00F70F4F" w:rsidP="00F70F4F">
      <w:pPr>
        <w:pStyle w:val="EditorsNote"/>
      </w:pPr>
      <w:r w:rsidRPr="00B62173">
        <w:t>Editor's note:</w:t>
      </w:r>
      <w:r w:rsidRPr="00B62173">
        <w:tab/>
        <w:t>Following aspects are either missing or not yet determined otherwise:</w:t>
      </w:r>
    </w:p>
    <w:p w14:paraId="2582FE44" w14:textId="77777777" w:rsidR="00F70F4F" w:rsidRPr="00B62173" w:rsidRDefault="00F70F4F" w:rsidP="00F70F4F">
      <w:pPr>
        <w:pStyle w:val="EditorsNote"/>
      </w:pPr>
      <w:r w:rsidRPr="00B62173">
        <w:t>- Measurement Uncertainties and Test Tolerances are FFS for power class 1 FR2b, 2 and 4.</w:t>
      </w:r>
    </w:p>
    <w:p w14:paraId="2D61314C" w14:textId="77777777" w:rsidR="00F70F4F" w:rsidRPr="00B62173" w:rsidRDefault="00F70F4F" w:rsidP="00F70F4F">
      <w:pPr>
        <w:pStyle w:val="EditorsNote"/>
        <w:rPr>
          <w:rFonts w:eastAsia="SimSun"/>
        </w:rPr>
      </w:pPr>
      <w:r w:rsidRPr="00B62173">
        <w:t>-</w:t>
      </w:r>
      <w:r w:rsidRPr="00B62173">
        <w:rPr>
          <w:rFonts w:eastAsia="SimSun"/>
        </w:rPr>
        <w:t xml:space="preserve"> </w:t>
      </w:r>
      <w:r w:rsidRPr="00B62173">
        <w:t>Measurement grid for PC2/4 in Annex M.4 is TBD.</w:t>
      </w:r>
    </w:p>
    <w:p w14:paraId="04AD0C1A" w14:textId="7D0B3B6D" w:rsidR="00F70F4F" w:rsidRPr="00B62173" w:rsidRDefault="00F70F4F" w:rsidP="00F70F4F">
      <w:pPr>
        <w:pStyle w:val="EditorsNote"/>
      </w:pPr>
      <w:r w:rsidRPr="00B62173">
        <w:t>- The testability of this test case is pending further analysis on relaxation of the requirement for other than Band n257</w:t>
      </w:r>
      <w:ins w:id="105" w:author="Anritsu" w:date="2024-02-02T14:17:00Z">
        <w:r w:rsidR="00660809">
          <w:t xml:space="preserve"> and n259</w:t>
        </w:r>
      </w:ins>
      <w:r w:rsidRPr="00B62173">
        <w:t>.</w:t>
      </w:r>
    </w:p>
    <w:p w14:paraId="51A89272" w14:textId="77777777" w:rsidR="00F70F4F" w:rsidRPr="00B62173" w:rsidRDefault="00F70F4F" w:rsidP="00F70F4F">
      <w:pPr>
        <w:pStyle w:val="H6"/>
      </w:pPr>
      <w:bookmarkStart w:id="106" w:name="_CR6_3_2_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78803AB" w14:textId="77777777" w:rsidR="00F70F4F" w:rsidRPr="00B62173" w:rsidRDefault="00F70F4F" w:rsidP="00F70F4F">
      <w:pPr>
        <w:pStyle w:val="H6"/>
      </w:pPr>
      <w:bookmarkStart w:id="107" w:name="_CR6_3_2_5"/>
      <w:bookmarkEnd w:id="106"/>
      <w:r w:rsidRPr="00B62173">
        <w:t>6.3.2.5</w:t>
      </w:r>
      <w:r w:rsidRPr="00B62173">
        <w:tab/>
        <w:t>Test requirement</w:t>
      </w:r>
    </w:p>
    <w:bookmarkEnd w:id="107"/>
    <w:p w14:paraId="28017E3B" w14:textId="77777777" w:rsidR="00F70F4F" w:rsidRPr="00B62173" w:rsidRDefault="00F70F4F" w:rsidP="00F70F4F">
      <w:pPr>
        <w:rPr>
          <w:rFonts w:cs="v5.0.0"/>
        </w:rPr>
      </w:pPr>
      <w:r w:rsidRPr="00B62173">
        <w:t>The requirement for the transmit OFF power shall not exceed the values specified in Table 6.3.</w:t>
      </w:r>
      <w:r w:rsidRPr="00B62173">
        <w:rPr>
          <w:rFonts w:eastAsia="SimSun"/>
        </w:rPr>
        <w:t>2</w:t>
      </w:r>
      <w:r w:rsidRPr="00B62173">
        <w:t>.5-1.</w:t>
      </w:r>
    </w:p>
    <w:p w14:paraId="5C545F5E" w14:textId="77777777" w:rsidR="00F70F4F" w:rsidRPr="00B62173" w:rsidRDefault="00F70F4F" w:rsidP="00F70F4F">
      <w:pPr>
        <w:pStyle w:val="TH"/>
      </w:pPr>
      <w:bookmarkStart w:id="108" w:name="_CRTable6_3_2_51"/>
      <w:r w:rsidRPr="00B62173">
        <w:t xml:space="preserve">Table </w:t>
      </w:r>
      <w:bookmarkEnd w:id="108"/>
      <w:r w:rsidRPr="00B62173">
        <w:t>6.3.2.5-1: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Change w:id="109">
          <w:tblGrid>
            <w:gridCol w:w="2499"/>
            <w:gridCol w:w="1502"/>
            <w:gridCol w:w="1501"/>
            <w:gridCol w:w="1501"/>
            <w:gridCol w:w="1502"/>
          </w:tblGrid>
        </w:tblGridChange>
      </w:tblGrid>
      <w:tr w:rsidR="00F70F4F" w:rsidRPr="00B62173" w14:paraId="1B9C4F4A" w14:textId="77777777" w:rsidTr="00AF3F4F">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2BDB935C" w14:textId="77777777" w:rsidR="00F70F4F" w:rsidRPr="00B62173" w:rsidRDefault="00F70F4F" w:rsidP="00AF3F4F">
            <w:pPr>
              <w:pStyle w:val="TAH"/>
            </w:pPr>
            <w:r w:rsidRPr="00B62173">
              <w:t>Operating band</w:t>
            </w:r>
          </w:p>
        </w:tc>
        <w:tc>
          <w:tcPr>
            <w:tcW w:w="6006" w:type="dxa"/>
            <w:gridSpan w:val="4"/>
            <w:tcBorders>
              <w:top w:val="single" w:sz="4" w:space="0" w:color="auto"/>
              <w:left w:val="single" w:sz="4" w:space="0" w:color="auto"/>
              <w:bottom w:val="single" w:sz="4" w:space="0" w:color="auto"/>
              <w:right w:val="single" w:sz="4" w:space="0" w:color="auto"/>
            </w:tcBorders>
            <w:vAlign w:val="center"/>
            <w:hideMark/>
          </w:tcPr>
          <w:p w14:paraId="21B0EDB7" w14:textId="77777777" w:rsidR="00F70F4F" w:rsidRPr="00B62173" w:rsidRDefault="00F70F4F" w:rsidP="00AF3F4F">
            <w:pPr>
              <w:pStyle w:val="TAH"/>
            </w:pPr>
            <w:r w:rsidRPr="00B62173">
              <w:t>Channel bandwidth / Transmit OFF power (dBm) / measurement bandwidth</w:t>
            </w:r>
          </w:p>
        </w:tc>
      </w:tr>
      <w:tr w:rsidR="00F70F4F" w:rsidRPr="00B62173" w14:paraId="425929FB" w14:textId="77777777" w:rsidTr="00AF3F4F">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569A7A23" w14:textId="77777777" w:rsidR="00F70F4F" w:rsidRPr="00B62173" w:rsidRDefault="00F70F4F" w:rsidP="00AF3F4F">
            <w:pPr>
              <w:pStyle w:val="TAH"/>
            </w:pPr>
          </w:p>
        </w:tc>
        <w:tc>
          <w:tcPr>
            <w:tcW w:w="1502" w:type="dxa"/>
            <w:tcBorders>
              <w:top w:val="single" w:sz="4" w:space="0" w:color="auto"/>
              <w:left w:val="single" w:sz="4" w:space="0" w:color="auto"/>
              <w:bottom w:val="single" w:sz="4" w:space="0" w:color="auto"/>
              <w:right w:val="single" w:sz="4" w:space="0" w:color="auto"/>
            </w:tcBorders>
            <w:vAlign w:val="center"/>
            <w:hideMark/>
          </w:tcPr>
          <w:p w14:paraId="7F4C69A7" w14:textId="77777777" w:rsidR="00F70F4F" w:rsidRPr="00B62173" w:rsidRDefault="00F70F4F" w:rsidP="00AF3F4F">
            <w:pPr>
              <w:pStyle w:val="TAH"/>
            </w:pPr>
            <w:r w:rsidRPr="00B62173">
              <w:t>50 MHz</w:t>
            </w:r>
          </w:p>
        </w:tc>
        <w:tc>
          <w:tcPr>
            <w:tcW w:w="1501" w:type="dxa"/>
            <w:tcBorders>
              <w:top w:val="single" w:sz="4" w:space="0" w:color="auto"/>
              <w:left w:val="single" w:sz="4" w:space="0" w:color="auto"/>
              <w:bottom w:val="single" w:sz="4" w:space="0" w:color="auto"/>
              <w:right w:val="single" w:sz="4" w:space="0" w:color="auto"/>
            </w:tcBorders>
            <w:hideMark/>
          </w:tcPr>
          <w:p w14:paraId="317E1CD0" w14:textId="77777777" w:rsidR="00F70F4F" w:rsidRPr="00B62173" w:rsidRDefault="00F70F4F" w:rsidP="00AF3F4F">
            <w:pPr>
              <w:pStyle w:val="TAH"/>
            </w:pPr>
            <w:r w:rsidRPr="00B62173">
              <w:t>100 MHz</w:t>
            </w:r>
          </w:p>
        </w:tc>
        <w:tc>
          <w:tcPr>
            <w:tcW w:w="1501" w:type="dxa"/>
            <w:tcBorders>
              <w:top w:val="single" w:sz="4" w:space="0" w:color="auto"/>
              <w:left w:val="single" w:sz="4" w:space="0" w:color="auto"/>
              <w:bottom w:val="single" w:sz="4" w:space="0" w:color="auto"/>
              <w:right w:val="single" w:sz="4" w:space="0" w:color="auto"/>
            </w:tcBorders>
            <w:hideMark/>
          </w:tcPr>
          <w:p w14:paraId="4E2415D4" w14:textId="77777777" w:rsidR="00F70F4F" w:rsidRPr="00B62173" w:rsidRDefault="00F70F4F" w:rsidP="00AF3F4F">
            <w:pPr>
              <w:pStyle w:val="TAH"/>
            </w:pPr>
            <w:r w:rsidRPr="00B62173">
              <w:t>200 MHz</w:t>
            </w:r>
          </w:p>
        </w:tc>
        <w:tc>
          <w:tcPr>
            <w:tcW w:w="1502" w:type="dxa"/>
            <w:tcBorders>
              <w:top w:val="single" w:sz="4" w:space="0" w:color="auto"/>
              <w:left w:val="single" w:sz="4" w:space="0" w:color="auto"/>
              <w:bottom w:val="single" w:sz="4" w:space="0" w:color="auto"/>
              <w:right w:val="single" w:sz="4" w:space="0" w:color="auto"/>
            </w:tcBorders>
            <w:hideMark/>
          </w:tcPr>
          <w:p w14:paraId="59663DAE" w14:textId="77777777" w:rsidR="00F70F4F" w:rsidRPr="00B62173" w:rsidRDefault="00F70F4F" w:rsidP="00AF3F4F">
            <w:pPr>
              <w:pStyle w:val="TAH"/>
            </w:pPr>
            <w:r w:rsidRPr="00B62173">
              <w:t>400 MHz</w:t>
            </w:r>
          </w:p>
        </w:tc>
      </w:tr>
      <w:tr w:rsidR="00F70F4F" w:rsidRPr="00B62173" w14:paraId="2E570291" w14:textId="77777777" w:rsidTr="00AF3F4F">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71AC5FFE" w14:textId="77777777" w:rsidR="00F70F4F" w:rsidRPr="00B62173" w:rsidRDefault="00F70F4F" w:rsidP="00AF3F4F">
            <w:pPr>
              <w:pStyle w:val="TAC"/>
              <w:rPr>
                <w:rFonts w:eastAsia="SimSun"/>
              </w:rPr>
            </w:pPr>
            <w:r w:rsidRPr="00B62173">
              <w:t>n257</w:t>
            </w:r>
            <w:r w:rsidRPr="00B62173">
              <w:rPr>
                <w:vertAlign w:val="superscript"/>
              </w:rPr>
              <w:t>2</w:t>
            </w:r>
          </w:p>
        </w:tc>
        <w:tc>
          <w:tcPr>
            <w:tcW w:w="1502" w:type="dxa"/>
            <w:tcBorders>
              <w:top w:val="single" w:sz="4" w:space="0" w:color="auto"/>
              <w:left w:val="single" w:sz="4" w:space="0" w:color="auto"/>
              <w:bottom w:val="single" w:sz="4" w:space="0" w:color="auto"/>
              <w:right w:val="single" w:sz="4" w:space="0" w:color="auto"/>
            </w:tcBorders>
            <w:vAlign w:val="center"/>
            <w:hideMark/>
          </w:tcPr>
          <w:p w14:paraId="7CEB7CFE" w14:textId="77777777" w:rsidR="00F70F4F" w:rsidRPr="00B62173" w:rsidRDefault="00F70F4F" w:rsidP="00AF3F4F">
            <w:pPr>
              <w:pStyle w:val="TAC"/>
              <w:rPr>
                <w:rFonts w:eastAsia="SimSun"/>
              </w:rPr>
            </w:pPr>
            <w:r w:rsidRPr="00B62173">
              <w:t>-35</w:t>
            </w:r>
            <w:r w:rsidRPr="00B62173">
              <w:rPr>
                <w:rFonts w:eastAsia="SimSun"/>
              </w:rPr>
              <w:t>+21.4</w:t>
            </w:r>
          </w:p>
        </w:tc>
        <w:tc>
          <w:tcPr>
            <w:tcW w:w="1501" w:type="dxa"/>
            <w:tcBorders>
              <w:top w:val="single" w:sz="4" w:space="0" w:color="auto"/>
              <w:left w:val="single" w:sz="4" w:space="0" w:color="auto"/>
              <w:bottom w:val="single" w:sz="4" w:space="0" w:color="auto"/>
              <w:right w:val="single" w:sz="4" w:space="0" w:color="auto"/>
            </w:tcBorders>
          </w:tcPr>
          <w:p w14:paraId="712727DD" w14:textId="77777777" w:rsidR="00F70F4F" w:rsidRPr="00B62173" w:rsidRDefault="00F70F4F" w:rsidP="00AF3F4F">
            <w:pPr>
              <w:pStyle w:val="TAC"/>
              <w:rPr>
                <w:rFonts w:eastAsia="SimSun"/>
              </w:rPr>
            </w:pPr>
            <w:r w:rsidRPr="00B62173">
              <w:t>-35</w:t>
            </w:r>
            <w:r w:rsidRPr="00B62173">
              <w:rPr>
                <w:rFonts w:eastAsia="SimSun"/>
              </w:rPr>
              <w:t>+24.4</w:t>
            </w:r>
          </w:p>
        </w:tc>
        <w:tc>
          <w:tcPr>
            <w:tcW w:w="1501" w:type="dxa"/>
            <w:tcBorders>
              <w:top w:val="single" w:sz="4" w:space="0" w:color="auto"/>
              <w:left w:val="single" w:sz="4" w:space="0" w:color="auto"/>
              <w:bottom w:val="single" w:sz="4" w:space="0" w:color="auto"/>
              <w:right w:val="single" w:sz="4" w:space="0" w:color="auto"/>
            </w:tcBorders>
          </w:tcPr>
          <w:p w14:paraId="0631326A" w14:textId="77777777" w:rsidR="00F70F4F" w:rsidRPr="00B62173" w:rsidRDefault="00F70F4F" w:rsidP="00AF3F4F">
            <w:pPr>
              <w:pStyle w:val="TAC"/>
            </w:pPr>
            <w:r w:rsidRPr="00B62173">
              <w:t>-35</w:t>
            </w:r>
            <w:r w:rsidRPr="00B62173">
              <w:rPr>
                <w:rFonts w:eastAsia="SimSun"/>
              </w:rPr>
              <w:t>+27.4</w:t>
            </w:r>
          </w:p>
        </w:tc>
        <w:tc>
          <w:tcPr>
            <w:tcW w:w="1502" w:type="dxa"/>
            <w:tcBorders>
              <w:top w:val="single" w:sz="4" w:space="0" w:color="auto"/>
              <w:left w:val="single" w:sz="4" w:space="0" w:color="auto"/>
              <w:bottom w:val="single" w:sz="4" w:space="0" w:color="auto"/>
              <w:right w:val="single" w:sz="4" w:space="0" w:color="auto"/>
            </w:tcBorders>
          </w:tcPr>
          <w:p w14:paraId="2867B9FE" w14:textId="77777777" w:rsidR="00F70F4F" w:rsidRPr="00B62173" w:rsidRDefault="00F70F4F" w:rsidP="00AF3F4F">
            <w:pPr>
              <w:pStyle w:val="TAC"/>
            </w:pPr>
            <w:r w:rsidRPr="00B62173">
              <w:t>-35</w:t>
            </w:r>
            <w:r w:rsidRPr="00B62173">
              <w:rPr>
                <w:rFonts w:eastAsia="SimSun"/>
              </w:rPr>
              <w:t>+30.4</w:t>
            </w:r>
          </w:p>
        </w:tc>
      </w:tr>
      <w:tr w:rsidR="00F70F4F" w:rsidRPr="00B62173" w14:paraId="13CBA73C" w14:textId="77777777" w:rsidTr="00AF3F4F">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5B0A3E7B" w14:textId="77777777" w:rsidR="00F70F4F" w:rsidRPr="00B62173" w:rsidRDefault="00F70F4F" w:rsidP="00AF3F4F">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330BCB4D" w14:textId="77777777" w:rsidR="00F70F4F" w:rsidRPr="00B62173" w:rsidRDefault="00F70F4F" w:rsidP="00AF3F4F">
            <w:pPr>
              <w:pStyle w:val="TAC"/>
            </w:pPr>
            <w:r w:rsidRPr="00B62173">
              <w:t>47.58 MHz</w:t>
            </w:r>
          </w:p>
        </w:tc>
        <w:tc>
          <w:tcPr>
            <w:tcW w:w="1501" w:type="dxa"/>
            <w:tcBorders>
              <w:top w:val="single" w:sz="4" w:space="0" w:color="auto"/>
              <w:left w:val="single" w:sz="4" w:space="0" w:color="auto"/>
              <w:bottom w:val="single" w:sz="4" w:space="0" w:color="auto"/>
              <w:right w:val="single" w:sz="4" w:space="0" w:color="auto"/>
            </w:tcBorders>
          </w:tcPr>
          <w:p w14:paraId="668321E9" w14:textId="77777777" w:rsidR="00F70F4F" w:rsidRPr="00B62173" w:rsidRDefault="00F70F4F" w:rsidP="00AF3F4F">
            <w:pPr>
              <w:pStyle w:val="TAC"/>
            </w:pPr>
            <w:r w:rsidRPr="00B62173">
              <w:t>95.16 MHz</w:t>
            </w:r>
          </w:p>
        </w:tc>
        <w:tc>
          <w:tcPr>
            <w:tcW w:w="1501" w:type="dxa"/>
            <w:tcBorders>
              <w:top w:val="single" w:sz="4" w:space="0" w:color="auto"/>
              <w:left w:val="single" w:sz="4" w:space="0" w:color="auto"/>
              <w:bottom w:val="single" w:sz="4" w:space="0" w:color="auto"/>
              <w:right w:val="single" w:sz="4" w:space="0" w:color="auto"/>
            </w:tcBorders>
          </w:tcPr>
          <w:p w14:paraId="4FB8D8C9" w14:textId="77777777" w:rsidR="00F70F4F" w:rsidRPr="00B62173" w:rsidRDefault="00F70F4F" w:rsidP="00AF3F4F">
            <w:pPr>
              <w:pStyle w:val="TAC"/>
            </w:pPr>
            <w:r w:rsidRPr="00B62173">
              <w:t>190.20 MHz</w:t>
            </w:r>
          </w:p>
        </w:tc>
        <w:tc>
          <w:tcPr>
            <w:tcW w:w="1502" w:type="dxa"/>
            <w:tcBorders>
              <w:top w:val="single" w:sz="4" w:space="0" w:color="auto"/>
              <w:left w:val="single" w:sz="4" w:space="0" w:color="auto"/>
              <w:bottom w:val="single" w:sz="4" w:space="0" w:color="auto"/>
              <w:right w:val="single" w:sz="4" w:space="0" w:color="auto"/>
            </w:tcBorders>
          </w:tcPr>
          <w:p w14:paraId="01617B81" w14:textId="77777777" w:rsidR="00F70F4F" w:rsidRPr="00B62173" w:rsidRDefault="00F70F4F" w:rsidP="00AF3F4F">
            <w:pPr>
              <w:pStyle w:val="TAC"/>
            </w:pPr>
            <w:r w:rsidRPr="00B62173">
              <w:t>380.28 MHz</w:t>
            </w:r>
          </w:p>
        </w:tc>
      </w:tr>
      <w:tr w:rsidR="00F70F4F" w:rsidRPr="00B62173" w14:paraId="4EE3F1BD" w14:textId="77777777" w:rsidTr="00AF3F4F">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06DB5216" w14:textId="77777777" w:rsidR="00F70F4F" w:rsidRPr="00B62173" w:rsidRDefault="00F70F4F" w:rsidP="00AF3F4F">
            <w:pPr>
              <w:pStyle w:val="TAC"/>
              <w:rPr>
                <w:rFonts w:eastAsia="SimSun"/>
              </w:rPr>
            </w:pPr>
            <w:r w:rsidRPr="00B62173">
              <w:t>n258, n261</w:t>
            </w:r>
          </w:p>
        </w:tc>
        <w:tc>
          <w:tcPr>
            <w:tcW w:w="1502" w:type="dxa"/>
            <w:tcBorders>
              <w:top w:val="single" w:sz="4" w:space="0" w:color="auto"/>
              <w:left w:val="single" w:sz="4" w:space="0" w:color="auto"/>
              <w:bottom w:val="single" w:sz="4" w:space="0" w:color="auto"/>
              <w:right w:val="single" w:sz="4" w:space="0" w:color="auto"/>
            </w:tcBorders>
            <w:vAlign w:val="center"/>
            <w:hideMark/>
          </w:tcPr>
          <w:p w14:paraId="26E8D831" w14:textId="77777777" w:rsidR="00F70F4F" w:rsidRPr="00B62173" w:rsidRDefault="00F70F4F" w:rsidP="00AF3F4F">
            <w:pPr>
              <w:pStyle w:val="TAC"/>
              <w:rPr>
                <w:rFonts w:eastAsia="SimSun"/>
              </w:rPr>
            </w:pPr>
            <w:r w:rsidRPr="00B62173">
              <w:t>-35</w:t>
            </w:r>
            <w:r w:rsidRPr="00B62173">
              <w:rPr>
                <w:rFonts w:eastAsia="SimSun"/>
              </w:rPr>
              <w:t>+</w:t>
            </w:r>
            <w:r w:rsidRPr="00B62173">
              <w:t>[</w:t>
            </w:r>
            <w:r w:rsidRPr="00B62173">
              <w:rPr>
                <w:rFonts w:eastAsia="SimSun"/>
              </w:rPr>
              <w:t>21.4]</w:t>
            </w:r>
          </w:p>
        </w:tc>
        <w:tc>
          <w:tcPr>
            <w:tcW w:w="1501" w:type="dxa"/>
            <w:tcBorders>
              <w:top w:val="single" w:sz="4" w:space="0" w:color="auto"/>
              <w:left w:val="single" w:sz="4" w:space="0" w:color="auto"/>
              <w:bottom w:val="single" w:sz="4" w:space="0" w:color="auto"/>
              <w:right w:val="single" w:sz="4" w:space="0" w:color="auto"/>
            </w:tcBorders>
          </w:tcPr>
          <w:p w14:paraId="4DBAA8DA" w14:textId="77777777" w:rsidR="00F70F4F" w:rsidRPr="00B62173" w:rsidRDefault="00F70F4F" w:rsidP="00AF3F4F">
            <w:pPr>
              <w:pStyle w:val="TAC"/>
              <w:rPr>
                <w:rFonts w:eastAsia="SimSun"/>
              </w:rPr>
            </w:pPr>
            <w:r w:rsidRPr="00B62173">
              <w:t>-35</w:t>
            </w:r>
            <w:r w:rsidRPr="00B62173">
              <w:rPr>
                <w:rFonts w:eastAsia="SimSun"/>
              </w:rPr>
              <w:t>+</w:t>
            </w:r>
            <w:r w:rsidRPr="00B62173">
              <w:t>[</w:t>
            </w:r>
            <w:r w:rsidRPr="00B62173">
              <w:rPr>
                <w:rFonts w:eastAsia="SimSun"/>
              </w:rPr>
              <w:t>24.4]</w:t>
            </w:r>
          </w:p>
        </w:tc>
        <w:tc>
          <w:tcPr>
            <w:tcW w:w="1501" w:type="dxa"/>
            <w:tcBorders>
              <w:top w:val="single" w:sz="4" w:space="0" w:color="auto"/>
              <w:left w:val="single" w:sz="4" w:space="0" w:color="auto"/>
              <w:bottom w:val="single" w:sz="4" w:space="0" w:color="auto"/>
              <w:right w:val="single" w:sz="4" w:space="0" w:color="auto"/>
            </w:tcBorders>
          </w:tcPr>
          <w:p w14:paraId="0CEC9B9C" w14:textId="77777777" w:rsidR="00F70F4F" w:rsidRPr="00B62173" w:rsidRDefault="00F70F4F" w:rsidP="00AF3F4F">
            <w:pPr>
              <w:pStyle w:val="TAC"/>
            </w:pPr>
            <w:r w:rsidRPr="00B62173">
              <w:t>-35</w:t>
            </w:r>
            <w:r w:rsidRPr="00B62173">
              <w:rPr>
                <w:rFonts w:eastAsia="SimSun"/>
              </w:rPr>
              <w:t>+</w:t>
            </w:r>
            <w:r w:rsidRPr="00B62173">
              <w:t>[</w:t>
            </w:r>
            <w:r w:rsidRPr="00B62173">
              <w:rPr>
                <w:rFonts w:eastAsia="SimSun"/>
              </w:rPr>
              <w:t>27.4]</w:t>
            </w:r>
          </w:p>
        </w:tc>
        <w:tc>
          <w:tcPr>
            <w:tcW w:w="1502" w:type="dxa"/>
            <w:tcBorders>
              <w:top w:val="single" w:sz="4" w:space="0" w:color="auto"/>
              <w:left w:val="single" w:sz="4" w:space="0" w:color="auto"/>
              <w:bottom w:val="single" w:sz="4" w:space="0" w:color="auto"/>
              <w:right w:val="single" w:sz="4" w:space="0" w:color="auto"/>
            </w:tcBorders>
          </w:tcPr>
          <w:p w14:paraId="6C1A7ABF" w14:textId="77777777" w:rsidR="00F70F4F" w:rsidRPr="00B62173" w:rsidRDefault="00F70F4F" w:rsidP="00AF3F4F">
            <w:pPr>
              <w:pStyle w:val="TAC"/>
            </w:pPr>
            <w:r w:rsidRPr="00B62173">
              <w:t>-35</w:t>
            </w:r>
            <w:r w:rsidRPr="00B62173">
              <w:rPr>
                <w:rFonts w:eastAsia="SimSun"/>
              </w:rPr>
              <w:t>+</w:t>
            </w:r>
            <w:r w:rsidRPr="00B62173">
              <w:t>[</w:t>
            </w:r>
            <w:r w:rsidRPr="00B62173">
              <w:rPr>
                <w:rFonts w:eastAsia="SimSun"/>
              </w:rPr>
              <w:t>30.4]</w:t>
            </w:r>
          </w:p>
        </w:tc>
      </w:tr>
      <w:tr w:rsidR="00F70F4F" w:rsidRPr="00B62173" w14:paraId="2A631349" w14:textId="77777777" w:rsidTr="00AF3F4F">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19BDBF59" w14:textId="77777777" w:rsidR="00F70F4F" w:rsidRPr="00B62173" w:rsidRDefault="00F70F4F" w:rsidP="00AF3F4F">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1F626B16" w14:textId="77777777" w:rsidR="00F70F4F" w:rsidRPr="00B62173" w:rsidRDefault="00F70F4F" w:rsidP="00AF3F4F">
            <w:pPr>
              <w:pStyle w:val="TAC"/>
            </w:pPr>
            <w:r w:rsidRPr="00B62173">
              <w:t>47.58 MHz</w:t>
            </w:r>
          </w:p>
        </w:tc>
        <w:tc>
          <w:tcPr>
            <w:tcW w:w="1501" w:type="dxa"/>
            <w:tcBorders>
              <w:top w:val="single" w:sz="4" w:space="0" w:color="auto"/>
              <w:left w:val="single" w:sz="4" w:space="0" w:color="auto"/>
              <w:bottom w:val="single" w:sz="4" w:space="0" w:color="auto"/>
              <w:right w:val="single" w:sz="4" w:space="0" w:color="auto"/>
            </w:tcBorders>
          </w:tcPr>
          <w:p w14:paraId="1DB2F5D9" w14:textId="77777777" w:rsidR="00F70F4F" w:rsidRPr="00B62173" w:rsidRDefault="00F70F4F" w:rsidP="00AF3F4F">
            <w:pPr>
              <w:pStyle w:val="TAC"/>
            </w:pPr>
            <w:r w:rsidRPr="00B62173">
              <w:t>95.16 MHz</w:t>
            </w:r>
          </w:p>
        </w:tc>
        <w:tc>
          <w:tcPr>
            <w:tcW w:w="1501" w:type="dxa"/>
            <w:tcBorders>
              <w:top w:val="single" w:sz="4" w:space="0" w:color="auto"/>
              <w:left w:val="single" w:sz="4" w:space="0" w:color="auto"/>
              <w:bottom w:val="single" w:sz="4" w:space="0" w:color="auto"/>
              <w:right w:val="single" w:sz="4" w:space="0" w:color="auto"/>
            </w:tcBorders>
          </w:tcPr>
          <w:p w14:paraId="758E4AEA" w14:textId="77777777" w:rsidR="00F70F4F" w:rsidRPr="00B62173" w:rsidRDefault="00F70F4F" w:rsidP="00AF3F4F">
            <w:pPr>
              <w:pStyle w:val="TAC"/>
            </w:pPr>
            <w:r w:rsidRPr="00B62173">
              <w:t>190.20 MHz</w:t>
            </w:r>
          </w:p>
        </w:tc>
        <w:tc>
          <w:tcPr>
            <w:tcW w:w="1502" w:type="dxa"/>
            <w:tcBorders>
              <w:top w:val="single" w:sz="4" w:space="0" w:color="auto"/>
              <w:left w:val="single" w:sz="4" w:space="0" w:color="auto"/>
              <w:bottom w:val="single" w:sz="4" w:space="0" w:color="auto"/>
              <w:right w:val="single" w:sz="4" w:space="0" w:color="auto"/>
            </w:tcBorders>
          </w:tcPr>
          <w:p w14:paraId="6EDCDEFA" w14:textId="77777777" w:rsidR="00F70F4F" w:rsidRPr="00B62173" w:rsidRDefault="00F70F4F" w:rsidP="00AF3F4F">
            <w:pPr>
              <w:pStyle w:val="TAC"/>
            </w:pPr>
            <w:r w:rsidRPr="00B62173">
              <w:t>380.28 MHz</w:t>
            </w:r>
          </w:p>
        </w:tc>
      </w:tr>
      <w:tr w:rsidR="00F70F4F" w:rsidRPr="00B62173" w14:paraId="7B106CBB" w14:textId="77777777" w:rsidTr="00AF3F4F">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35E791BD" w14:textId="77777777" w:rsidR="00F70F4F" w:rsidRPr="00B62173" w:rsidRDefault="00F70F4F" w:rsidP="00AF3F4F">
            <w:pPr>
              <w:pStyle w:val="TAC"/>
              <w:rPr>
                <w:rFonts w:eastAsia="SimSun"/>
              </w:rPr>
            </w:pPr>
            <w:r w:rsidRPr="00B62173">
              <w:t>n260</w:t>
            </w:r>
          </w:p>
        </w:tc>
        <w:tc>
          <w:tcPr>
            <w:tcW w:w="1502" w:type="dxa"/>
            <w:tcBorders>
              <w:top w:val="single" w:sz="4" w:space="0" w:color="auto"/>
              <w:left w:val="single" w:sz="4" w:space="0" w:color="auto"/>
              <w:bottom w:val="single" w:sz="4" w:space="0" w:color="auto"/>
              <w:right w:val="single" w:sz="4" w:space="0" w:color="auto"/>
            </w:tcBorders>
            <w:vAlign w:val="center"/>
            <w:hideMark/>
          </w:tcPr>
          <w:p w14:paraId="0FCEDEAC" w14:textId="77777777" w:rsidR="00F70F4F" w:rsidRPr="00B62173" w:rsidRDefault="00F70F4F" w:rsidP="00AF3F4F">
            <w:pPr>
              <w:pStyle w:val="TAC"/>
              <w:rPr>
                <w:rFonts w:eastAsia="SimSun"/>
              </w:rPr>
            </w:pPr>
            <w:r w:rsidRPr="00B62173">
              <w:t>-35</w:t>
            </w:r>
            <w:r w:rsidRPr="00B62173">
              <w:rPr>
                <w:rFonts w:eastAsia="SimSun"/>
              </w:rPr>
              <w:t>+</w:t>
            </w:r>
            <w:r w:rsidRPr="00B62173">
              <w:t>[</w:t>
            </w:r>
            <w:r w:rsidRPr="00B62173">
              <w:rPr>
                <w:rFonts w:eastAsia="SimSun"/>
              </w:rPr>
              <w:t>24.1]</w:t>
            </w:r>
          </w:p>
        </w:tc>
        <w:tc>
          <w:tcPr>
            <w:tcW w:w="1501" w:type="dxa"/>
            <w:tcBorders>
              <w:top w:val="single" w:sz="4" w:space="0" w:color="auto"/>
              <w:left w:val="single" w:sz="4" w:space="0" w:color="auto"/>
              <w:bottom w:val="single" w:sz="4" w:space="0" w:color="auto"/>
              <w:right w:val="single" w:sz="4" w:space="0" w:color="auto"/>
            </w:tcBorders>
          </w:tcPr>
          <w:p w14:paraId="0E412C40" w14:textId="77777777" w:rsidR="00F70F4F" w:rsidRPr="00B62173" w:rsidRDefault="00F70F4F" w:rsidP="00AF3F4F">
            <w:pPr>
              <w:pStyle w:val="TAC"/>
              <w:rPr>
                <w:rFonts w:eastAsia="SimSun"/>
              </w:rPr>
            </w:pPr>
            <w:r w:rsidRPr="00B62173">
              <w:t>-35</w:t>
            </w:r>
            <w:r w:rsidRPr="00B62173">
              <w:rPr>
                <w:rFonts w:eastAsia="SimSun"/>
              </w:rPr>
              <w:t>+</w:t>
            </w:r>
            <w:r w:rsidRPr="00B62173">
              <w:t>[</w:t>
            </w:r>
            <w:r w:rsidRPr="00B62173">
              <w:rPr>
                <w:rFonts w:eastAsia="SimSun"/>
              </w:rPr>
              <w:t>27.1]</w:t>
            </w:r>
          </w:p>
        </w:tc>
        <w:tc>
          <w:tcPr>
            <w:tcW w:w="1501" w:type="dxa"/>
            <w:tcBorders>
              <w:top w:val="single" w:sz="4" w:space="0" w:color="auto"/>
              <w:left w:val="single" w:sz="4" w:space="0" w:color="auto"/>
              <w:bottom w:val="single" w:sz="4" w:space="0" w:color="auto"/>
              <w:right w:val="single" w:sz="4" w:space="0" w:color="auto"/>
            </w:tcBorders>
          </w:tcPr>
          <w:p w14:paraId="754B5CD4" w14:textId="77777777" w:rsidR="00F70F4F" w:rsidRPr="00B62173" w:rsidRDefault="00F70F4F" w:rsidP="00AF3F4F">
            <w:pPr>
              <w:pStyle w:val="TAC"/>
            </w:pPr>
            <w:r w:rsidRPr="00B62173">
              <w:t>-35</w:t>
            </w:r>
            <w:r w:rsidRPr="00B62173">
              <w:rPr>
                <w:rFonts w:eastAsia="SimSun"/>
              </w:rPr>
              <w:t>+</w:t>
            </w:r>
            <w:r w:rsidRPr="00B62173">
              <w:t>[</w:t>
            </w:r>
            <w:r w:rsidRPr="00B62173">
              <w:rPr>
                <w:rFonts w:eastAsia="SimSun"/>
              </w:rPr>
              <w:t>30.1]</w:t>
            </w:r>
          </w:p>
        </w:tc>
        <w:tc>
          <w:tcPr>
            <w:tcW w:w="1502" w:type="dxa"/>
            <w:tcBorders>
              <w:top w:val="single" w:sz="4" w:space="0" w:color="auto"/>
              <w:left w:val="single" w:sz="4" w:space="0" w:color="auto"/>
              <w:bottom w:val="single" w:sz="4" w:space="0" w:color="auto"/>
              <w:right w:val="single" w:sz="4" w:space="0" w:color="auto"/>
            </w:tcBorders>
          </w:tcPr>
          <w:p w14:paraId="67351917" w14:textId="77777777" w:rsidR="00F70F4F" w:rsidRPr="00B62173" w:rsidRDefault="00F70F4F" w:rsidP="00AF3F4F">
            <w:pPr>
              <w:pStyle w:val="TAC"/>
            </w:pPr>
            <w:r w:rsidRPr="00B62173">
              <w:t>-35</w:t>
            </w:r>
            <w:r w:rsidRPr="00B62173">
              <w:rPr>
                <w:rFonts w:eastAsia="SimSun"/>
              </w:rPr>
              <w:t>+</w:t>
            </w:r>
            <w:r w:rsidRPr="00B62173">
              <w:t>[</w:t>
            </w:r>
            <w:r w:rsidRPr="00B62173">
              <w:rPr>
                <w:rFonts w:eastAsia="SimSun"/>
              </w:rPr>
              <w:t>33.1]</w:t>
            </w:r>
          </w:p>
        </w:tc>
      </w:tr>
      <w:tr w:rsidR="00F70F4F" w:rsidRPr="00B62173" w14:paraId="60DD9DC9" w14:textId="77777777" w:rsidTr="00AF3F4F">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402838EC" w14:textId="77777777" w:rsidR="00F70F4F" w:rsidRPr="00B62173" w:rsidRDefault="00F70F4F" w:rsidP="00AF3F4F">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621C7A4B" w14:textId="77777777" w:rsidR="00F70F4F" w:rsidRPr="00B62173" w:rsidRDefault="00F70F4F" w:rsidP="00AF3F4F">
            <w:pPr>
              <w:pStyle w:val="TAC"/>
            </w:pPr>
            <w:r w:rsidRPr="00B62173">
              <w:t>47.58 MHz</w:t>
            </w:r>
          </w:p>
        </w:tc>
        <w:tc>
          <w:tcPr>
            <w:tcW w:w="1501" w:type="dxa"/>
            <w:tcBorders>
              <w:top w:val="single" w:sz="4" w:space="0" w:color="auto"/>
              <w:left w:val="single" w:sz="4" w:space="0" w:color="auto"/>
              <w:bottom w:val="single" w:sz="4" w:space="0" w:color="auto"/>
              <w:right w:val="single" w:sz="4" w:space="0" w:color="auto"/>
            </w:tcBorders>
          </w:tcPr>
          <w:p w14:paraId="798C70CD" w14:textId="77777777" w:rsidR="00F70F4F" w:rsidRPr="00B62173" w:rsidRDefault="00F70F4F" w:rsidP="00AF3F4F">
            <w:pPr>
              <w:pStyle w:val="TAC"/>
            </w:pPr>
            <w:r w:rsidRPr="00B62173">
              <w:t>95.16 MHz</w:t>
            </w:r>
          </w:p>
        </w:tc>
        <w:tc>
          <w:tcPr>
            <w:tcW w:w="1501" w:type="dxa"/>
            <w:tcBorders>
              <w:top w:val="single" w:sz="4" w:space="0" w:color="auto"/>
              <w:left w:val="single" w:sz="4" w:space="0" w:color="auto"/>
              <w:bottom w:val="single" w:sz="4" w:space="0" w:color="auto"/>
              <w:right w:val="single" w:sz="4" w:space="0" w:color="auto"/>
            </w:tcBorders>
          </w:tcPr>
          <w:p w14:paraId="1BD05559" w14:textId="77777777" w:rsidR="00F70F4F" w:rsidRPr="00B62173" w:rsidRDefault="00F70F4F" w:rsidP="00AF3F4F">
            <w:pPr>
              <w:pStyle w:val="TAC"/>
            </w:pPr>
            <w:r w:rsidRPr="00B62173">
              <w:t>190.20 MHz</w:t>
            </w:r>
          </w:p>
        </w:tc>
        <w:tc>
          <w:tcPr>
            <w:tcW w:w="1502" w:type="dxa"/>
            <w:tcBorders>
              <w:top w:val="single" w:sz="4" w:space="0" w:color="auto"/>
              <w:left w:val="single" w:sz="4" w:space="0" w:color="auto"/>
              <w:bottom w:val="single" w:sz="4" w:space="0" w:color="auto"/>
              <w:right w:val="single" w:sz="4" w:space="0" w:color="auto"/>
            </w:tcBorders>
          </w:tcPr>
          <w:p w14:paraId="2266E7F6" w14:textId="77777777" w:rsidR="00F70F4F" w:rsidRPr="00B62173" w:rsidRDefault="00F70F4F" w:rsidP="00AF3F4F">
            <w:pPr>
              <w:pStyle w:val="TAC"/>
            </w:pPr>
            <w:r w:rsidRPr="00B62173">
              <w:t>380.28 MHz</w:t>
            </w:r>
          </w:p>
        </w:tc>
      </w:tr>
      <w:tr w:rsidR="00660809" w:rsidRPr="00B62173" w14:paraId="270DBE12" w14:textId="77777777" w:rsidTr="00660809">
        <w:tblPrEx>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 w:author="Anritsu" w:date="2024-02-02T14:18:00Z">
            <w:tblPrEx>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111" w:author="Anritsu" w:date="2024-02-02T14:17:00Z"/>
          <w:trPrChange w:id="112" w:author="Anritsu" w:date="2024-02-02T14:18:00Z">
            <w:trPr>
              <w:trHeight w:val="225"/>
              <w:jc w:val="center"/>
            </w:trPr>
          </w:trPrChange>
        </w:trPr>
        <w:tc>
          <w:tcPr>
            <w:tcW w:w="2499" w:type="dxa"/>
            <w:vMerge w:val="restart"/>
            <w:tcBorders>
              <w:top w:val="single" w:sz="4" w:space="0" w:color="auto"/>
              <w:left w:val="single" w:sz="4" w:space="0" w:color="auto"/>
              <w:right w:val="single" w:sz="4" w:space="0" w:color="auto"/>
            </w:tcBorders>
            <w:tcPrChange w:id="113" w:author="Anritsu" w:date="2024-02-02T14:18:00Z">
              <w:tcPr>
                <w:tcW w:w="2499" w:type="dxa"/>
                <w:vMerge w:val="restart"/>
                <w:tcBorders>
                  <w:top w:val="single" w:sz="4" w:space="0" w:color="auto"/>
                  <w:left w:val="single" w:sz="4" w:space="0" w:color="auto"/>
                  <w:right w:val="single" w:sz="4" w:space="0" w:color="auto"/>
                </w:tcBorders>
                <w:vAlign w:val="center"/>
              </w:tcPr>
            </w:tcPrChange>
          </w:tcPr>
          <w:p w14:paraId="0C56CE59" w14:textId="693CB0AE" w:rsidR="00660809" w:rsidRPr="00B62173" w:rsidRDefault="00660809" w:rsidP="00660809">
            <w:pPr>
              <w:pStyle w:val="TAC"/>
              <w:rPr>
                <w:ins w:id="114" w:author="Anritsu" w:date="2024-02-02T14:17:00Z"/>
                <w:lang w:eastAsia="ja-JP"/>
              </w:rPr>
            </w:pPr>
            <w:ins w:id="115" w:author="Anritsu" w:date="2024-02-02T14:17:00Z">
              <w:r>
                <w:rPr>
                  <w:rFonts w:hint="eastAsia"/>
                  <w:lang w:eastAsia="ja-JP"/>
                </w:rPr>
                <w:t>n</w:t>
              </w:r>
              <w:r>
                <w:rPr>
                  <w:lang w:eastAsia="ja-JP"/>
                </w:rPr>
                <w:t>259</w:t>
              </w:r>
            </w:ins>
          </w:p>
        </w:tc>
        <w:tc>
          <w:tcPr>
            <w:tcW w:w="1502" w:type="dxa"/>
            <w:tcBorders>
              <w:top w:val="single" w:sz="4" w:space="0" w:color="auto"/>
              <w:left w:val="single" w:sz="4" w:space="0" w:color="auto"/>
              <w:bottom w:val="single" w:sz="4" w:space="0" w:color="auto"/>
              <w:right w:val="single" w:sz="4" w:space="0" w:color="auto"/>
            </w:tcBorders>
            <w:vAlign w:val="center"/>
            <w:tcPrChange w:id="116" w:author="Anritsu" w:date="2024-02-02T14:18:00Z">
              <w:tcPr>
                <w:tcW w:w="1502" w:type="dxa"/>
                <w:tcBorders>
                  <w:top w:val="single" w:sz="4" w:space="0" w:color="auto"/>
                  <w:left w:val="single" w:sz="4" w:space="0" w:color="auto"/>
                  <w:bottom w:val="single" w:sz="4" w:space="0" w:color="auto"/>
                  <w:right w:val="single" w:sz="4" w:space="0" w:color="auto"/>
                </w:tcBorders>
                <w:vAlign w:val="center"/>
              </w:tcPr>
            </w:tcPrChange>
          </w:tcPr>
          <w:p w14:paraId="7936E7D2" w14:textId="15A9C7CE" w:rsidR="00660809" w:rsidRPr="00B62173" w:rsidRDefault="00660809" w:rsidP="00AF3F4F">
            <w:pPr>
              <w:pStyle w:val="TAC"/>
              <w:rPr>
                <w:ins w:id="117" w:author="Anritsu" w:date="2024-02-02T14:17:00Z"/>
                <w:lang w:eastAsia="ja-JP"/>
              </w:rPr>
            </w:pPr>
            <w:ins w:id="118" w:author="Anritsu" w:date="2024-02-02T14:18:00Z">
              <w:r>
                <w:rPr>
                  <w:rFonts w:hint="eastAsia"/>
                  <w:lang w:eastAsia="ja-JP"/>
                </w:rPr>
                <w:t>-</w:t>
              </w:r>
              <w:r>
                <w:rPr>
                  <w:lang w:eastAsia="ja-JP"/>
                </w:rPr>
                <w:t>35+</w:t>
              </w:r>
            </w:ins>
            <w:ins w:id="119" w:author="Anritsu" w:date="2024-02-02T14:19:00Z">
              <w:r>
                <w:rPr>
                  <w:lang w:eastAsia="ja-JP"/>
                </w:rPr>
                <w:t>27</w:t>
              </w:r>
            </w:ins>
            <w:ins w:id="120" w:author="Anritsu" w:date="2024-02-02T14:18:00Z">
              <w:r>
                <w:rPr>
                  <w:lang w:eastAsia="ja-JP"/>
                </w:rPr>
                <w:t>.5</w:t>
              </w:r>
            </w:ins>
          </w:p>
        </w:tc>
        <w:tc>
          <w:tcPr>
            <w:tcW w:w="1501" w:type="dxa"/>
            <w:tcBorders>
              <w:top w:val="single" w:sz="4" w:space="0" w:color="auto"/>
              <w:left w:val="single" w:sz="4" w:space="0" w:color="auto"/>
              <w:bottom w:val="single" w:sz="4" w:space="0" w:color="auto"/>
              <w:right w:val="single" w:sz="4" w:space="0" w:color="auto"/>
            </w:tcBorders>
            <w:tcPrChange w:id="121" w:author="Anritsu" w:date="2024-02-02T14:18:00Z">
              <w:tcPr>
                <w:tcW w:w="1501" w:type="dxa"/>
                <w:tcBorders>
                  <w:top w:val="single" w:sz="4" w:space="0" w:color="auto"/>
                  <w:left w:val="single" w:sz="4" w:space="0" w:color="auto"/>
                  <w:bottom w:val="single" w:sz="4" w:space="0" w:color="auto"/>
                  <w:right w:val="single" w:sz="4" w:space="0" w:color="auto"/>
                </w:tcBorders>
              </w:tcPr>
            </w:tcPrChange>
          </w:tcPr>
          <w:p w14:paraId="4A686C08" w14:textId="53BFCABB" w:rsidR="00660809" w:rsidRPr="00B62173" w:rsidRDefault="00660809" w:rsidP="00AF3F4F">
            <w:pPr>
              <w:pStyle w:val="TAC"/>
              <w:rPr>
                <w:ins w:id="122" w:author="Anritsu" w:date="2024-02-02T14:17:00Z"/>
                <w:lang w:eastAsia="ja-JP"/>
              </w:rPr>
            </w:pPr>
            <w:ins w:id="123" w:author="Anritsu" w:date="2024-02-02T14:18:00Z">
              <w:r>
                <w:rPr>
                  <w:rFonts w:hint="eastAsia"/>
                  <w:lang w:eastAsia="ja-JP"/>
                </w:rPr>
                <w:t>-</w:t>
              </w:r>
              <w:r>
                <w:rPr>
                  <w:lang w:eastAsia="ja-JP"/>
                </w:rPr>
                <w:t>35+3</w:t>
              </w:r>
            </w:ins>
            <w:ins w:id="124" w:author="Anritsu" w:date="2024-02-02T14:19:00Z">
              <w:r>
                <w:rPr>
                  <w:lang w:eastAsia="ja-JP"/>
                </w:rPr>
                <w:t>0</w:t>
              </w:r>
            </w:ins>
            <w:ins w:id="125" w:author="Anritsu" w:date="2024-02-02T14:18:00Z">
              <w:r>
                <w:rPr>
                  <w:lang w:eastAsia="ja-JP"/>
                </w:rPr>
                <w:t>.5</w:t>
              </w:r>
            </w:ins>
          </w:p>
        </w:tc>
        <w:tc>
          <w:tcPr>
            <w:tcW w:w="1501" w:type="dxa"/>
            <w:tcBorders>
              <w:top w:val="single" w:sz="4" w:space="0" w:color="auto"/>
              <w:left w:val="single" w:sz="4" w:space="0" w:color="auto"/>
              <w:bottom w:val="single" w:sz="4" w:space="0" w:color="auto"/>
              <w:right w:val="single" w:sz="4" w:space="0" w:color="auto"/>
            </w:tcBorders>
            <w:tcPrChange w:id="126" w:author="Anritsu" w:date="2024-02-02T14:18:00Z">
              <w:tcPr>
                <w:tcW w:w="1501" w:type="dxa"/>
                <w:tcBorders>
                  <w:top w:val="single" w:sz="4" w:space="0" w:color="auto"/>
                  <w:left w:val="single" w:sz="4" w:space="0" w:color="auto"/>
                  <w:bottom w:val="single" w:sz="4" w:space="0" w:color="auto"/>
                  <w:right w:val="single" w:sz="4" w:space="0" w:color="auto"/>
                </w:tcBorders>
              </w:tcPr>
            </w:tcPrChange>
          </w:tcPr>
          <w:p w14:paraId="23055BC7" w14:textId="454329F4" w:rsidR="00660809" w:rsidRPr="00B62173" w:rsidRDefault="00660809" w:rsidP="00AF3F4F">
            <w:pPr>
              <w:pStyle w:val="TAC"/>
              <w:rPr>
                <w:ins w:id="127" w:author="Anritsu" w:date="2024-02-02T14:17:00Z"/>
                <w:lang w:eastAsia="ja-JP"/>
              </w:rPr>
            </w:pPr>
            <w:ins w:id="128" w:author="Anritsu" w:date="2024-02-02T14:18:00Z">
              <w:r>
                <w:rPr>
                  <w:rFonts w:hint="eastAsia"/>
                  <w:lang w:eastAsia="ja-JP"/>
                </w:rPr>
                <w:t>-</w:t>
              </w:r>
              <w:r>
                <w:rPr>
                  <w:lang w:eastAsia="ja-JP"/>
                </w:rPr>
                <w:t>35+3</w:t>
              </w:r>
            </w:ins>
            <w:ins w:id="129" w:author="Anritsu" w:date="2024-02-02T14:19:00Z">
              <w:r>
                <w:rPr>
                  <w:lang w:eastAsia="ja-JP"/>
                </w:rPr>
                <w:t>3</w:t>
              </w:r>
            </w:ins>
            <w:ins w:id="130" w:author="Anritsu" w:date="2024-02-02T14:18:00Z">
              <w:r>
                <w:rPr>
                  <w:lang w:eastAsia="ja-JP"/>
                </w:rPr>
                <w:t>.5</w:t>
              </w:r>
            </w:ins>
          </w:p>
        </w:tc>
        <w:tc>
          <w:tcPr>
            <w:tcW w:w="1502" w:type="dxa"/>
            <w:tcBorders>
              <w:top w:val="single" w:sz="4" w:space="0" w:color="auto"/>
              <w:left w:val="single" w:sz="4" w:space="0" w:color="auto"/>
              <w:bottom w:val="single" w:sz="4" w:space="0" w:color="auto"/>
              <w:right w:val="single" w:sz="4" w:space="0" w:color="auto"/>
            </w:tcBorders>
            <w:tcPrChange w:id="131" w:author="Anritsu" w:date="2024-02-02T14:18:00Z">
              <w:tcPr>
                <w:tcW w:w="1502" w:type="dxa"/>
                <w:tcBorders>
                  <w:top w:val="single" w:sz="4" w:space="0" w:color="auto"/>
                  <w:left w:val="single" w:sz="4" w:space="0" w:color="auto"/>
                  <w:bottom w:val="single" w:sz="4" w:space="0" w:color="auto"/>
                  <w:right w:val="single" w:sz="4" w:space="0" w:color="auto"/>
                </w:tcBorders>
              </w:tcPr>
            </w:tcPrChange>
          </w:tcPr>
          <w:p w14:paraId="1F9EB836" w14:textId="36BF8A21" w:rsidR="00660809" w:rsidRPr="00B62173" w:rsidRDefault="00660809" w:rsidP="00AF3F4F">
            <w:pPr>
              <w:pStyle w:val="TAC"/>
              <w:rPr>
                <w:ins w:id="132" w:author="Anritsu" w:date="2024-02-02T14:17:00Z"/>
                <w:lang w:eastAsia="ja-JP"/>
              </w:rPr>
            </w:pPr>
            <w:ins w:id="133" w:author="Anritsu" w:date="2024-02-02T14:18:00Z">
              <w:r>
                <w:rPr>
                  <w:rFonts w:hint="eastAsia"/>
                  <w:lang w:eastAsia="ja-JP"/>
                </w:rPr>
                <w:t>-</w:t>
              </w:r>
              <w:r>
                <w:rPr>
                  <w:lang w:eastAsia="ja-JP"/>
                </w:rPr>
                <w:t>35+3</w:t>
              </w:r>
            </w:ins>
            <w:ins w:id="134" w:author="Anritsu" w:date="2024-02-02T14:19:00Z">
              <w:r>
                <w:rPr>
                  <w:lang w:eastAsia="ja-JP"/>
                </w:rPr>
                <w:t>6</w:t>
              </w:r>
            </w:ins>
            <w:ins w:id="135" w:author="Anritsu" w:date="2024-02-02T14:18:00Z">
              <w:r>
                <w:rPr>
                  <w:lang w:eastAsia="ja-JP"/>
                </w:rPr>
                <w:t>.</w:t>
              </w:r>
            </w:ins>
            <w:ins w:id="136" w:author="Anritsu" w:date="2024-02-02T14:19:00Z">
              <w:r>
                <w:rPr>
                  <w:lang w:eastAsia="ja-JP"/>
                </w:rPr>
                <w:t>5</w:t>
              </w:r>
            </w:ins>
          </w:p>
        </w:tc>
      </w:tr>
      <w:tr w:rsidR="00660809" w:rsidRPr="00B62173" w14:paraId="7B652EBE" w14:textId="77777777" w:rsidTr="00B54457">
        <w:trPr>
          <w:trHeight w:val="225"/>
          <w:jc w:val="center"/>
          <w:ins w:id="137" w:author="Anritsu" w:date="2024-02-02T14:17:00Z"/>
        </w:trPr>
        <w:tc>
          <w:tcPr>
            <w:tcW w:w="2499" w:type="dxa"/>
            <w:vMerge/>
            <w:tcBorders>
              <w:left w:val="single" w:sz="4" w:space="0" w:color="auto"/>
              <w:bottom w:val="single" w:sz="4" w:space="0" w:color="auto"/>
              <w:right w:val="single" w:sz="4" w:space="0" w:color="auto"/>
            </w:tcBorders>
            <w:vAlign w:val="center"/>
          </w:tcPr>
          <w:p w14:paraId="69476BBB" w14:textId="77777777" w:rsidR="00660809" w:rsidRPr="00B62173" w:rsidRDefault="00660809" w:rsidP="00660809">
            <w:pPr>
              <w:pStyle w:val="TAC"/>
              <w:rPr>
                <w:ins w:id="138" w:author="Anritsu" w:date="2024-02-02T14:17:00Z"/>
              </w:rPr>
            </w:pPr>
          </w:p>
        </w:tc>
        <w:tc>
          <w:tcPr>
            <w:tcW w:w="1502" w:type="dxa"/>
            <w:tcBorders>
              <w:top w:val="single" w:sz="4" w:space="0" w:color="auto"/>
              <w:left w:val="single" w:sz="4" w:space="0" w:color="auto"/>
              <w:bottom w:val="single" w:sz="4" w:space="0" w:color="auto"/>
              <w:right w:val="single" w:sz="4" w:space="0" w:color="auto"/>
            </w:tcBorders>
            <w:vAlign w:val="center"/>
          </w:tcPr>
          <w:p w14:paraId="73FCC969" w14:textId="66C617BC" w:rsidR="00660809" w:rsidRPr="00B62173" w:rsidRDefault="00660809" w:rsidP="00660809">
            <w:pPr>
              <w:pStyle w:val="TAC"/>
              <w:rPr>
                <w:ins w:id="139" w:author="Anritsu" w:date="2024-02-02T14:17:00Z"/>
              </w:rPr>
            </w:pPr>
            <w:ins w:id="140" w:author="Anritsu" w:date="2024-02-02T14:18:00Z">
              <w:r w:rsidRPr="00B62173">
                <w:t>47.58 MHz</w:t>
              </w:r>
            </w:ins>
          </w:p>
        </w:tc>
        <w:tc>
          <w:tcPr>
            <w:tcW w:w="1501" w:type="dxa"/>
            <w:tcBorders>
              <w:top w:val="single" w:sz="4" w:space="0" w:color="auto"/>
              <w:left w:val="single" w:sz="4" w:space="0" w:color="auto"/>
              <w:bottom w:val="single" w:sz="4" w:space="0" w:color="auto"/>
              <w:right w:val="single" w:sz="4" w:space="0" w:color="auto"/>
            </w:tcBorders>
          </w:tcPr>
          <w:p w14:paraId="43C7B13D" w14:textId="588976DD" w:rsidR="00660809" w:rsidRPr="00B62173" w:rsidRDefault="00660809" w:rsidP="00660809">
            <w:pPr>
              <w:pStyle w:val="TAC"/>
              <w:rPr>
                <w:ins w:id="141" w:author="Anritsu" w:date="2024-02-02T14:17:00Z"/>
              </w:rPr>
            </w:pPr>
            <w:ins w:id="142" w:author="Anritsu" w:date="2024-02-02T14:18:00Z">
              <w:r w:rsidRPr="00B62173">
                <w:t>95.16 MHz</w:t>
              </w:r>
            </w:ins>
          </w:p>
        </w:tc>
        <w:tc>
          <w:tcPr>
            <w:tcW w:w="1501" w:type="dxa"/>
            <w:tcBorders>
              <w:top w:val="single" w:sz="4" w:space="0" w:color="auto"/>
              <w:left w:val="single" w:sz="4" w:space="0" w:color="auto"/>
              <w:bottom w:val="single" w:sz="4" w:space="0" w:color="auto"/>
              <w:right w:val="single" w:sz="4" w:space="0" w:color="auto"/>
            </w:tcBorders>
          </w:tcPr>
          <w:p w14:paraId="5EE740CF" w14:textId="2CA1E7E2" w:rsidR="00660809" w:rsidRPr="00B62173" w:rsidRDefault="00660809" w:rsidP="00660809">
            <w:pPr>
              <w:pStyle w:val="TAC"/>
              <w:rPr>
                <w:ins w:id="143" w:author="Anritsu" w:date="2024-02-02T14:17:00Z"/>
              </w:rPr>
            </w:pPr>
            <w:ins w:id="144" w:author="Anritsu" w:date="2024-02-02T14:18:00Z">
              <w:r w:rsidRPr="00B62173">
                <w:t>190.20 MHz</w:t>
              </w:r>
            </w:ins>
          </w:p>
        </w:tc>
        <w:tc>
          <w:tcPr>
            <w:tcW w:w="1502" w:type="dxa"/>
            <w:tcBorders>
              <w:top w:val="single" w:sz="4" w:space="0" w:color="auto"/>
              <w:left w:val="single" w:sz="4" w:space="0" w:color="auto"/>
              <w:bottom w:val="single" w:sz="4" w:space="0" w:color="auto"/>
              <w:right w:val="single" w:sz="4" w:space="0" w:color="auto"/>
            </w:tcBorders>
          </w:tcPr>
          <w:p w14:paraId="68AE2242" w14:textId="5A499CA5" w:rsidR="00660809" w:rsidRPr="00B62173" w:rsidRDefault="00660809" w:rsidP="00660809">
            <w:pPr>
              <w:pStyle w:val="TAC"/>
              <w:rPr>
                <w:ins w:id="145" w:author="Anritsu" w:date="2024-02-02T14:17:00Z"/>
              </w:rPr>
            </w:pPr>
            <w:ins w:id="146" w:author="Anritsu" w:date="2024-02-02T14:18:00Z">
              <w:r w:rsidRPr="00B62173">
                <w:t>380.28 MHz</w:t>
              </w:r>
            </w:ins>
          </w:p>
        </w:tc>
      </w:tr>
      <w:tr w:rsidR="00F70F4F" w:rsidRPr="00B62173" w14:paraId="4C5352AC" w14:textId="77777777" w:rsidTr="00AF3F4F">
        <w:trPr>
          <w:trHeight w:val="225"/>
          <w:jc w:val="center"/>
        </w:trPr>
        <w:tc>
          <w:tcPr>
            <w:tcW w:w="8505" w:type="dxa"/>
            <w:gridSpan w:val="5"/>
            <w:tcBorders>
              <w:top w:val="single" w:sz="4" w:space="0" w:color="auto"/>
              <w:left w:val="single" w:sz="4" w:space="0" w:color="auto"/>
              <w:bottom w:val="single" w:sz="4" w:space="0" w:color="auto"/>
              <w:right w:val="single" w:sz="4" w:space="0" w:color="auto"/>
            </w:tcBorders>
            <w:vAlign w:val="center"/>
          </w:tcPr>
          <w:p w14:paraId="30FB048F" w14:textId="77777777" w:rsidR="00F70F4F" w:rsidRPr="00B62173" w:rsidRDefault="00F70F4F" w:rsidP="00AF3F4F">
            <w:pPr>
              <w:pStyle w:val="TAN"/>
            </w:pPr>
            <w:r w:rsidRPr="00B62173">
              <w:t>NOTE 1:</w:t>
            </w:r>
            <w:r w:rsidRPr="00B62173">
              <w:tab/>
              <w:t>Core requirement cannot be tested due to testability issue and test requirement includes relaxation to achieve impact from test system noise to measurement result = 1.0 dB (Minimum requirement + relaxation).</w:t>
            </w:r>
          </w:p>
          <w:p w14:paraId="28EAA1F1" w14:textId="77777777" w:rsidR="00F70F4F" w:rsidRPr="00B62173" w:rsidRDefault="00F70F4F" w:rsidP="00AF3F4F">
            <w:pPr>
              <w:pStyle w:val="TAN"/>
            </w:pPr>
            <w:r w:rsidRPr="00B62173">
              <w:t>NOTE 2:</w:t>
            </w:r>
            <w:r>
              <w:tab/>
            </w:r>
            <w:r w:rsidRPr="00B62173">
              <w:t>Relaxed n257 test requirement is testable for PC3 and PC1.</w:t>
            </w:r>
          </w:p>
        </w:tc>
      </w:tr>
    </w:tbl>
    <w:p w14:paraId="33976C33" w14:textId="77777777" w:rsidR="00F70F4F" w:rsidRPr="00B62173" w:rsidRDefault="00F70F4F" w:rsidP="00F70F4F"/>
    <w:p w14:paraId="19E7F6F5" w14:textId="77777777" w:rsidR="00DD46CB" w:rsidRDefault="00DD46CB" w:rsidP="00DD46C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987E67F" w14:textId="77777777" w:rsidR="001F45D3" w:rsidRPr="0020612A" w:rsidRDefault="001F45D3" w:rsidP="001F45D3">
      <w:pPr>
        <w:pStyle w:val="30"/>
      </w:pPr>
      <w:bookmarkStart w:id="147" w:name="_Toc21026603"/>
      <w:bookmarkStart w:id="148" w:name="_Toc27743854"/>
      <w:bookmarkStart w:id="149" w:name="_Toc36197027"/>
      <w:bookmarkStart w:id="150" w:name="_Toc36197719"/>
      <w:r w:rsidRPr="0020612A">
        <w:t>6.5.1</w:t>
      </w:r>
      <w:r w:rsidRPr="0020612A">
        <w:tab/>
        <w:t>Occupied bandwidth</w:t>
      </w:r>
      <w:bookmarkEnd w:id="147"/>
      <w:bookmarkEnd w:id="148"/>
      <w:bookmarkEnd w:id="149"/>
      <w:bookmarkEnd w:id="150"/>
    </w:p>
    <w:p w14:paraId="1DA28C4D" w14:textId="77777777" w:rsidR="001F45D3" w:rsidRPr="0020612A" w:rsidRDefault="001F45D3" w:rsidP="001F45D3">
      <w:pPr>
        <w:pStyle w:val="EditorsNote"/>
      </w:pPr>
      <w:r w:rsidRPr="0020612A">
        <w:t>Editor’s note: The following aspects are either missing or not yet determined:</w:t>
      </w:r>
    </w:p>
    <w:p w14:paraId="7FED2A9A" w14:textId="6C617808" w:rsidR="001F45D3" w:rsidRPr="0020612A" w:rsidRDefault="001F45D3" w:rsidP="001F45D3">
      <w:pPr>
        <w:pStyle w:val="EditorsNote"/>
        <w:ind w:left="284" w:firstLine="0"/>
      </w:pPr>
      <w:r w:rsidRPr="0020612A">
        <w:t>-</w:t>
      </w:r>
      <w:r w:rsidRPr="0020612A">
        <w:tab/>
        <w:t>Measurement Uncertainty is FFS for n259</w:t>
      </w:r>
      <w:ins w:id="151" w:author="Anritsu" w:date="2024-02-02T14:25:00Z">
        <w:r>
          <w:t xml:space="preserve"> with CBW = 400 MHz</w:t>
        </w:r>
      </w:ins>
      <w:r w:rsidRPr="0020612A">
        <w:t>.</w:t>
      </w:r>
    </w:p>
    <w:p w14:paraId="488864D5" w14:textId="77777777" w:rsidR="001F45D3" w:rsidRPr="0020612A" w:rsidRDefault="001F45D3" w:rsidP="001F45D3">
      <w:pPr>
        <w:pStyle w:val="EditorsNote"/>
        <w:ind w:left="284" w:firstLine="0"/>
      </w:pPr>
      <w:r w:rsidRPr="0020612A">
        <w:t>-</w:t>
      </w:r>
      <w:r w:rsidRPr="0020612A">
        <w:tab/>
        <w:t>Measurement Uncertainties and Test Tolerances are FFS for power class 2, and 4.</w:t>
      </w:r>
    </w:p>
    <w:p w14:paraId="247AB168" w14:textId="77777777" w:rsidR="001F45D3" w:rsidRPr="00B62173" w:rsidRDefault="001F45D3" w:rsidP="001F45D3">
      <w:pPr>
        <w:pStyle w:val="H6"/>
      </w:pPr>
      <w:bookmarkStart w:id="152" w:name="_CR6_5_1_5"/>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F15E83C" w14:textId="77777777" w:rsidR="001F45D3" w:rsidRPr="0020612A" w:rsidRDefault="001F45D3" w:rsidP="001F45D3">
      <w:pPr>
        <w:pStyle w:val="H6"/>
      </w:pPr>
      <w:r w:rsidRPr="0020612A">
        <w:t>6.5.1.5</w:t>
      </w:r>
      <w:r w:rsidRPr="0020612A">
        <w:tab/>
        <w:t>Test requirement</w:t>
      </w:r>
    </w:p>
    <w:bookmarkEnd w:id="152"/>
    <w:p w14:paraId="167B19F2" w14:textId="77777777" w:rsidR="001F45D3" w:rsidRPr="0020612A" w:rsidRDefault="001F45D3" w:rsidP="001F45D3">
      <w:r w:rsidRPr="0020612A">
        <w:t>The measured Occupied Bandwidth shall not exceed values in Table 6.5.1.5-1.</w:t>
      </w:r>
    </w:p>
    <w:p w14:paraId="0B9F0BB8" w14:textId="77777777" w:rsidR="001F45D3" w:rsidRPr="0020612A" w:rsidRDefault="001F45D3" w:rsidP="001F45D3">
      <w:pPr>
        <w:pStyle w:val="TH"/>
      </w:pPr>
      <w:bookmarkStart w:id="153" w:name="_CRTable6_5_1_51"/>
      <w:r w:rsidRPr="0020612A">
        <w:lastRenderedPageBreak/>
        <w:t xml:space="preserve">Table </w:t>
      </w:r>
      <w:bookmarkEnd w:id="153"/>
      <w:r w:rsidRPr="0020612A">
        <w:t>6.5.1.5-1: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1F45D3" w:rsidRPr="0020612A" w14:paraId="1AB3C7BB" w14:textId="77777777" w:rsidTr="00AF3F4F">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6F914B29" w14:textId="77777777" w:rsidR="001F45D3" w:rsidRPr="0020612A" w:rsidRDefault="001F45D3" w:rsidP="00AF3F4F">
            <w:pPr>
              <w:pStyle w:val="TAH"/>
              <w:rPr>
                <w:rFonts w:cs="Arial"/>
              </w:rPr>
            </w:pPr>
          </w:p>
        </w:tc>
        <w:tc>
          <w:tcPr>
            <w:tcW w:w="4679" w:type="dxa"/>
            <w:gridSpan w:val="4"/>
            <w:tcBorders>
              <w:top w:val="single" w:sz="4" w:space="0" w:color="auto"/>
              <w:left w:val="single" w:sz="4" w:space="0" w:color="auto"/>
              <w:bottom w:val="single" w:sz="4" w:space="0" w:color="auto"/>
              <w:right w:val="single" w:sz="4" w:space="0" w:color="auto"/>
            </w:tcBorders>
            <w:hideMark/>
          </w:tcPr>
          <w:p w14:paraId="33FD6260" w14:textId="77777777" w:rsidR="001F45D3" w:rsidRPr="0020612A" w:rsidRDefault="001F45D3" w:rsidP="00AF3F4F">
            <w:pPr>
              <w:pStyle w:val="TAH"/>
              <w:rPr>
                <w:rFonts w:cs="Arial"/>
              </w:rPr>
            </w:pPr>
            <w:r w:rsidRPr="0020612A">
              <w:rPr>
                <w:rFonts w:cs="Arial"/>
              </w:rPr>
              <w:t>Occupied channel bandwidth / Channel bandwidth</w:t>
            </w:r>
          </w:p>
        </w:tc>
      </w:tr>
      <w:tr w:rsidR="001F45D3" w:rsidRPr="0020612A" w14:paraId="07BD5C3E" w14:textId="77777777" w:rsidTr="00AF3F4F">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7E021604" w14:textId="77777777" w:rsidR="001F45D3" w:rsidRPr="0020612A" w:rsidRDefault="001F45D3" w:rsidP="00AF3F4F">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3113836D" w14:textId="77777777" w:rsidR="001F45D3" w:rsidRPr="0020612A" w:rsidRDefault="001F45D3" w:rsidP="00AF3F4F">
            <w:pPr>
              <w:pStyle w:val="TAH"/>
              <w:rPr>
                <w:rFonts w:cs="Arial"/>
              </w:rPr>
            </w:pPr>
            <w:r w:rsidRPr="0020612A">
              <w:rPr>
                <w:rFonts w:cs="Arial"/>
              </w:rPr>
              <w:t>50</w:t>
            </w:r>
          </w:p>
          <w:p w14:paraId="54A5BCB2" w14:textId="77777777" w:rsidR="001F45D3" w:rsidRPr="0020612A" w:rsidRDefault="001F45D3" w:rsidP="00AF3F4F">
            <w:pPr>
              <w:pStyle w:val="TAH"/>
              <w:rPr>
                <w:rFonts w:cs="Arial"/>
              </w:rPr>
            </w:pPr>
            <w:r w:rsidRPr="0020612A">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7544D92B" w14:textId="77777777" w:rsidR="001F45D3" w:rsidRPr="0020612A" w:rsidRDefault="001F45D3" w:rsidP="00AF3F4F">
            <w:pPr>
              <w:pStyle w:val="TAH"/>
              <w:rPr>
                <w:rFonts w:cs="Arial"/>
              </w:rPr>
            </w:pPr>
            <w:r w:rsidRPr="0020612A">
              <w:rPr>
                <w:rFonts w:cs="Arial"/>
              </w:rPr>
              <w:t>100</w:t>
            </w:r>
          </w:p>
          <w:p w14:paraId="6D4C4506" w14:textId="77777777" w:rsidR="001F45D3" w:rsidRPr="0020612A" w:rsidRDefault="001F45D3" w:rsidP="00AF3F4F">
            <w:pPr>
              <w:pStyle w:val="TAH"/>
              <w:rPr>
                <w:rFonts w:cs="Arial"/>
              </w:rPr>
            </w:pPr>
            <w:r w:rsidRPr="0020612A">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2200E181" w14:textId="77777777" w:rsidR="001F45D3" w:rsidRPr="0020612A" w:rsidRDefault="001F45D3" w:rsidP="00AF3F4F">
            <w:pPr>
              <w:pStyle w:val="TAH"/>
              <w:rPr>
                <w:rFonts w:cs="Arial"/>
              </w:rPr>
            </w:pPr>
            <w:r w:rsidRPr="0020612A">
              <w:rPr>
                <w:rFonts w:cs="Arial"/>
              </w:rPr>
              <w:t>200</w:t>
            </w:r>
          </w:p>
          <w:p w14:paraId="16D7E21D" w14:textId="77777777" w:rsidR="001F45D3" w:rsidRPr="0020612A" w:rsidRDefault="001F45D3" w:rsidP="00AF3F4F">
            <w:pPr>
              <w:pStyle w:val="TAH"/>
              <w:rPr>
                <w:rFonts w:cs="Arial"/>
              </w:rPr>
            </w:pPr>
            <w:r w:rsidRPr="0020612A">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730A3A9D" w14:textId="77777777" w:rsidR="001F45D3" w:rsidRPr="0020612A" w:rsidRDefault="001F45D3" w:rsidP="00AF3F4F">
            <w:pPr>
              <w:pStyle w:val="TAH"/>
              <w:rPr>
                <w:rFonts w:cs="Arial"/>
              </w:rPr>
            </w:pPr>
            <w:r w:rsidRPr="0020612A">
              <w:rPr>
                <w:rFonts w:cs="Arial"/>
              </w:rPr>
              <w:t>400</w:t>
            </w:r>
          </w:p>
          <w:p w14:paraId="6A778F32" w14:textId="77777777" w:rsidR="001F45D3" w:rsidRPr="0020612A" w:rsidRDefault="001F45D3" w:rsidP="00AF3F4F">
            <w:pPr>
              <w:pStyle w:val="TAH"/>
              <w:rPr>
                <w:rFonts w:cs="Arial"/>
              </w:rPr>
            </w:pPr>
            <w:r w:rsidRPr="0020612A">
              <w:rPr>
                <w:rFonts w:cs="Arial"/>
              </w:rPr>
              <w:t>MHz</w:t>
            </w:r>
          </w:p>
        </w:tc>
      </w:tr>
      <w:tr w:rsidR="001F45D3" w:rsidRPr="0020612A" w14:paraId="1269CEDF" w14:textId="77777777" w:rsidTr="00AF3F4F">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0688594B" w14:textId="77777777" w:rsidR="001F45D3" w:rsidRPr="0020612A" w:rsidRDefault="001F45D3" w:rsidP="00AF3F4F">
            <w:pPr>
              <w:pStyle w:val="TAH"/>
              <w:rPr>
                <w:rFonts w:cs="Arial"/>
              </w:rPr>
            </w:pPr>
            <w:r w:rsidRPr="0020612A">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37D65083" w14:textId="77777777" w:rsidR="001F45D3" w:rsidRPr="0020612A" w:rsidRDefault="001F45D3" w:rsidP="00AF3F4F">
            <w:pPr>
              <w:pStyle w:val="TAC"/>
              <w:rPr>
                <w:rFonts w:cs="Arial"/>
              </w:rPr>
            </w:pPr>
            <w:r w:rsidRPr="0020612A">
              <w:rPr>
                <w:rFonts w:cs="Arial"/>
              </w:rPr>
              <w:t>50 + R</w:t>
            </w:r>
          </w:p>
        </w:tc>
        <w:tc>
          <w:tcPr>
            <w:tcW w:w="900" w:type="dxa"/>
            <w:tcBorders>
              <w:top w:val="single" w:sz="4" w:space="0" w:color="auto"/>
              <w:left w:val="single" w:sz="4" w:space="0" w:color="auto"/>
              <w:bottom w:val="single" w:sz="4" w:space="0" w:color="auto"/>
              <w:right w:val="single" w:sz="4" w:space="0" w:color="auto"/>
            </w:tcBorders>
            <w:vAlign w:val="center"/>
            <w:hideMark/>
          </w:tcPr>
          <w:p w14:paraId="33DB8942" w14:textId="77777777" w:rsidR="001F45D3" w:rsidRPr="0020612A" w:rsidRDefault="001F45D3" w:rsidP="00AF3F4F">
            <w:pPr>
              <w:pStyle w:val="TAC"/>
              <w:rPr>
                <w:rFonts w:cs="Arial"/>
              </w:rPr>
            </w:pPr>
            <w:r w:rsidRPr="0020612A">
              <w:rPr>
                <w:rFonts w:cs="Arial"/>
              </w:rPr>
              <w:t>100 + R</w:t>
            </w:r>
          </w:p>
        </w:tc>
        <w:tc>
          <w:tcPr>
            <w:tcW w:w="1078" w:type="dxa"/>
            <w:tcBorders>
              <w:top w:val="single" w:sz="4" w:space="0" w:color="auto"/>
              <w:left w:val="single" w:sz="4" w:space="0" w:color="auto"/>
              <w:bottom w:val="single" w:sz="4" w:space="0" w:color="auto"/>
              <w:right w:val="single" w:sz="4" w:space="0" w:color="auto"/>
            </w:tcBorders>
            <w:vAlign w:val="center"/>
            <w:hideMark/>
          </w:tcPr>
          <w:p w14:paraId="082D7063" w14:textId="77777777" w:rsidR="001F45D3" w:rsidRPr="0020612A" w:rsidRDefault="001F45D3" w:rsidP="00AF3F4F">
            <w:pPr>
              <w:pStyle w:val="TAC"/>
              <w:rPr>
                <w:rFonts w:cs="Arial"/>
              </w:rPr>
            </w:pPr>
            <w:r w:rsidRPr="0020612A">
              <w:rPr>
                <w:rFonts w:cs="Arial"/>
              </w:rPr>
              <w:t>200 + R</w:t>
            </w:r>
          </w:p>
        </w:tc>
        <w:tc>
          <w:tcPr>
            <w:tcW w:w="1471" w:type="dxa"/>
            <w:tcBorders>
              <w:top w:val="single" w:sz="4" w:space="0" w:color="auto"/>
              <w:left w:val="single" w:sz="4" w:space="0" w:color="auto"/>
              <w:bottom w:val="single" w:sz="4" w:space="0" w:color="auto"/>
              <w:right w:val="single" w:sz="4" w:space="0" w:color="auto"/>
            </w:tcBorders>
            <w:vAlign w:val="center"/>
            <w:hideMark/>
          </w:tcPr>
          <w:p w14:paraId="523D3D69" w14:textId="77777777" w:rsidR="001F45D3" w:rsidRPr="0020612A" w:rsidRDefault="001F45D3" w:rsidP="00AF3F4F">
            <w:pPr>
              <w:pStyle w:val="TAC"/>
              <w:rPr>
                <w:rFonts w:cs="Arial"/>
              </w:rPr>
            </w:pPr>
            <w:r w:rsidRPr="0020612A">
              <w:rPr>
                <w:rFonts w:cs="Arial"/>
              </w:rPr>
              <w:t>400 + R</w:t>
            </w:r>
          </w:p>
        </w:tc>
      </w:tr>
      <w:tr w:rsidR="001F45D3" w:rsidRPr="0020612A" w14:paraId="192F3D8E" w14:textId="77777777" w:rsidTr="00AF3F4F">
        <w:trPr>
          <w:trHeight w:val="296"/>
          <w:jc w:val="center"/>
        </w:trPr>
        <w:tc>
          <w:tcPr>
            <w:tcW w:w="6804" w:type="dxa"/>
            <w:gridSpan w:val="5"/>
            <w:tcBorders>
              <w:top w:val="single" w:sz="4" w:space="0" w:color="auto"/>
              <w:left w:val="single" w:sz="4" w:space="0" w:color="auto"/>
              <w:bottom w:val="single" w:sz="4" w:space="0" w:color="auto"/>
              <w:right w:val="single" w:sz="4" w:space="0" w:color="auto"/>
            </w:tcBorders>
            <w:vAlign w:val="center"/>
          </w:tcPr>
          <w:p w14:paraId="0031FFCE" w14:textId="77777777" w:rsidR="001F45D3" w:rsidRPr="0020612A" w:rsidRDefault="001F45D3" w:rsidP="00AF3F4F">
            <w:pPr>
              <w:pStyle w:val="TAN"/>
            </w:pPr>
            <w:r w:rsidRPr="0020612A">
              <w:rPr>
                <w:rFonts w:cs="Arial"/>
              </w:rPr>
              <w:t>NOTE 1:</w:t>
            </w:r>
            <w:r w:rsidRPr="0020612A">
              <w:rPr>
                <w:rFonts w:cs="Arial"/>
              </w:rPr>
              <w:tab/>
              <w:t xml:space="preserve">R is relaxation : </w:t>
            </w:r>
            <w:r w:rsidRPr="0020612A">
              <w:t>R for each frequency and channel bandwidth is specified in Table 6.5.1.5-2.</w:t>
            </w:r>
          </w:p>
        </w:tc>
      </w:tr>
    </w:tbl>
    <w:p w14:paraId="44594183" w14:textId="77777777" w:rsidR="001F45D3" w:rsidRPr="0020612A" w:rsidRDefault="001F45D3" w:rsidP="001F45D3">
      <w:pPr>
        <w:rPr>
          <w:rFonts w:eastAsia="SimSun"/>
        </w:rPr>
      </w:pPr>
    </w:p>
    <w:p w14:paraId="2F330707" w14:textId="77777777" w:rsidR="001F45D3" w:rsidRPr="0020612A" w:rsidRDefault="001F45D3" w:rsidP="001F45D3">
      <w:pPr>
        <w:pStyle w:val="TH"/>
      </w:pPr>
      <w:bookmarkStart w:id="154" w:name="_CRTable6_5_1_52"/>
      <w:r w:rsidRPr="0020612A">
        <w:t xml:space="preserve">Table </w:t>
      </w:r>
      <w:bookmarkEnd w:id="154"/>
      <w:r w:rsidRPr="0020612A">
        <w:t>6.5.1.5-2: Relaxation due to testability limit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1F45D3" w:rsidRPr="0020612A" w14:paraId="75827D20" w14:textId="77777777" w:rsidTr="00AF3F4F">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53A16BB0" w14:textId="77777777" w:rsidR="001F45D3" w:rsidRPr="0020612A" w:rsidRDefault="001F45D3" w:rsidP="00AF3F4F">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72AD1819" w14:textId="77777777" w:rsidR="001F45D3" w:rsidRPr="0020612A" w:rsidRDefault="001F45D3" w:rsidP="00AF3F4F">
            <w:pPr>
              <w:pStyle w:val="TAH"/>
              <w:rPr>
                <w:rFonts w:cs="Arial"/>
              </w:rPr>
            </w:pPr>
            <w:r w:rsidRPr="0020612A">
              <w:rPr>
                <w:rFonts w:cs="Arial"/>
              </w:rPr>
              <w:t>Occupied channel bandwidth / Channel bandwidth</w:t>
            </w:r>
          </w:p>
        </w:tc>
      </w:tr>
      <w:tr w:rsidR="001F45D3" w:rsidRPr="0020612A" w14:paraId="169653AF" w14:textId="77777777" w:rsidTr="00AF3F4F">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2A07332E" w14:textId="77777777" w:rsidR="001F45D3" w:rsidRPr="0020612A" w:rsidRDefault="001F45D3" w:rsidP="00AF3F4F">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71433D9B" w14:textId="77777777" w:rsidR="001F45D3" w:rsidRPr="0020612A" w:rsidRDefault="001F45D3" w:rsidP="00AF3F4F">
            <w:pPr>
              <w:pStyle w:val="TAH"/>
              <w:rPr>
                <w:rFonts w:cs="Arial"/>
              </w:rPr>
            </w:pPr>
            <w:r w:rsidRPr="0020612A">
              <w:rPr>
                <w:rFonts w:cs="Arial"/>
              </w:rPr>
              <w:t>50</w:t>
            </w:r>
          </w:p>
          <w:p w14:paraId="3B9F519B" w14:textId="77777777" w:rsidR="001F45D3" w:rsidRPr="0020612A" w:rsidRDefault="001F45D3" w:rsidP="00AF3F4F">
            <w:pPr>
              <w:pStyle w:val="TAH"/>
              <w:rPr>
                <w:rFonts w:cs="Arial"/>
              </w:rPr>
            </w:pPr>
            <w:r w:rsidRPr="0020612A">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6A0A692B" w14:textId="77777777" w:rsidR="001F45D3" w:rsidRPr="0020612A" w:rsidRDefault="001F45D3" w:rsidP="00AF3F4F">
            <w:pPr>
              <w:pStyle w:val="TAH"/>
              <w:rPr>
                <w:rFonts w:cs="Arial"/>
              </w:rPr>
            </w:pPr>
            <w:r w:rsidRPr="0020612A">
              <w:rPr>
                <w:rFonts w:cs="Arial"/>
              </w:rPr>
              <w:t>100</w:t>
            </w:r>
          </w:p>
          <w:p w14:paraId="2C7189DD" w14:textId="77777777" w:rsidR="001F45D3" w:rsidRPr="0020612A" w:rsidRDefault="001F45D3" w:rsidP="00AF3F4F">
            <w:pPr>
              <w:pStyle w:val="TAH"/>
              <w:rPr>
                <w:rFonts w:cs="Arial"/>
              </w:rPr>
            </w:pPr>
            <w:r w:rsidRPr="0020612A">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1AC2A4B3" w14:textId="77777777" w:rsidR="001F45D3" w:rsidRPr="0020612A" w:rsidRDefault="001F45D3" w:rsidP="00AF3F4F">
            <w:pPr>
              <w:pStyle w:val="TAH"/>
              <w:rPr>
                <w:rFonts w:cs="Arial"/>
              </w:rPr>
            </w:pPr>
            <w:r w:rsidRPr="0020612A">
              <w:rPr>
                <w:rFonts w:cs="Arial"/>
              </w:rPr>
              <w:t>200</w:t>
            </w:r>
          </w:p>
          <w:p w14:paraId="38353075" w14:textId="77777777" w:rsidR="001F45D3" w:rsidRPr="0020612A" w:rsidRDefault="001F45D3" w:rsidP="00AF3F4F">
            <w:pPr>
              <w:pStyle w:val="TAH"/>
              <w:rPr>
                <w:rFonts w:cs="Arial"/>
              </w:rPr>
            </w:pPr>
            <w:r w:rsidRPr="0020612A">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6B90D2A4" w14:textId="77777777" w:rsidR="001F45D3" w:rsidRPr="0020612A" w:rsidRDefault="001F45D3" w:rsidP="00AF3F4F">
            <w:pPr>
              <w:pStyle w:val="TAH"/>
              <w:rPr>
                <w:rFonts w:cs="Arial"/>
              </w:rPr>
            </w:pPr>
            <w:r w:rsidRPr="0020612A">
              <w:rPr>
                <w:rFonts w:cs="Arial"/>
              </w:rPr>
              <w:t>400</w:t>
            </w:r>
          </w:p>
          <w:p w14:paraId="2DEDCB20" w14:textId="77777777" w:rsidR="001F45D3" w:rsidRPr="0020612A" w:rsidRDefault="001F45D3" w:rsidP="00AF3F4F">
            <w:pPr>
              <w:pStyle w:val="TAH"/>
              <w:rPr>
                <w:rFonts w:cs="Arial"/>
              </w:rPr>
            </w:pPr>
            <w:r w:rsidRPr="0020612A">
              <w:rPr>
                <w:rFonts w:cs="Arial"/>
              </w:rPr>
              <w:t>MHz</w:t>
            </w:r>
          </w:p>
        </w:tc>
      </w:tr>
      <w:tr w:rsidR="001F45D3" w:rsidRPr="0020612A" w14:paraId="65CE6544" w14:textId="77777777" w:rsidTr="00AF3F4F">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201517E0" w14:textId="77777777" w:rsidR="001F45D3" w:rsidRPr="0020612A" w:rsidRDefault="001F45D3" w:rsidP="00AF3F4F">
            <w:pPr>
              <w:pStyle w:val="TAH"/>
              <w:rPr>
                <w:rFonts w:cs="Arial"/>
              </w:rPr>
            </w:pPr>
            <w:r w:rsidRPr="0020612A">
              <w:rPr>
                <w:rFonts w:cs="Arial"/>
              </w:rPr>
              <w:t>n257, n258, n261</w:t>
            </w:r>
          </w:p>
        </w:tc>
        <w:tc>
          <w:tcPr>
            <w:tcW w:w="1230" w:type="dxa"/>
            <w:tcBorders>
              <w:top w:val="single" w:sz="4" w:space="0" w:color="auto"/>
              <w:left w:val="single" w:sz="4" w:space="0" w:color="auto"/>
              <w:bottom w:val="single" w:sz="4" w:space="0" w:color="auto"/>
              <w:right w:val="single" w:sz="4" w:space="0" w:color="auto"/>
            </w:tcBorders>
            <w:vAlign w:val="center"/>
            <w:hideMark/>
          </w:tcPr>
          <w:p w14:paraId="6441A1CC" w14:textId="77777777" w:rsidR="001F45D3" w:rsidRPr="0020612A" w:rsidRDefault="001F45D3" w:rsidP="00AF3F4F">
            <w:pPr>
              <w:pStyle w:val="TAC"/>
              <w:rPr>
                <w:rFonts w:cs="Arial"/>
              </w:rPr>
            </w:pPr>
            <w:r w:rsidRPr="0020612A">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4E8FC81" w14:textId="77777777" w:rsidR="001F45D3" w:rsidRPr="0020612A" w:rsidRDefault="001F45D3" w:rsidP="00AF3F4F">
            <w:pPr>
              <w:pStyle w:val="TAC"/>
              <w:rPr>
                <w:rFonts w:cs="Arial"/>
              </w:rPr>
            </w:pPr>
            <w:r w:rsidRPr="0020612A">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392BC232" w14:textId="77777777" w:rsidR="001F45D3" w:rsidRPr="0020612A" w:rsidRDefault="001F45D3" w:rsidP="00AF3F4F">
            <w:pPr>
              <w:pStyle w:val="TAC"/>
              <w:rPr>
                <w:rFonts w:cs="Arial"/>
              </w:rPr>
            </w:pPr>
            <w:r w:rsidRPr="0020612A">
              <w:rPr>
                <w:rFonts w:cs="Arial"/>
              </w:rPr>
              <w:t>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5EC5D021" w14:textId="77777777" w:rsidR="001F45D3" w:rsidRPr="0020612A" w:rsidRDefault="001F45D3" w:rsidP="00AF3F4F">
            <w:pPr>
              <w:pStyle w:val="TAC"/>
              <w:rPr>
                <w:rFonts w:cs="Arial"/>
              </w:rPr>
            </w:pPr>
            <w:r w:rsidRPr="0020612A">
              <w:rPr>
                <w:rFonts w:cs="Arial"/>
              </w:rPr>
              <w:t>0</w:t>
            </w:r>
          </w:p>
        </w:tc>
      </w:tr>
      <w:tr w:rsidR="001F45D3" w:rsidRPr="0020612A" w14:paraId="00F0D36A" w14:textId="77777777" w:rsidTr="00AF3F4F">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tcPr>
          <w:p w14:paraId="3A0FD565" w14:textId="77777777" w:rsidR="001F45D3" w:rsidRPr="0020612A" w:rsidRDefault="001F45D3" w:rsidP="00AF3F4F">
            <w:pPr>
              <w:pStyle w:val="TAH"/>
              <w:rPr>
                <w:rFonts w:cs="Arial"/>
              </w:rPr>
            </w:pPr>
            <w:r w:rsidRPr="0020612A">
              <w:rPr>
                <w:rFonts w:cs="Arial"/>
              </w:rPr>
              <w:t>n260</w:t>
            </w:r>
          </w:p>
        </w:tc>
        <w:tc>
          <w:tcPr>
            <w:tcW w:w="1230" w:type="dxa"/>
            <w:tcBorders>
              <w:top w:val="single" w:sz="4" w:space="0" w:color="auto"/>
              <w:left w:val="single" w:sz="4" w:space="0" w:color="auto"/>
              <w:bottom w:val="single" w:sz="4" w:space="0" w:color="auto"/>
              <w:right w:val="single" w:sz="4" w:space="0" w:color="auto"/>
            </w:tcBorders>
            <w:vAlign w:val="center"/>
          </w:tcPr>
          <w:p w14:paraId="0C7A488E" w14:textId="77777777" w:rsidR="001F45D3" w:rsidRPr="0020612A" w:rsidRDefault="001F45D3" w:rsidP="00AF3F4F">
            <w:pPr>
              <w:pStyle w:val="TAC"/>
              <w:rPr>
                <w:rFonts w:cs="Arial"/>
              </w:rPr>
            </w:pPr>
            <w:r w:rsidRPr="0020612A">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tcPr>
          <w:p w14:paraId="4A3E204A" w14:textId="77777777" w:rsidR="001F45D3" w:rsidRPr="0020612A" w:rsidRDefault="001F45D3" w:rsidP="00AF3F4F">
            <w:pPr>
              <w:pStyle w:val="TAC"/>
              <w:rPr>
                <w:rFonts w:cs="Arial"/>
              </w:rPr>
            </w:pPr>
            <w:r w:rsidRPr="0020612A">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tcPr>
          <w:p w14:paraId="4C699345" w14:textId="77777777" w:rsidR="001F45D3" w:rsidRPr="0020612A" w:rsidRDefault="001F45D3" w:rsidP="00AF3F4F">
            <w:pPr>
              <w:pStyle w:val="TAC"/>
              <w:rPr>
                <w:rFonts w:cs="Arial"/>
              </w:rPr>
            </w:pPr>
            <w:r w:rsidRPr="0020612A">
              <w:rPr>
                <w:rFonts w:cs="Arial"/>
              </w:rPr>
              <w:t>0</w:t>
            </w:r>
          </w:p>
        </w:tc>
        <w:tc>
          <w:tcPr>
            <w:tcW w:w="1467" w:type="dxa"/>
            <w:tcBorders>
              <w:top w:val="single" w:sz="4" w:space="0" w:color="auto"/>
              <w:left w:val="single" w:sz="4" w:space="0" w:color="auto"/>
              <w:bottom w:val="single" w:sz="4" w:space="0" w:color="auto"/>
              <w:right w:val="single" w:sz="4" w:space="0" w:color="auto"/>
            </w:tcBorders>
            <w:vAlign w:val="center"/>
          </w:tcPr>
          <w:p w14:paraId="0943967C" w14:textId="77777777" w:rsidR="001F45D3" w:rsidRPr="0020612A" w:rsidRDefault="001F45D3" w:rsidP="00AF3F4F">
            <w:pPr>
              <w:pStyle w:val="TAC"/>
              <w:rPr>
                <w:rFonts w:cs="Arial"/>
              </w:rPr>
            </w:pPr>
            <w:r w:rsidRPr="0020612A">
              <w:rPr>
                <w:rFonts w:cs="Arial"/>
              </w:rPr>
              <w:t>0</w:t>
            </w:r>
          </w:p>
        </w:tc>
      </w:tr>
      <w:tr w:rsidR="001F45D3" w:rsidRPr="0020612A" w14:paraId="3C747CFC" w14:textId="77777777" w:rsidTr="00AF3F4F">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tcPr>
          <w:p w14:paraId="31EB3E1C" w14:textId="77777777" w:rsidR="001F45D3" w:rsidRPr="0020612A" w:rsidRDefault="001F45D3" w:rsidP="00AF3F4F">
            <w:pPr>
              <w:pStyle w:val="TAH"/>
              <w:rPr>
                <w:rFonts w:cs="Arial"/>
              </w:rPr>
            </w:pPr>
            <w:r w:rsidRPr="0020612A">
              <w:rPr>
                <w:rFonts w:cs="Arial"/>
              </w:rPr>
              <w:t>n259</w:t>
            </w:r>
          </w:p>
        </w:tc>
        <w:tc>
          <w:tcPr>
            <w:tcW w:w="1230" w:type="dxa"/>
            <w:tcBorders>
              <w:top w:val="single" w:sz="4" w:space="0" w:color="auto"/>
              <w:left w:val="single" w:sz="4" w:space="0" w:color="auto"/>
              <w:bottom w:val="single" w:sz="4" w:space="0" w:color="auto"/>
              <w:right w:val="single" w:sz="4" w:space="0" w:color="auto"/>
            </w:tcBorders>
            <w:vAlign w:val="center"/>
          </w:tcPr>
          <w:p w14:paraId="28BA7F48" w14:textId="2A0A92B2" w:rsidR="001F45D3" w:rsidRPr="0020612A" w:rsidRDefault="001F45D3" w:rsidP="00AF3F4F">
            <w:pPr>
              <w:pStyle w:val="TAC"/>
              <w:rPr>
                <w:rFonts w:cs="Arial"/>
              </w:rPr>
            </w:pPr>
            <w:del w:id="155" w:author="Anritsu" w:date="2024-02-02T14:25:00Z">
              <w:r w:rsidRPr="0020612A" w:rsidDel="001F45D3">
                <w:rPr>
                  <w:rFonts w:cs="Arial"/>
                </w:rPr>
                <w:delText>TBD</w:delText>
              </w:r>
            </w:del>
            <w:ins w:id="156" w:author="Anritsu" w:date="2024-02-02T14:25:00Z">
              <w:r>
                <w:rPr>
                  <w:rFonts w:cs="Arial"/>
                </w:rPr>
                <w:t>0</w:t>
              </w:r>
            </w:ins>
          </w:p>
        </w:tc>
        <w:tc>
          <w:tcPr>
            <w:tcW w:w="900" w:type="dxa"/>
            <w:tcBorders>
              <w:top w:val="single" w:sz="4" w:space="0" w:color="auto"/>
              <w:left w:val="single" w:sz="4" w:space="0" w:color="auto"/>
              <w:bottom w:val="single" w:sz="4" w:space="0" w:color="auto"/>
              <w:right w:val="single" w:sz="4" w:space="0" w:color="auto"/>
            </w:tcBorders>
            <w:vAlign w:val="center"/>
          </w:tcPr>
          <w:p w14:paraId="15B1BA99" w14:textId="3F286C97" w:rsidR="001F45D3" w:rsidRPr="0020612A" w:rsidRDefault="001F45D3" w:rsidP="00AF3F4F">
            <w:pPr>
              <w:pStyle w:val="TAC"/>
              <w:rPr>
                <w:rFonts w:cs="Arial"/>
              </w:rPr>
            </w:pPr>
            <w:del w:id="157" w:author="Anritsu" w:date="2024-02-02T14:25:00Z">
              <w:r w:rsidRPr="0020612A" w:rsidDel="001F45D3">
                <w:rPr>
                  <w:rFonts w:cs="Arial"/>
                </w:rPr>
                <w:delText>TBD</w:delText>
              </w:r>
            </w:del>
            <w:ins w:id="158" w:author="Anritsu" w:date="2024-02-02T14:25:00Z">
              <w:r>
                <w:rPr>
                  <w:rFonts w:cs="Arial"/>
                </w:rPr>
                <w:t>0</w:t>
              </w:r>
            </w:ins>
          </w:p>
        </w:tc>
        <w:tc>
          <w:tcPr>
            <w:tcW w:w="1078" w:type="dxa"/>
            <w:tcBorders>
              <w:top w:val="single" w:sz="4" w:space="0" w:color="auto"/>
              <w:left w:val="single" w:sz="4" w:space="0" w:color="auto"/>
              <w:bottom w:val="single" w:sz="4" w:space="0" w:color="auto"/>
              <w:right w:val="single" w:sz="4" w:space="0" w:color="auto"/>
            </w:tcBorders>
            <w:vAlign w:val="center"/>
          </w:tcPr>
          <w:p w14:paraId="5E503BB6" w14:textId="02955E49" w:rsidR="001F45D3" w:rsidRPr="0020612A" w:rsidRDefault="001F45D3" w:rsidP="00AF3F4F">
            <w:pPr>
              <w:pStyle w:val="TAC"/>
              <w:rPr>
                <w:rFonts w:cs="Arial"/>
              </w:rPr>
            </w:pPr>
            <w:del w:id="159" w:author="Anritsu" w:date="2024-02-02T14:25:00Z">
              <w:r w:rsidRPr="0020612A" w:rsidDel="001F45D3">
                <w:rPr>
                  <w:rFonts w:cs="Arial"/>
                </w:rPr>
                <w:delText>TBD</w:delText>
              </w:r>
            </w:del>
            <w:ins w:id="160" w:author="Anritsu" w:date="2024-02-02T14:25:00Z">
              <w:r>
                <w:rPr>
                  <w:rFonts w:cs="Arial"/>
                </w:rPr>
                <w:t>0</w:t>
              </w:r>
            </w:ins>
          </w:p>
        </w:tc>
        <w:tc>
          <w:tcPr>
            <w:tcW w:w="1467" w:type="dxa"/>
            <w:tcBorders>
              <w:top w:val="single" w:sz="4" w:space="0" w:color="auto"/>
              <w:left w:val="single" w:sz="4" w:space="0" w:color="auto"/>
              <w:bottom w:val="single" w:sz="4" w:space="0" w:color="auto"/>
              <w:right w:val="single" w:sz="4" w:space="0" w:color="auto"/>
            </w:tcBorders>
            <w:vAlign w:val="center"/>
          </w:tcPr>
          <w:p w14:paraId="470F992F" w14:textId="77777777" w:rsidR="001F45D3" w:rsidRPr="0020612A" w:rsidRDefault="001F45D3" w:rsidP="00AF3F4F">
            <w:pPr>
              <w:pStyle w:val="TAC"/>
              <w:rPr>
                <w:rFonts w:cs="Arial"/>
              </w:rPr>
            </w:pPr>
            <w:r w:rsidRPr="0020612A">
              <w:rPr>
                <w:rFonts w:cs="Arial"/>
              </w:rPr>
              <w:t>TBD</w:t>
            </w:r>
          </w:p>
        </w:tc>
      </w:tr>
    </w:tbl>
    <w:p w14:paraId="5BEBB260" w14:textId="77777777" w:rsidR="001F45D3" w:rsidRPr="0020612A" w:rsidRDefault="001F45D3" w:rsidP="001F45D3">
      <w:pPr>
        <w:rPr>
          <w:rFonts w:eastAsia="SimSun"/>
        </w:rPr>
      </w:pPr>
    </w:p>
    <w:p w14:paraId="2889B9A8" w14:textId="77777777" w:rsidR="001F45D3" w:rsidRDefault="001F45D3" w:rsidP="001F45D3">
      <w:pPr>
        <w:pStyle w:val="2"/>
        <w:rPr>
          <w:noProof/>
          <w:color w:val="FF0000"/>
          <w:lang w:eastAsia="ja-JP"/>
        </w:rPr>
      </w:pPr>
      <w:bookmarkStart w:id="161" w:name="_Toc21026605"/>
      <w:bookmarkStart w:id="162" w:name="_Toc27743856"/>
      <w:bookmarkStart w:id="163" w:name="_Toc36197029"/>
      <w:bookmarkStart w:id="164" w:name="_Toc3619772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96F2031" w14:textId="77777777" w:rsidR="001F45D3" w:rsidRPr="0020612A" w:rsidRDefault="001F45D3" w:rsidP="001F45D3">
      <w:pPr>
        <w:pStyle w:val="40"/>
      </w:pPr>
      <w:r w:rsidRPr="0020612A">
        <w:t>6.5.2.1</w:t>
      </w:r>
      <w:r w:rsidRPr="0020612A">
        <w:tab/>
        <w:t>Spectrum Emission Mask</w:t>
      </w:r>
      <w:bookmarkEnd w:id="161"/>
      <w:bookmarkEnd w:id="162"/>
      <w:bookmarkEnd w:id="163"/>
      <w:bookmarkEnd w:id="164"/>
    </w:p>
    <w:p w14:paraId="2732CF8B" w14:textId="77777777" w:rsidR="001F45D3" w:rsidRPr="0020612A" w:rsidRDefault="001F45D3" w:rsidP="001F45D3">
      <w:pPr>
        <w:pStyle w:val="EditorsNote"/>
      </w:pPr>
      <w:r w:rsidRPr="0020612A">
        <w:t>Editor’s note: The following aspects are either missing or not yet determined:</w:t>
      </w:r>
    </w:p>
    <w:p w14:paraId="6350D5DF" w14:textId="77777777" w:rsidR="001F45D3" w:rsidRPr="00EF2A4E" w:rsidRDefault="001F45D3" w:rsidP="001F45D3">
      <w:pPr>
        <w:pStyle w:val="EditorsNote"/>
        <w:numPr>
          <w:ilvl w:val="0"/>
          <w:numId w:val="1"/>
        </w:numPr>
        <w:overflowPunct w:val="0"/>
        <w:autoSpaceDE w:val="0"/>
        <w:autoSpaceDN w:val="0"/>
        <w:adjustRightInd w:val="0"/>
        <w:textAlignment w:val="baseline"/>
      </w:pPr>
      <w:bookmarkStart w:id="165" w:name="_CR6_5_2_1_1"/>
      <w:r w:rsidRPr="00EF2A4E">
        <w:t>Measurement Uncertainties and Test Tolerances are FFS for power class 1 FR2b, 2, and 4.</w:t>
      </w:r>
    </w:p>
    <w:p w14:paraId="2F29A5B4" w14:textId="6F041D24" w:rsidR="001F45D3" w:rsidRPr="00EF2A4E" w:rsidDel="00782CF2" w:rsidRDefault="001F45D3" w:rsidP="001F45D3">
      <w:pPr>
        <w:pStyle w:val="EditorsNote"/>
        <w:numPr>
          <w:ilvl w:val="0"/>
          <w:numId w:val="1"/>
        </w:numPr>
        <w:overflowPunct w:val="0"/>
        <w:autoSpaceDE w:val="0"/>
        <w:autoSpaceDN w:val="0"/>
        <w:adjustRightInd w:val="0"/>
        <w:textAlignment w:val="baseline"/>
        <w:rPr>
          <w:del w:id="166" w:author="Anritsu" w:date="2024-02-02T14:26:00Z"/>
        </w:rPr>
      </w:pPr>
      <w:del w:id="167" w:author="Anritsu" w:date="2024-02-02T14:26:00Z">
        <w:r w:rsidRPr="00EF2A4E" w:rsidDel="00782CF2">
          <w:delText>Measurement Uncertainty is FFS for n259.</w:delText>
        </w:r>
      </w:del>
    </w:p>
    <w:p w14:paraId="21347357" w14:textId="77777777" w:rsidR="00884B2A" w:rsidRPr="00B62173" w:rsidRDefault="00884B2A" w:rsidP="00884B2A">
      <w:pPr>
        <w:pStyle w:val="H6"/>
      </w:pPr>
      <w:bookmarkStart w:id="168" w:name="_CR6_5_2_1_2"/>
      <w:bookmarkEnd w:id="165"/>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37B6B03" w14:textId="77777777" w:rsidR="001F45D3" w:rsidRPr="0020612A" w:rsidRDefault="001F45D3" w:rsidP="001F45D3">
      <w:pPr>
        <w:pStyle w:val="H6"/>
      </w:pPr>
      <w:bookmarkStart w:id="169" w:name="_CR6_5_2_1_5"/>
      <w:bookmarkEnd w:id="168"/>
      <w:r w:rsidRPr="0020612A">
        <w:t>6.5.2.1.5</w:t>
      </w:r>
      <w:r w:rsidRPr="0020612A">
        <w:tab/>
        <w:t>Test requirement</w:t>
      </w:r>
    </w:p>
    <w:bookmarkEnd w:id="169"/>
    <w:p w14:paraId="20C51514" w14:textId="77777777" w:rsidR="001F45D3" w:rsidRPr="0020612A" w:rsidRDefault="001F45D3" w:rsidP="001F45D3">
      <w:r w:rsidRPr="0020612A">
        <w:t>The measured TRP of any UE emission derived in step 5, shall fulfil requirements in Table.6.5.2.1.5-1.</w:t>
      </w:r>
    </w:p>
    <w:p w14:paraId="43C66294" w14:textId="77777777" w:rsidR="001F45D3" w:rsidRPr="0020612A" w:rsidRDefault="001F45D3" w:rsidP="001F45D3">
      <w:pPr>
        <w:pStyle w:val="TH"/>
      </w:pPr>
      <w:bookmarkStart w:id="170" w:name="_CRTable6_5_2_1_51"/>
      <w:r w:rsidRPr="0020612A">
        <w:lastRenderedPageBreak/>
        <w:t xml:space="preserve">Table </w:t>
      </w:r>
      <w:bookmarkEnd w:id="170"/>
      <w:r w:rsidRPr="0020612A">
        <w:t>6.5.2.1.5-1: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1F45D3" w:rsidRPr="0020612A" w14:paraId="73977967" w14:textId="77777777" w:rsidTr="00AF3F4F">
        <w:trPr>
          <w:cantSplit/>
          <w:jc w:val="center"/>
        </w:trPr>
        <w:tc>
          <w:tcPr>
            <w:tcW w:w="5905" w:type="dxa"/>
            <w:gridSpan w:val="6"/>
          </w:tcPr>
          <w:p w14:paraId="2CC09817" w14:textId="77777777" w:rsidR="001F45D3" w:rsidRPr="0020612A" w:rsidRDefault="001F45D3" w:rsidP="00AF3F4F">
            <w:pPr>
              <w:pStyle w:val="TAH"/>
              <w:rPr>
                <w:rFonts w:cs="Arial"/>
              </w:rPr>
            </w:pPr>
            <w:r w:rsidRPr="0020612A">
              <w:rPr>
                <w:rFonts w:cs="Arial"/>
              </w:rPr>
              <w:t>Spectrum emission limit (dBm)/ Channel bandwidth</w:t>
            </w:r>
          </w:p>
        </w:tc>
      </w:tr>
      <w:tr w:rsidR="001F45D3" w:rsidRPr="0020612A" w14:paraId="301AE75D" w14:textId="77777777" w:rsidTr="00AF3F4F">
        <w:trPr>
          <w:cantSplit/>
          <w:jc w:val="center"/>
        </w:trPr>
        <w:tc>
          <w:tcPr>
            <w:tcW w:w="1192" w:type="dxa"/>
          </w:tcPr>
          <w:p w14:paraId="15195676" w14:textId="77777777" w:rsidR="001F45D3" w:rsidRPr="0020612A" w:rsidRDefault="001F45D3" w:rsidP="00AF3F4F">
            <w:pPr>
              <w:pStyle w:val="TAH"/>
              <w:rPr>
                <w:rFonts w:cs="Arial"/>
              </w:rPr>
            </w:pPr>
            <w:r w:rsidRPr="0020612A">
              <w:rPr>
                <w:rFonts w:cs="Arial"/>
              </w:rPr>
              <w:t>Δf</w:t>
            </w:r>
            <w:r w:rsidRPr="0020612A">
              <w:rPr>
                <w:rFonts w:cs="Arial"/>
                <w:vertAlign w:val="subscript"/>
              </w:rPr>
              <w:t>OOB</w:t>
            </w:r>
          </w:p>
          <w:p w14:paraId="0816B208" w14:textId="77777777" w:rsidR="001F45D3" w:rsidRPr="0020612A" w:rsidRDefault="001F45D3" w:rsidP="00AF3F4F">
            <w:pPr>
              <w:pStyle w:val="TAH"/>
              <w:rPr>
                <w:rFonts w:cs="Arial"/>
              </w:rPr>
            </w:pPr>
            <w:r w:rsidRPr="0020612A">
              <w:rPr>
                <w:rFonts w:cs="Arial"/>
              </w:rPr>
              <w:t>(MHz)</w:t>
            </w:r>
          </w:p>
        </w:tc>
        <w:tc>
          <w:tcPr>
            <w:tcW w:w="744" w:type="dxa"/>
          </w:tcPr>
          <w:p w14:paraId="69B8831E" w14:textId="77777777" w:rsidR="001F45D3" w:rsidRPr="0020612A" w:rsidRDefault="001F45D3" w:rsidP="00AF3F4F">
            <w:pPr>
              <w:pStyle w:val="TAH"/>
              <w:rPr>
                <w:rFonts w:cs="Arial"/>
              </w:rPr>
            </w:pPr>
            <w:r w:rsidRPr="0020612A">
              <w:rPr>
                <w:rFonts w:cs="Arial"/>
              </w:rPr>
              <w:t>50</w:t>
            </w:r>
          </w:p>
          <w:p w14:paraId="668B0829" w14:textId="77777777" w:rsidR="001F45D3" w:rsidRPr="0020612A" w:rsidRDefault="001F45D3" w:rsidP="00AF3F4F">
            <w:pPr>
              <w:pStyle w:val="TAH"/>
              <w:rPr>
                <w:rFonts w:cs="Arial"/>
              </w:rPr>
            </w:pPr>
            <w:r w:rsidRPr="0020612A">
              <w:rPr>
                <w:rFonts w:cs="Arial"/>
              </w:rPr>
              <w:t>MHz</w:t>
            </w:r>
          </w:p>
        </w:tc>
        <w:tc>
          <w:tcPr>
            <w:tcW w:w="851" w:type="dxa"/>
          </w:tcPr>
          <w:p w14:paraId="7EC50D2B" w14:textId="77777777" w:rsidR="001F45D3" w:rsidRPr="0020612A" w:rsidRDefault="001F45D3" w:rsidP="00AF3F4F">
            <w:pPr>
              <w:pStyle w:val="TAH"/>
              <w:rPr>
                <w:rFonts w:cs="Arial"/>
              </w:rPr>
            </w:pPr>
            <w:r w:rsidRPr="0020612A">
              <w:rPr>
                <w:rFonts w:cs="Arial"/>
              </w:rPr>
              <w:t>100</w:t>
            </w:r>
          </w:p>
          <w:p w14:paraId="6897299F" w14:textId="77777777" w:rsidR="001F45D3" w:rsidRPr="0020612A" w:rsidRDefault="001F45D3" w:rsidP="00AF3F4F">
            <w:pPr>
              <w:pStyle w:val="TAH"/>
              <w:rPr>
                <w:rFonts w:cs="Arial"/>
              </w:rPr>
            </w:pPr>
            <w:r w:rsidRPr="0020612A">
              <w:rPr>
                <w:rFonts w:cs="Arial"/>
              </w:rPr>
              <w:t>MHz</w:t>
            </w:r>
          </w:p>
        </w:tc>
        <w:tc>
          <w:tcPr>
            <w:tcW w:w="850" w:type="dxa"/>
          </w:tcPr>
          <w:p w14:paraId="0A24B479" w14:textId="77777777" w:rsidR="001F45D3" w:rsidRPr="0020612A" w:rsidRDefault="001F45D3" w:rsidP="00AF3F4F">
            <w:pPr>
              <w:pStyle w:val="TAH"/>
              <w:rPr>
                <w:rFonts w:cs="Arial"/>
              </w:rPr>
            </w:pPr>
            <w:r w:rsidRPr="0020612A">
              <w:rPr>
                <w:rFonts w:cs="Arial"/>
              </w:rPr>
              <w:t>200</w:t>
            </w:r>
          </w:p>
          <w:p w14:paraId="3D2C352A" w14:textId="77777777" w:rsidR="001F45D3" w:rsidRPr="0020612A" w:rsidRDefault="001F45D3" w:rsidP="00AF3F4F">
            <w:pPr>
              <w:pStyle w:val="TAH"/>
              <w:rPr>
                <w:rFonts w:cs="Arial"/>
              </w:rPr>
            </w:pPr>
            <w:r w:rsidRPr="0020612A">
              <w:rPr>
                <w:rFonts w:cs="Arial"/>
              </w:rPr>
              <w:t>MHz</w:t>
            </w:r>
          </w:p>
        </w:tc>
        <w:tc>
          <w:tcPr>
            <w:tcW w:w="851" w:type="dxa"/>
          </w:tcPr>
          <w:p w14:paraId="6400505E" w14:textId="77777777" w:rsidR="001F45D3" w:rsidRPr="0020612A" w:rsidRDefault="001F45D3" w:rsidP="00AF3F4F">
            <w:pPr>
              <w:pStyle w:val="TAH"/>
              <w:rPr>
                <w:rFonts w:cs="Arial"/>
              </w:rPr>
            </w:pPr>
            <w:r w:rsidRPr="0020612A">
              <w:rPr>
                <w:rFonts w:cs="Arial"/>
              </w:rPr>
              <w:t>400</w:t>
            </w:r>
          </w:p>
          <w:p w14:paraId="7B180441" w14:textId="77777777" w:rsidR="001F45D3" w:rsidRPr="0020612A" w:rsidRDefault="001F45D3" w:rsidP="00AF3F4F">
            <w:pPr>
              <w:pStyle w:val="TAH"/>
              <w:rPr>
                <w:rFonts w:cs="Arial"/>
              </w:rPr>
            </w:pPr>
            <w:r w:rsidRPr="0020612A">
              <w:rPr>
                <w:rFonts w:cs="Arial"/>
              </w:rPr>
              <w:t>MHz</w:t>
            </w:r>
          </w:p>
        </w:tc>
        <w:tc>
          <w:tcPr>
            <w:tcW w:w="1417" w:type="dxa"/>
          </w:tcPr>
          <w:p w14:paraId="63683735" w14:textId="77777777" w:rsidR="001F45D3" w:rsidRPr="0020612A" w:rsidRDefault="001F45D3" w:rsidP="00AF3F4F">
            <w:pPr>
              <w:pStyle w:val="TAH"/>
              <w:rPr>
                <w:rFonts w:cs="Arial"/>
              </w:rPr>
            </w:pPr>
            <w:r w:rsidRPr="0020612A">
              <w:rPr>
                <w:rFonts w:cs="Arial"/>
              </w:rPr>
              <w:t>Measurement bandwidth</w:t>
            </w:r>
          </w:p>
        </w:tc>
      </w:tr>
      <w:tr w:rsidR="001F45D3" w:rsidRPr="0020612A" w14:paraId="2273BF3C" w14:textId="77777777" w:rsidTr="00AF3F4F">
        <w:trPr>
          <w:jc w:val="center"/>
        </w:trPr>
        <w:tc>
          <w:tcPr>
            <w:tcW w:w="1192" w:type="dxa"/>
          </w:tcPr>
          <w:p w14:paraId="132A9EF9" w14:textId="77777777" w:rsidR="001F45D3" w:rsidRPr="0020612A" w:rsidRDefault="001F45D3" w:rsidP="00AF3F4F">
            <w:pPr>
              <w:pStyle w:val="TAC"/>
              <w:rPr>
                <w:rFonts w:cs="Arial"/>
                <w:b/>
              </w:rPr>
            </w:pPr>
            <w:r w:rsidRPr="0020612A">
              <w:rPr>
                <w:rFonts w:cs="Arial"/>
              </w:rPr>
              <w:sym w:font="Symbol" w:char="F0B1"/>
            </w:r>
            <w:r w:rsidRPr="0020612A">
              <w:rPr>
                <w:rFonts w:cs="Arial"/>
              </w:rPr>
              <w:t xml:space="preserve"> 0-5</w:t>
            </w:r>
          </w:p>
        </w:tc>
        <w:tc>
          <w:tcPr>
            <w:tcW w:w="744" w:type="dxa"/>
          </w:tcPr>
          <w:p w14:paraId="6521752C" w14:textId="77777777" w:rsidR="001F45D3" w:rsidRPr="0020612A" w:rsidRDefault="001F45D3" w:rsidP="00AF3F4F">
            <w:pPr>
              <w:pStyle w:val="TAC"/>
              <w:rPr>
                <w:rFonts w:cs="Arial"/>
                <w:b/>
              </w:rPr>
            </w:pPr>
            <w:r w:rsidRPr="0020612A">
              <w:rPr>
                <w:rFonts w:cs="Arial"/>
              </w:rPr>
              <w:t>-5 + TT</w:t>
            </w:r>
          </w:p>
        </w:tc>
        <w:tc>
          <w:tcPr>
            <w:tcW w:w="851" w:type="dxa"/>
          </w:tcPr>
          <w:p w14:paraId="4F98F419" w14:textId="77777777" w:rsidR="001F45D3" w:rsidRPr="0020612A" w:rsidRDefault="001F45D3" w:rsidP="00AF3F4F">
            <w:pPr>
              <w:pStyle w:val="TAC"/>
              <w:rPr>
                <w:rFonts w:cs="Arial"/>
                <w:b/>
              </w:rPr>
            </w:pPr>
            <w:r w:rsidRPr="0020612A">
              <w:rPr>
                <w:rFonts w:cs="Arial"/>
              </w:rPr>
              <w:t>-5 + TT</w:t>
            </w:r>
          </w:p>
        </w:tc>
        <w:tc>
          <w:tcPr>
            <w:tcW w:w="850" w:type="dxa"/>
          </w:tcPr>
          <w:p w14:paraId="39D93820" w14:textId="77777777" w:rsidR="001F45D3" w:rsidRPr="0020612A" w:rsidRDefault="001F45D3" w:rsidP="00AF3F4F">
            <w:pPr>
              <w:pStyle w:val="TAC"/>
              <w:rPr>
                <w:rFonts w:cs="Arial"/>
                <w:b/>
              </w:rPr>
            </w:pPr>
            <w:r w:rsidRPr="0020612A">
              <w:rPr>
                <w:rFonts w:cs="Arial"/>
              </w:rPr>
              <w:t>-5 + TT</w:t>
            </w:r>
          </w:p>
        </w:tc>
        <w:tc>
          <w:tcPr>
            <w:tcW w:w="851" w:type="dxa"/>
          </w:tcPr>
          <w:p w14:paraId="5D4B03AE" w14:textId="77777777" w:rsidR="001F45D3" w:rsidRPr="0020612A" w:rsidRDefault="001F45D3" w:rsidP="00AF3F4F">
            <w:pPr>
              <w:pStyle w:val="TAC"/>
              <w:rPr>
                <w:rFonts w:cs="Arial"/>
                <w:b/>
              </w:rPr>
            </w:pPr>
            <w:r w:rsidRPr="0020612A">
              <w:rPr>
                <w:rFonts w:cs="Arial"/>
              </w:rPr>
              <w:t>-5 + TT</w:t>
            </w:r>
          </w:p>
        </w:tc>
        <w:tc>
          <w:tcPr>
            <w:tcW w:w="1417" w:type="dxa"/>
          </w:tcPr>
          <w:p w14:paraId="21D9252C" w14:textId="77777777" w:rsidR="001F45D3" w:rsidRPr="0020612A" w:rsidRDefault="001F45D3" w:rsidP="00AF3F4F">
            <w:pPr>
              <w:pStyle w:val="TAC"/>
              <w:rPr>
                <w:rFonts w:cs="Arial"/>
                <w:b/>
              </w:rPr>
            </w:pPr>
            <w:r w:rsidRPr="0020612A">
              <w:rPr>
                <w:rFonts w:cs="Arial"/>
              </w:rPr>
              <w:t xml:space="preserve">1 MHz </w:t>
            </w:r>
          </w:p>
        </w:tc>
      </w:tr>
      <w:tr w:rsidR="001F45D3" w:rsidRPr="0020612A" w14:paraId="5EDB0B3D" w14:textId="77777777" w:rsidTr="00AF3F4F">
        <w:trPr>
          <w:jc w:val="center"/>
        </w:trPr>
        <w:tc>
          <w:tcPr>
            <w:tcW w:w="1192" w:type="dxa"/>
          </w:tcPr>
          <w:p w14:paraId="4D7C27C1" w14:textId="77777777" w:rsidR="001F45D3" w:rsidRPr="0020612A" w:rsidRDefault="001F45D3" w:rsidP="00AF3F4F">
            <w:pPr>
              <w:pStyle w:val="TAC"/>
              <w:rPr>
                <w:rFonts w:cs="Arial"/>
              </w:rPr>
            </w:pPr>
            <w:r w:rsidRPr="0020612A">
              <w:rPr>
                <w:rFonts w:cs="Arial"/>
              </w:rPr>
              <w:sym w:font="Symbol" w:char="F0B1"/>
            </w:r>
            <w:r w:rsidRPr="0020612A">
              <w:rPr>
                <w:rFonts w:cs="Arial"/>
              </w:rPr>
              <w:t xml:space="preserve"> 5-10</w:t>
            </w:r>
          </w:p>
        </w:tc>
        <w:tc>
          <w:tcPr>
            <w:tcW w:w="744" w:type="dxa"/>
          </w:tcPr>
          <w:p w14:paraId="2F0DF17A" w14:textId="77777777" w:rsidR="001F45D3" w:rsidRPr="0020612A" w:rsidRDefault="001F45D3" w:rsidP="00AF3F4F">
            <w:pPr>
              <w:pStyle w:val="TAC"/>
              <w:rPr>
                <w:rFonts w:cs="Arial"/>
              </w:rPr>
            </w:pPr>
            <w:r w:rsidRPr="0020612A">
              <w:rPr>
                <w:rFonts w:cs="Arial"/>
              </w:rPr>
              <w:t>-13 + TT</w:t>
            </w:r>
          </w:p>
        </w:tc>
        <w:tc>
          <w:tcPr>
            <w:tcW w:w="851" w:type="dxa"/>
          </w:tcPr>
          <w:p w14:paraId="44F5B168" w14:textId="77777777" w:rsidR="001F45D3" w:rsidRPr="0020612A" w:rsidRDefault="001F45D3" w:rsidP="00AF3F4F">
            <w:pPr>
              <w:pStyle w:val="TAC"/>
              <w:rPr>
                <w:rFonts w:cs="Arial"/>
              </w:rPr>
            </w:pPr>
            <w:r w:rsidRPr="0020612A">
              <w:rPr>
                <w:rFonts w:cs="Arial"/>
              </w:rPr>
              <w:t>-5 + TT</w:t>
            </w:r>
          </w:p>
        </w:tc>
        <w:tc>
          <w:tcPr>
            <w:tcW w:w="850" w:type="dxa"/>
          </w:tcPr>
          <w:p w14:paraId="20A3C5B0" w14:textId="77777777" w:rsidR="001F45D3" w:rsidRPr="0020612A" w:rsidRDefault="001F45D3" w:rsidP="00AF3F4F">
            <w:pPr>
              <w:pStyle w:val="TAC"/>
              <w:rPr>
                <w:rFonts w:cs="Arial"/>
              </w:rPr>
            </w:pPr>
            <w:r w:rsidRPr="0020612A">
              <w:rPr>
                <w:rFonts w:cs="Arial"/>
              </w:rPr>
              <w:t>-5 + TT</w:t>
            </w:r>
          </w:p>
        </w:tc>
        <w:tc>
          <w:tcPr>
            <w:tcW w:w="851" w:type="dxa"/>
          </w:tcPr>
          <w:p w14:paraId="45E3C1C9" w14:textId="77777777" w:rsidR="001F45D3" w:rsidRPr="0020612A" w:rsidRDefault="001F45D3" w:rsidP="00AF3F4F">
            <w:pPr>
              <w:pStyle w:val="TAC"/>
              <w:rPr>
                <w:rFonts w:cs="Arial"/>
              </w:rPr>
            </w:pPr>
            <w:r w:rsidRPr="0020612A">
              <w:rPr>
                <w:rFonts w:cs="Arial"/>
              </w:rPr>
              <w:t>-5 + TT</w:t>
            </w:r>
          </w:p>
        </w:tc>
        <w:tc>
          <w:tcPr>
            <w:tcW w:w="1417" w:type="dxa"/>
          </w:tcPr>
          <w:p w14:paraId="4D8E157C" w14:textId="77777777" w:rsidR="001F45D3" w:rsidRPr="0020612A" w:rsidRDefault="001F45D3" w:rsidP="00AF3F4F">
            <w:pPr>
              <w:pStyle w:val="TAC"/>
              <w:rPr>
                <w:rFonts w:cs="Arial"/>
              </w:rPr>
            </w:pPr>
            <w:r w:rsidRPr="0020612A">
              <w:rPr>
                <w:rFonts w:cs="Arial"/>
              </w:rPr>
              <w:t>1 MHz</w:t>
            </w:r>
          </w:p>
        </w:tc>
      </w:tr>
      <w:tr w:rsidR="001F45D3" w:rsidRPr="0020612A" w14:paraId="5A83A6DE" w14:textId="77777777" w:rsidTr="00AF3F4F">
        <w:trPr>
          <w:jc w:val="center"/>
        </w:trPr>
        <w:tc>
          <w:tcPr>
            <w:tcW w:w="1192" w:type="dxa"/>
          </w:tcPr>
          <w:p w14:paraId="144B1128" w14:textId="77777777" w:rsidR="001F45D3" w:rsidRPr="0020612A" w:rsidRDefault="001F45D3" w:rsidP="00AF3F4F">
            <w:pPr>
              <w:pStyle w:val="TAC"/>
              <w:rPr>
                <w:rFonts w:cs="Arial"/>
              </w:rPr>
            </w:pPr>
            <w:r w:rsidRPr="0020612A">
              <w:rPr>
                <w:rFonts w:cs="Arial"/>
              </w:rPr>
              <w:sym w:font="Symbol" w:char="F0B1"/>
            </w:r>
            <w:r w:rsidRPr="0020612A">
              <w:rPr>
                <w:rFonts w:cs="Arial"/>
              </w:rPr>
              <w:t xml:space="preserve"> 10-20</w:t>
            </w:r>
          </w:p>
        </w:tc>
        <w:tc>
          <w:tcPr>
            <w:tcW w:w="744" w:type="dxa"/>
          </w:tcPr>
          <w:p w14:paraId="1EDDF7E3" w14:textId="77777777" w:rsidR="001F45D3" w:rsidRPr="0020612A" w:rsidRDefault="001F45D3" w:rsidP="00AF3F4F">
            <w:pPr>
              <w:pStyle w:val="TAC"/>
              <w:rPr>
                <w:rFonts w:cs="Arial"/>
              </w:rPr>
            </w:pPr>
            <w:r w:rsidRPr="0020612A">
              <w:rPr>
                <w:rFonts w:cs="Arial"/>
              </w:rPr>
              <w:t>-13 + TT</w:t>
            </w:r>
          </w:p>
        </w:tc>
        <w:tc>
          <w:tcPr>
            <w:tcW w:w="851" w:type="dxa"/>
          </w:tcPr>
          <w:p w14:paraId="447B7676" w14:textId="77777777" w:rsidR="001F45D3" w:rsidRPr="0020612A" w:rsidRDefault="001F45D3" w:rsidP="00AF3F4F">
            <w:pPr>
              <w:pStyle w:val="TAC"/>
              <w:rPr>
                <w:rFonts w:cs="Arial"/>
              </w:rPr>
            </w:pPr>
            <w:r w:rsidRPr="0020612A">
              <w:rPr>
                <w:rFonts w:cs="Arial"/>
              </w:rPr>
              <w:t>-13 + TT</w:t>
            </w:r>
          </w:p>
        </w:tc>
        <w:tc>
          <w:tcPr>
            <w:tcW w:w="850" w:type="dxa"/>
          </w:tcPr>
          <w:p w14:paraId="4F7C7325" w14:textId="77777777" w:rsidR="001F45D3" w:rsidRPr="0020612A" w:rsidRDefault="001F45D3" w:rsidP="00AF3F4F">
            <w:pPr>
              <w:pStyle w:val="TAC"/>
              <w:rPr>
                <w:rFonts w:cs="Arial"/>
              </w:rPr>
            </w:pPr>
            <w:r w:rsidRPr="0020612A">
              <w:rPr>
                <w:rFonts w:cs="Arial"/>
              </w:rPr>
              <w:t>-5 + TT</w:t>
            </w:r>
          </w:p>
        </w:tc>
        <w:tc>
          <w:tcPr>
            <w:tcW w:w="851" w:type="dxa"/>
          </w:tcPr>
          <w:p w14:paraId="745A29F4" w14:textId="77777777" w:rsidR="001F45D3" w:rsidRPr="0020612A" w:rsidRDefault="001F45D3" w:rsidP="00AF3F4F">
            <w:pPr>
              <w:pStyle w:val="TAC"/>
              <w:rPr>
                <w:rFonts w:cs="Arial"/>
              </w:rPr>
            </w:pPr>
            <w:r w:rsidRPr="0020612A">
              <w:rPr>
                <w:rFonts w:cs="Arial"/>
              </w:rPr>
              <w:t>-5 + TT</w:t>
            </w:r>
          </w:p>
        </w:tc>
        <w:tc>
          <w:tcPr>
            <w:tcW w:w="1417" w:type="dxa"/>
          </w:tcPr>
          <w:p w14:paraId="42087BD6" w14:textId="77777777" w:rsidR="001F45D3" w:rsidRPr="0020612A" w:rsidRDefault="001F45D3" w:rsidP="00AF3F4F">
            <w:pPr>
              <w:pStyle w:val="TAC"/>
              <w:rPr>
                <w:rFonts w:cs="Arial"/>
              </w:rPr>
            </w:pPr>
            <w:r w:rsidRPr="0020612A">
              <w:rPr>
                <w:rFonts w:cs="Arial"/>
              </w:rPr>
              <w:t>1 MHz</w:t>
            </w:r>
          </w:p>
        </w:tc>
      </w:tr>
      <w:tr w:rsidR="001F45D3" w:rsidRPr="0020612A" w14:paraId="0F4107E9" w14:textId="77777777" w:rsidTr="00AF3F4F">
        <w:trPr>
          <w:jc w:val="center"/>
        </w:trPr>
        <w:tc>
          <w:tcPr>
            <w:tcW w:w="1192" w:type="dxa"/>
          </w:tcPr>
          <w:p w14:paraId="07A58298" w14:textId="77777777" w:rsidR="001F45D3" w:rsidRPr="0020612A" w:rsidRDefault="001F45D3" w:rsidP="00AF3F4F">
            <w:pPr>
              <w:pStyle w:val="TAC"/>
              <w:rPr>
                <w:rFonts w:cs="Arial"/>
              </w:rPr>
            </w:pPr>
            <w:r w:rsidRPr="0020612A">
              <w:rPr>
                <w:rFonts w:cs="Arial"/>
              </w:rPr>
              <w:sym w:font="Symbol" w:char="F0B1"/>
            </w:r>
            <w:r w:rsidRPr="0020612A">
              <w:rPr>
                <w:rFonts w:cs="Arial"/>
              </w:rPr>
              <w:t xml:space="preserve"> 20-40</w:t>
            </w:r>
          </w:p>
        </w:tc>
        <w:tc>
          <w:tcPr>
            <w:tcW w:w="744" w:type="dxa"/>
          </w:tcPr>
          <w:p w14:paraId="738FC2EE" w14:textId="77777777" w:rsidR="001F45D3" w:rsidRPr="0020612A" w:rsidRDefault="001F45D3" w:rsidP="00AF3F4F">
            <w:pPr>
              <w:pStyle w:val="TAC"/>
              <w:rPr>
                <w:rFonts w:cs="Arial"/>
              </w:rPr>
            </w:pPr>
            <w:r w:rsidRPr="0020612A">
              <w:rPr>
                <w:rFonts w:cs="Arial"/>
              </w:rPr>
              <w:t>-13 + TT</w:t>
            </w:r>
          </w:p>
        </w:tc>
        <w:tc>
          <w:tcPr>
            <w:tcW w:w="851" w:type="dxa"/>
          </w:tcPr>
          <w:p w14:paraId="6D3609C3" w14:textId="77777777" w:rsidR="001F45D3" w:rsidRPr="0020612A" w:rsidRDefault="001F45D3" w:rsidP="00AF3F4F">
            <w:pPr>
              <w:pStyle w:val="TAC"/>
              <w:rPr>
                <w:rFonts w:cs="Arial"/>
              </w:rPr>
            </w:pPr>
            <w:r w:rsidRPr="0020612A">
              <w:rPr>
                <w:rFonts w:cs="Arial"/>
              </w:rPr>
              <w:t>-13 + TT</w:t>
            </w:r>
          </w:p>
        </w:tc>
        <w:tc>
          <w:tcPr>
            <w:tcW w:w="850" w:type="dxa"/>
          </w:tcPr>
          <w:p w14:paraId="4D216DDB" w14:textId="77777777" w:rsidR="001F45D3" w:rsidRPr="0020612A" w:rsidRDefault="001F45D3" w:rsidP="00AF3F4F">
            <w:pPr>
              <w:pStyle w:val="TAC"/>
              <w:rPr>
                <w:rFonts w:cs="Arial"/>
              </w:rPr>
            </w:pPr>
            <w:r w:rsidRPr="0020612A">
              <w:rPr>
                <w:rFonts w:cs="Arial"/>
              </w:rPr>
              <w:t>-13 + TT</w:t>
            </w:r>
          </w:p>
        </w:tc>
        <w:tc>
          <w:tcPr>
            <w:tcW w:w="851" w:type="dxa"/>
          </w:tcPr>
          <w:p w14:paraId="168059AE" w14:textId="77777777" w:rsidR="001F45D3" w:rsidRPr="0020612A" w:rsidRDefault="001F45D3" w:rsidP="00AF3F4F">
            <w:pPr>
              <w:pStyle w:val="TAC"/>
              <w:rPr>
                <w:rFonts w:cs="Arial"/>
              </w:rPr>
            </w:pPr>
            <w:r w:rsidRPr="0020612A">
              <w:rPr>
                <w:rFonts w:cs="Arial"/>
              </w:rPr>
              <w:t>-5 + TT</w:t>
            </w:r>
          </w:p>
        </w:tc>
        <w:tc>
          <w:tcPr>
            <w:tcW w:w="1417" w:type="dxa"/>
          </w:tcPr>
          <w:p w14:paraId="54FD29FF" w14:textId="77777777" w:rsidR="001F45D3" w:rsidRPr="0020612A" w:rsidRDefault="001F45D3" w:rsidP="00AF3F4F">
            <w:pPr>
              <w:pStyle w:val="TAC"/>
              <w:rPr>
                <w:rFonts w:cs="Arial"/>
              </w:rPr>
            </w:pPr>
            <w:r w:rsidRPr="0020612A">
              <w:rPr>
                <w:rFonts w:cs="Arial"/>
              </w:rPr>
              <w:t>1 MHz</w:t>
            </w:r>
          </w:p>
        </w:tc>
      </w:tr>
      <w:tr w:rsidR="001F45D3" w:rsidRPr="0020612A" w14:paraId="0E152180" w14:textId="77777777" w:rsidTr="00AF3F4F">
        <w:trPr>
          <w:jc w:val="center"/>
        </w:trPr>
        <w:tc>
          <w:tcPr>
            <w:tcW w:w="1192" w:type="dxa"/>
          </w:tcPr>
          <w:p w14:paraId="4CD93B2D" w14:textId="77777777" w:rsidR="001F45D3" w:rsidRPr="0020612A" w:rsidRDefault="001F45D3" w:rsidP="00AF3F4F">
            <w:pPr>
              <w:pStyle w:val="TAC"/>
              <w:rPr>
                <w:rFonts w:cs="Arial"/>
              </w:rPr>
            </w:pPr>
            <w:r w:rsidRPr="0020612A">
              <w:rPr>
                <w:rFonts w:cs="Arial"/>
              </w:rPr>
              <w:sym w:font="Symbol" w:char="F0B1"/>
            </w:r>
            <w:r w:rsidRPr="0020612A">
              <w:rPr>
                <w:rFonts w:cs="Arial"/>
              </w:rPr>
              <w:t xml:space="preserve"> 40-100</w:t>
            </w:r>
          </w:p>
        </w:tc>
        <w:tc>
          <w:tcPr>
            <w:tcW w:w="744" w:type="dxa"/>
          </w:tcPr>
          <w:p w14:paraId="44C01CC4" w14:textId="77777777" w:rsidR="001F45D3" w:rsidRPr="0020612A" w:rsidRDefault="001F45D3" w:rsidP="00AF3F4F">
            <w:pPr>
              <w:pStyle w:val="TAC"/>
              <w:rPr>
                <w:rFonts w:cs="Arial"/>
              </w:rPr>
            </w:pPr>
            <w:r w:rsidRPr="0020612A">
              <w:rPr>
                <w:rFonts w:cs="Arial"/>
              </w:rPr>
              <w:t>-13 + TT</w:t>
            </w:r>
          </w:p>
        </w:tc>
        <w:tc>
          <w:tcPr>
            <w:tcW w:w="851" w:type="dxa"/>
          </w:tcPr>
          <w:p w14:paraId="191C68DE" w14:textId="77777777" w:rsidR="001F45D3" w:rsidRPr="0020612A" w:rsidRDefault="001F45D3" w:rsidP="00AF3F4F">
            <w:pPr>
              <w:pStyle w:val="TAC"/>
              <w:rPr>
                <w:rFonts w:cs="Arial"/>
              </w:rPr>
            </w:pPr>
            <w:r w:rsidRPr="0020612A">
              <w:rPr>
                <w:rFonts w:cs="Arial"/>
              </w:rPr>
              <w:t>-13 + TT</w:t>
            </w:r>
          </w:p>
        </w:tc>
        <w:tc>
          <w:tcPr>
            <w:tcW w:w="850" w:type="dxa"/>
          </w:tcPr>
          <w:p w14:paraId="71EFC212" w14:textId="77777777" w:rsidR="001F45D3" w:rsidRPr="0020612A" w:rsidRDefault="001F45D3" w:rsidP="00AF3F4F">
            <w:pPr>
              <w:pStyle w:val="TAC"/>
              <w:rPr>
                <w:rFonts w:cs="Arial"/>
              </w:rPr>
            </w:pPr>
            <w:r w:rsidRPr="0020612A">
              <w:rPr>
                <w:rFonts w:cs="Arial"/>
              </w:rPr>
              <w:t>-13 + TT</w:t>
            </w:r>
          </w:p>
        </w:tc>
        <w:tc>
          <w:tcPr>
            <w:tcW w:w="851" w:type="dxa"/>
          </w:tcPr>
          <w:p w14:paraId="15F519F0" w14:textId="77777777" w:rsidR="001F45D3" w:rsidRPr="0020612A" w:rsidRDefault="001F45D3" w:rsidP="00AF3F4F">
            <w:pPr>
              <w:pStyle w:val="TAC"/>
              <w:rPr>
                <w:rFonts w:cs="Arial"/>
              </w:rPr>
            </w:pPr>
            <w:r w:rsidRPr="0020612A">
              <w:rPr>
                <w:rFonts w:cs="Arial"/>
              </w:rPr>
              <w:t>-13 + TT</w:t>
            </w:r>
          </w:p>
        </w:tc>
        <w:tc>
          <w:tcPr>
            <w:tcW w:w="1417" w:type="dxa"/>
          </w:tcPr>
          <w:p w14:paraId="76F0C727" w14:textId="77777777" w:rsidR="001F45D3" w:rsidRPr="0020612A" w:rsidRDefault="001F45D3" w:rsidP="00AF3F4F">
            <w:pPr>
              <w:pStyle w:val="TAC"/>
              <w:rPr>
                <w:rFonts w:cs="Arial"/>
              </w:rPr>
            </w:pPr>
            <w:r w:rsidRPr="0020612A">
              <w:rPr>
                <w:rFonts w:cs="Arial"/>
              </w:rPr>
              <w:t>1 MHz</w:t>
            </w:r>
          </w:p>
        </w:tc>
      </w:tr>
      <w:tr w:rsidR="001F45D3" w:rsidRPr="0020612A" w14:paraId="130452A3" w14:textId="77777777" w:rsidTr="00AF3F4F">
        <w:trPr>
          <w:jc w:val="center"/>
        </w:trPr>
        <w:tc>
          <w:tcPr>
            <w:tcW w:w="1192" w:type="dxa"/>
          </w:tcPr>
          <w:p w14:paraId="5BB2E891" w14:textId="77777777" w:rsidR="001F45D3" w:rsidRPr="0020612A" w:rsidRDefault="001F45D3" w:rsidP="00AF3F4F">
            <w:pPr>
              <w:pStyle w:val="TAC"/>
              <w:rPr>
                <w:rFonts w:cs="Arial"/>
              </w:rPr>
            </w:pPr>
            <w:r w:rsidRPr="0020612A">
              <w:rPr>
                <w:rFonts w:cs="Arial"/>
              </w:rPr>
              <w:sym w:font="Symbol" w:char="F0B1"/>
            </w:r>
            <w:r w:rsidRPr="0020612A">
              <w:rPr>
                <w:rFonts w:cs="Arial"/>
              </w:rPr>
              <w:t xml:space="preserve"> 100-200</w:t>
            </w:r>
          </w:p>
        </w:tc>
        <w:tc>
          <w:tcPr>
            <w:tcW w:w="744" w:type="dxa"/>
          </w:tcPr>
          <w:p w14:paraId="7990DDEF" w14:textId="77777777" w:rsidR="001F45D3" w:rsidRPr="0020612A" w:rsidRDefault="001F45D3" w:rsidP="00AF3F4F">
            <w:pPr>
              <w:pStyle w:val="TAC"/>
              <w:rPr>
                <w:rFonts w:cs="Arial"/>
              </w:rPr>
            </w:pPr>
          </w:p>
        </w:tc>
        <w:tc>
          <w:tcPr>
            <w:tcW w:w="851" w:type="dxa"/>
          </w:tcPr>
          <w:p w14:paraId="459F232B" w14:textId="77777777" w:rsidR="001F45D3" w:rsidRPr="0020612A" w:rsidRDefault="001F45D3" w:rsidP="00AF3F4F">
            <w:pPr>
              <w:pStyle w:val="TAC"/>
              <w:rPr>
                <w:rFonts w:cs="Arial"/>
              </w:rPr>
            </w:pPr>
            <w:r w:rsidRPr="0020612A">
              <w:rPr>
                <w:rFonts w:cs="Arial"/>
              </w:rPr>
              <w:t>-13 + TT</w:t>
            </w:r>
          </w:p>
        </w:tc>
        <w:tc>
          <w:tcPr>
            <w:tcW w:w="850" w:type="dxa"/>
          </w:tcPr>
          <w:p w14:paraId="05150084" w14:textId="77777777" w:rsidR="001F45D3" w:rsidRPr="0020612A" w:rsidRDefault="001F45D3" w:rsidP="00AF3F4F">
            <w:pPr>
              <w:pStyle w:val="TAC"/>
              <w:rPr>
                <w:rFonts w:cs="Arial"/>
              </w:rPr>
            </w:pPr>
            <w:r w:rsidRPr="0020612A">
              <w:rPr>
                <w:rFonts w:cs="Arial"/>
              </w:rPr>
              <w:t>-13 + TT</w:t>
            </w:r>
          </w:p>
        </w:tc>
        <w:tc>
          <w:tcPr>
            <w:tcW w:w="851" w:type="dxa"/>
          </w:tcPr>
          <w:p w14:paraId="11C17DE8" w14:textId="77777777" w:rsidR="001F45D3" w:rsidRPr="0020612A" w:rsidRDefault="001F45D3" w:rsidP="00AF3F4F">
            <w:pPr>
              <w:pStyle w:val="TAC"/>
              <w:rPr>
                <w:rFonts w:cs="Arial"/>
              </w:rPr>
            </w:pPr>
            <w:r w:rsidRPr="0020612A">
              <w:rPr>
                <w:rFonts w:cs="Arial"/>
              </w:rPr>
              <w:t>-13 + TT</w:t>
            </w:r>
          </w:p>
        </w:tc>
        <w:tc>
          <w:tcPr>
            <w:tcW w:w="1417" w:type="dxa"/>
          </w:tcPr>
          <w:p w14:paraId="4707D85D" w14:textId="77777777" w:rsidR="001F45D3" w:rsidRPr="0020612A" w:rsidRDefault="001F45D3" w:rsidP="00AF3F4F">
            <w:pPr>
              <w:pStyle w:val="TAC"/>
              <w:rPr>
                <w:rFonts w:cs="Arial"/>
              </w:rPr>
            </w:pPr>
            <w:r w:rsidRPr="0020612A">
              <w:rPr>
                <w:rFonts w:cs="Arial"/>
              </w:rPr>
              <w:t>1 MHz</w:t>
            </w:r>
          </w:p>
        </w:tc>
      </w:tr>
      <w:tr w:rsidR="001F45D3" w:rsidRPr="0020612A" w14:paraId="38704513" w14:textId="77777777" w:rsidTr="00AF3F4F">
        <w:trPr>
          <w:jc w:val="center"/>
        </w:trPr>
        <w:tc>
          <w:tcPr>
            <w:tcW w:w="1192" w:type="dxa"/>
          </w:tcPr>
          <w:p w14:paraId="27E2EB71" w14:textId="77777777" w:rsidR="001F45D3" w:rsidRPr="0020612A" w:rsidRDefault="001F45D3" w:rsidP="00AF3F4F">
            <w:pPr>
              <w:pStyle w:val="TAC"/>
              <w:rPr>
                <w:rFonts w:cs="Arial"/>
              </w:rPr>
            </w:pPr>
            <w:r w:rsidRPr="0020612A">
              <w:rPr>
                <w:rFonts w:cs="Arial"/>
              </w:rPr>
              <w:sym w:font="Symbol" w:char="F0B1"/>
            </w:r>
            <w:r w:rsidRPr="0020612A">
              <w:rPr>
                <w:rFonts w:cs="Arial"/>
              </w:rPr>
              <w:t xml:space="preserve"> 200-400</w:t>
            </w:r>
          </w:p>
        </w:tc>
        <w:tc>
          <w:tcPr>
            <w:tcW w:w="744" w:type="dxa"/>
          </w:tcPr>
          <w:p w14:paraId="476F18AE" w14:textId="77777777" w:rsidR="001F45D3" w:rsidRPr="0020612A" w:rsidRDefault="001F45D3" w:rsidP="00AF3F4F">
            <w:pPr>
              <w:pStyle w:val="TAC"/>
              <w:rPr>
                <w:rFonts w:cs="Arial"/>
              </w:rPr>
            </w:pPr>
          </w:p>
        </w:tc>
        <w:tc>
          <w:tcPr>
            <w:tcW w:w="851" w:type="dxa"/>
          </w:tcPr>
          <w:p w14:paraId="0C12A1C2" w14:textId="77777777" w:rsidR="001F45D3" w:rsidRPr="0020612A" w:rsidRDefault="001F45D3" w:rsidP="00AF3F4F">
            <w:pPr>
              <w:pStyle w:val="TAC"/>
              <w:rPr>
                <w:rFonts w:cs="Arial"/>
              </w:rPr>
            </w:pPr>
          </w:p>
        </w:tc>
        <w:tc>
          <w:tcPr>
            <w:tcW w:w="850" w:type="dxa"/>
          </w:tcPr>
          <w:p w14:paraId="41D43B16" w14:textId="77777777" w:rsidR="001F45D3" w:rsidRPr="0020612A" w:rsidRDefault="001F45D3" w:rsidP="00AF3F4F">
            <w:pPr>
              <w:pStyle w:val="TAC"/>
              <w:rPr>
                <w:rFonts w:cs="Arial"/>
              </w:rPr>
            </w:pPr>
            <w:r w:rsidRPr="0020612A">
              <w:rPr>
                <w:rFonts w:cs="Arial"/>
              </w:rPr>
              <w:t>-13 + TT</w:t>
            </w:r>
          </w:p>
        </w:tc>
        <w:tc>
          <w:tcPr>
            <w:tcW w:w="851" w:type="dxa"/>
          </w:tcPr>
          <w:p w14:paraId="05EB89E5" w14:textId="77777777" w:rsidR="001F45D3" w:rsidRPr="0020612A" w:rsidRDefault="001F45D3" w:rsidP="00AF3F4F">
            <w:pPr>
              <w:pStyle w:val="TAC"/>
              <w:rPr>
                <w:rFonts w:cs="Arial"/>
              </w:rPr>
            </w:pPr>
            <w:r w:rsidRPr="0020612A">
              <w:rPr>
                <w:rFonts w:cs="Arial"/>
              </w:rPr>
              <w:t>-13 +TT</w:t>
            </w:r>
          </w:p>
        </w:tc>
        <w:tc>
          <w:tcPr>
            <w:tcW w:w="1417" w:type="dxa"/>
          </w:tcPr>
          <w:p w14:paraId="3815D3EF" w14:textId="77777777" w:rsidR="001F45D3" w:rsidRPr="0020612A" w:rsidRDefault="001F45D3" w:rsidP="00AF3F4F">
            <w:pPr>
              <w:pStyle w:val="TAC"/>
              <w:rPr>
                <w:rFonts w:cs="Arial"/>
              </w:rPr>
            </w:pPr>
            <w:r w:rsidRPr="0020612A">
              <w:rPr>
                <w:rFonts w:cs="Arial"/>
              </w:rPr>
              <w:t>1 MHz</w:t>
            </w:r>
          </w:p>
        </w:tc>
      </w:tr>
      <w:tr w:rsidR="001F45D3" w:rsidRPr="0020612A" w14:paraId="7110DB44" w14:textId="77777777" w:rsidTr="00AF3F4F">
        <w:trPr>
          <w:jc w:val="center"/>
        </w:trPr>
        <w:tc>
          <w:tcPr>
            <w:tcW w:w="1192" w:type="dxa"/>
          </w:tcPr>
          <w:p w14:paraId="4616CE28" w14:textId="77777777" w:rsidR="001F45D3" w:rsidRPr="0020612A" w:rsidRDefault="001F45D3" w:rsidP="00AF3F4F">
            <w:pPr>
              <w:pStyle w:val="TAC"/>
              <w:rPr>
                <w:rFonts w:cs="Arial"/>
              </w:rPr>
            </w:pPr>
            <w:r w:rsidRPr="0020612A">
              <w:rPr>
                <w:rFonts w:cs="Arial"/>
              </w:rPr>
              <w:sym w:font="Symbol" w:char="F0B1"/>
            </w:r>
            <w:r w:rsidRPr="0020612A">
              <w:rPr>
                <w:rFonts w:cs="Arial"/>
              </w:rPr>
              <w:t xml:space="preserve"> 400-800</w:t>
            </w:r>
          </w:p>
        </w:tc>
        <w:tc>
          <w:tcPr>
            <w:tcW w:w="744" w:type="dxa"/>
          </w:tcPr>
          <w:p w14:paraId="73EFAFB7" w14:textId="77777777" w:rsidR="001F45D3" w:rsidRPr="0020612A" w:rsidRDefault="001F45D3" w:rsidP="00AF3F4F">
            <w:pPr>
              <w:pStyle w:val="TAC"/>
              <w:rPr>
                <w:rFonts w:cs="Arial"/>
              </w:rPr>
            </w:pPr>
          </w:p>
        </w:tc>
        <w:tc>
          <w:tcPr>
            <w:tcW w:w="851" w:type="dxa"/>
          </w:tcPr>
          <w:p w14:paraId="4D3501DB" w14:textId="77777777" w:rsidR="001F45D3" w:rsidRPr="0020612A" w:rsidRDefault="001F45D3" w:rsidP="00AF3F4F">
            <w:pPr>
              <w:pStyle w:val="TAC"/>
              <w:rPr>
                <w:rFonts w:cs="Arial"/>
              </w:rPr>
            </w:pPr>
          </w:p>
        </w:tc>
        <w:tc>
          <w:tcPr>
            <w:tcW w:w="850" w:type="dxa"/>
          </w:tcPr>
          <w:p w14:paraId="05950A80" w14:textId="77777777" w:rsidR="001F45D3" w:rsidRPr="0020612A" w:rsidRDefault="001F45D3" w:rsidP="00AF3F4F">
            <w:pPr>
              <w:pStyle w:val="TAC"/>
              <w:rPr>
                <w:rFonts w:cs="Arial"/>
              </w:rPr>
            </w:pPr>
          </w:p>
        </w:tc>
        <w:tc>
          <w:tcPr>
            <w:tcW w:w="851" w:type="dxa"/>
          </w:tcPr>
          <w:p w14:paraId="41C07F1B" w14:textId="77777777" w:rsidR="001F45D3" w:rsidRPr="0020612A" w:rsidRDefault="001F45D3" w:rsidP="00AF3F4F">
            <w:pPr>
              <w:pStyle w:val="TAC"/>
              <w:rPr>
                <w:rFonts w:cs="Arial"/>
              </w:rPr>
            </w:pPr>
            <w:r w:rsidRPr="0020612A">
              <w:rPr>
                <w:rFonts w:cs="Arial"/>
              </w:rPr>
              <w:t>-13 + TT</w:t>
            </w:r>
          </w:p>
        </w:tc>
        <w:tc>
          <w:tcPr>
            <w:tcW w:w="1417" w:type="dxa"/>
          </w:tcPr>
          <w:p w14:paraId="10D907E7" w14:textId="77777777" w:rsidR="001F45D3" w:rsidRPr="0020612A" w:rsidRDefault="001F45D3" w:rsidP="00AF3F4F">
            <w:pPr>
              <w:pStyle w:val="TAC"/>
              <w:rPr>
                <w:rFonts w:cs="Arial"/>
              </w:rPr>
            </w:pPr>
            <w:r w:rsidRPr="0020612A">
              <w:rPr>
                <w:rFonts w:cs="Arial"/>
              </w:rPr>
              <w:t>1 MHz</w:t>
            </w:r>
          </w:p>
        </w:tc>
      </w:tr>
      <w:tr w:rsidR="001F45D3" w:rsidRPr="0020612A" w14:paraId="79BEAB82" w14:textId="77777777" w:rsidTr="00AF3F4F">
        <w:trPr>
          <w:jc w:val="center"/>
        </w:trPr>
        <w:tc>
          <w:tcPr>
            <w:tcW w:w="5905" w:type="dxa"/>
            <w:gridSpan w:val="6"/>
          </w:tcPr>
          <w:p w14:paraId="2EB8C24E" w14:textId="77777777" w:rsidR="001F45D3" w:rsidRPr="0020612A" w:rsidRDefault="001F45D3" w:rsidP="00AF3F4F">
            <w:pPr>
              <w:pStyle w:val="TAN"/>
            </w:pPr>
            <w:r w:rsidRPr="0020612A">
              <w:t>NOTE 1:</w:t>
            </w:r>
            <w:r w:rsidRPr="0020612A">
              <w:tab/>
              <w:t>TT for each frequency and channel bandwidth is specified in Table 6.5.2.1.5-1a</w:t>
            </w:r>
          </w:p>
          <w:p w14:paraId="0102F4E5" w14:textId="77777777" w:rsidR="001F45D3" w:rsidRPr="0020612A" w:rsidRDefault="001F45D3" w:rsidP="00AF3F4F">
            <w:pPr>
              <w:pStyle w:val="TAN"/>
            </w:pPr>
            <w:r w:rsidRPr="0020612A">
              <w:t>NOTE 2:</w:t>
            </w:r>
            <w:r w:rsidRPr="0020612A">
              <w:tab/>
              <w:t>At the boundary of spectrum emission limit, the first and last measurement position with a 1 MHz filter is the inside of +0.5MHz and -0.5MHz, respectively.</w:t>
            </w:r>
          </w:p>
          <w:p w14:paraId="69799E66" w14:textId="77777777" w:rsidR="001F45D3" w:rsidRPr="0020612A" w:rsidRDefault="001F45D3" w:rsidP="00AF3F4F">
            <w:pPr>
              <w:pStyle w:val="TAN"/>
              <w:rPr>
                <w:rFonts w:cs="Arial"/>
              </w:rPr>
            </w:pPr>
            <w:r w:rsidRPr="0020612A">
              <w:t>NOTE 3:</w:t>
            </w:r>
            <w:r w:rsidRPr="0020612A">
              <w:tab/>
              <w:t>The measurements are to be performed above the upper edge of the channel and below the lower edge of the channel.</w:t>
            </w:r>
          </w:p>
        </w:tc>
      </w:tr>
    </w:tbl>
    <w:p w14:paraId="22C69A95" w14:textId="77777777" w:rsidR="001F45D3" w:rsidRPr="0020612A" w:rsidRDefault="001F45D3" w:rsidP="001F45D3"/>
    <w:p w14:paraId="3824FF73" w14:textId="77777777" w:rsidR="001F45D3" w:rsidRPr="0020612A" w:rsidRDefault="001F45D3" w:rsidP="001F45D3">
      <w:pPr>
        <w:pStyle w:val="TH"/>
      </w:pPr>
      <w:bookmarkStart w:id="171" w:name="_CRTable6_5_2_1_51a"/>
      <w:r w:rsidRPr="0020612A">
        <w:t xml:space="preserve">Table </w:t>
      </w:r>
      <w:bookmarkEnd w:id="171"/>
      <w:r w:rsidRPr="0020612A">
        <w:t>6.5.2.1.5-1a: Test Tolerance (Spectrum emission mask)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6"/>
        <w:gridCol w:w="1984"/>
        <w:gridCol w:w="1984"/>
        <w:gridCol w:w="1984"/>
      </w:tblGrid>
      <w:tr w:rsidR="001F45D3" w:rsidRPr="0020612A" w14:paraId="7EADAA17" w14:textId="77777777" w:rsidTr="00AF3F4F">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7E68B6E4" w14:textId="77777777" w:rsidR="001F45D3" w:rsidRPr="0020612A" w:rsidRDefault="001F45D3" w:rsidP="00AF3F4F">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23D3A0C" w14:textId="77777777" w:rsidR="001F45D3" w:rsidRPr="0020612A" w:rsidRDefault="001F45D3" w:rsidP="00AF3F4F">
            <w:pPr>
              <w:pStyle w:val="TAH"/>
            </w:pPr>
            <w:r w:rsidRPr="0020612A">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51E8A384" w14:textId="77777777" w:rsidR="001F45D3" w:rsidRPr="0020612A" w:rsidRDefault="001F45D3" w:rsidP="00AF3F4F">
            <w:pPr>
              <w:pStyle w:val="TAH"/>
            </w:pPr>
            <w:r w:rsidRPr="0020612A">
              <w:t>FR2b</w:t>
            </w:r>
          </w:p>
        </w:tc>
        <w:tc>
          <w:tcPr>
            <w:tcW w:w="1984" w:type="dxa"/>
            <w:tcBorders>
              <w:top w:val="single" w:sz="4" w:space="0" w:color="auto"/>
              <w:left w:val="single" w:sz="4" w:space="0" w:color="auto"/>
              <w:bottom w:val="single" w:sz="4" w:space="0" w:color="auto"/>
              <w:right w:val="single" w:sz="4" w:space="0" w:color="auto"/>
            </w:tcBorders>
            <w:vAlign w:val="center"/>
          </w:tcPr>
          <w:p w14:paraId="64D5F1E4" w14:textId="77777777" w:rsidR="001F45D3" w:rsidRPr="0020612A" w:rsidRDefault="001F45D3" w:rsidP="00AF3F4F">
            <w:pPr>
              <w:pStyle w:val="TAH"/>
              <w:rPr>
                <w:lang w:eastAsia="ja-JP"/>
              </w:rPr>
            </w:pPr>
            <w:r>
              <w:rPr>
                <w:rFonts w:hint="eastAsia"/>
                <w:lang w:eastAsia="ja-JP"/>
              </w:rPr>
              <w:t>F</w:t>
            </w:r>
            <w:r>
              <w:rPr>
                <w:lang w:eastAsia="ja-JP"/>
              </w:rPr>
              <w:t>R2c</w:t>
            </w:r>
          </w:p>
        </w:tc>
      </w:tr>
      <w:tr w:rsidR="001F45D3" w:rsidRPr="0020612A" w14:paraId="3A7897D0" w14:textId="77777777" w:rsidTr="00AF3F4F">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676334A1" w14:textId="77777777" w:rsidR="001F45D3" w:rsidRPr="0020612A" w:rsidRDefault="001F45D3" w:rsidP="00AF3F4F">
            <w:pPr>
              <w:pStyle w:val="TAH"/>
              <w:rPr>
                <w:b w:val="0"/>
              </w:rPr>
            </w:pPr>
            <w:r w:rsidRPr="0020612A">
              <w:rPr>
                <w:b w:val="0"/>
              </w:rPr>
              <w:t xml:space="preserve">IFF (Max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3E7037D" w14:textId="77777777" w:rsidR="001F45D3" w:rsidRPr="0020612A" w:rsidRDefault="001F45D3" w:rsidP="00AF3F4F">
            <w:pPr>
              <w:pStyle w:val="TAC"/>
              <w:rPr>
                <w:rFonts w:cs="Arial"/>
              </w:rPr>
            </w:pPr>
            <w:r w:rsidRPr="0020612A">
              <w:rPr>
                <w:rFonts w:cs="Arial"/>
              </w:rPr>
              <w:t>3.33 dB</w:t>
            </w:r>
          </w:p>
        </w:tc>
        <w:tc>
          <w:tcPr>
            <w:tcW w:w="1984" w:type="dxa"/>
            <w:tcBorders>
              <w:top w:val="single" w:sz="4" w:space="0" w:color="auto"/>
              <w:left w:val="single" w:sz="4" w:space="0" w:color="auto"/>
              <w:bottom w:val="single" w:sz="4" w:space="0" w:color="auto"/>
              <w:right w:val="single" w:sz="4" w:space="0" w:color="auto"/>
            </w:tcBorders>
            <w:vAlign w:val="center"/>
          </w:tcPr>
          <w:p w14:paraId="307DCE0B" w14:textId="77777777" w:rsidR="001F45D3" w:rsidRPr="0020612A" w:rsidRDefault="001F45D3" w:rsidP="00AF3F4F">
            <w:pPr>
              <w:pStyle w:val="TAC"/>
              <w:rPr>
                <w:rFonts w:cs="Arial"/>
              </w:rPr>
            </w:pPr>
            <w:r w:rsidRPr="0020612A">
              <w:rPr>
                <w:rFonts w:cs="Arial"/>
              </w:rPr>
              <w:t>3.58 dB</w:t>
            </w:r>
          </w:p>
        </w:tc>
        <w:tc>
          <w:tcPr>
            <w:tcW w:w="1984" w:type="dxa"/>
            <w:tcBorders>
              <w:top w:val="single" w:sz="4" w:space="0" w:color="auto"/>
              <w:left w:val="single" w:sz="4" w:space="0" w:color="auto"/>
              <w:bottom w:val="single" w:sz="4" w:space="0" w:color="auto"/>
              <w:right w:val="single" w:sz="4" w:space="0" w:color="auto"/>
            </w:tcBorders>
            <w:vAlign w:val="center"/>
          </w:tcPr>
          <w:p w14:paraId="65564A98" w14:textId="05BECAB2" w:rsidR="001F45D3" w:rsidRPr="0020612A" w:rsidRDefault="001F45D3" w:rsidP="00AF3F4F">
            <w:pPr>
              <w:pStyle w:val="TAC"/>
              <w:rPr>
                <w:rFonts w:cs="Arial"/>
                <w:lang w:eastAsia="ja-JP"/>
              </w:rPr>
            </w:pPr>
            <w:del w:id="172" w:author="Anritsu" w:date="2024-02-02T14:27:00Z">
              <w:r w:rsidDel="00782CF2">
                <w:rPr>
                  <w:rFonts w:cs="Arial"/>
                  <w:lang w:eastAsia="ja-JP"/>
                </w:rPr>
                <w:delText>TBD</w:delText>
              </w:r>
            </w:del>
            <w:ins w:id="173" w:author="Anritsu" w:date="2024-02-02T14:27:00Z">
              <w:r w:rsidR="00782CF2">
                <w:rPr>
                  <w:rFonts w:cs="Arial"/>
                  <w:lang w:eastAsia="ja-JP"/>
                </w:rPr>
                <w:t>4.46 dB</w:t>
              </w:r>
            </w:ins>
          </w:p>
        </w:tc>
      </w:tr>
    </w:tbl>
    <w:p w14:paraId="3F64E44C" w14:textId="77777777" w:rsidR="001F45D3" w:rsidRPr="0020612A" w:rsidRDefault="001F45D3" w:rsidP="001F45D3"/>
    <w:p w14:paraId="1C971A5E" w14:textId="77777777" w:rsidR="001F45D3" w:rsidRPr="0020612A" w:rsidRDefault="001F45D3" w:rsidP="001F45D3">
      <w:pPr>
        <w:pStyle w:val="TH"/>
      </w:pPr>
      <w:bookmarkStart w:id="174" w:name="_CRTable6_5_2_1_51b"/>
      <w:r w:rsidRPr="0020612A">
        <w:t xml:space="preserve">Table </w:t>
      </w:r>
      <w:bookmarkEnd w:id="174"/>
      <w:r w:rsidRPr="0020612A">
        <w:t>6.5.2.1.5-1b: Test Tolerance (Spectrum emission mask)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6"/>
        <w:gridCol w:w="1984"/>
        <w:gridCol w:w="1984"/>
      </w:tblGrid>
      <w:tr w:rsidR="001F45D3" w:rsidRPr="0020612A" w14:paraId="0452EF80" w14:textId="77777777" w:rsidTr="00AF3F4F">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6BDB4B0F" w14:textId="77777777" w:rsidR="001F45D3" w:rsidRPr="0020612A" w:rsidRDefault="001F45D3" w:rsidP="00AF3F4F">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6DB6028" w14:textId="77777777" w:rsidR="001F45D3" w:rsidRPr="0020612A" w:rsidRDefault="001F45D3" w:rsidP="00AF3F4F">
            <w:pPr>
              <w:pStyle w:val="TAH"/>
            </w:pPr>
            <w:r>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3904B2FA" w14:textId="77777777" w:rsidR="001F45D3" w:rsidRPr="0020612A" w:rsidRDefault="001F45D3" w:rsidP="00AF3F4F">
            <w:pPr>
              <w:pStyle w:val="TAH"/>
            </w:pPr>
            <w:r>
              <w:t>FR2b</w:t>
            </w:r>
          </w:p>
        </w:tc>
      </w:tr>
      <w:tr w:rsidR="001F45D3" w:rsidRPr="0020612A" w14:paraId="30EF97B1" w14:textId="77777777" w:rsidTr="00AF3F4F">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7CBAAA55" w14:textId="77777777" w:rsidR="001F45D3" w:rsidRPr="0020612A" w:rsidRDefault="001F45D3" w:rsidP="00AF3F4F">
            <w:pPr>
              <w:pStyle w:val="TAH"/>
              <w:rPr>
                <w:b w:val="0"/>
              </w:rPr>
            </w:pPr>
            <w:r w:rsidRPr="0020612A">
              <w:rPr>
                <w:b w:val="0"/>
              </w:rPr>
              <w:t xml:space="preserve">IFF (Max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0257EDC" w14:textId="77777777" w:rsidR="001F45D3" w:rsidRPr="0020612A" w:rsidRDefault="001F45D3" w:rsidP="00AF3F4F">
            <w:pPr>
              <w:pStyle w:val="TAC"/>
              <w:rPr>
                <w:rFonts w:cs="Arial"/>
              </w:rPr>
            </w:pPr>
            <w:r w:rsidRPr="0020612A">
              <w:rPr>
                <w:rFonts w:cs="Arial"/>
              </w:rPr>
              <w:t>4.11 dB</w:t>
            </w:r>
          </w:p>
        </w:tc>
        <w:tc>
          <w:tcPr>
            <w:tcW w:w="1984" w:type="dxa"/>
            <w:tcBorders>
              <w:top w:val="single" w:sz="4" w:space="0" w:color="auto"/>
              <w:left w:val="single" w:sz="4" w:space="0" w:color="auto"/>
              <w:bottom w:val="single" w:sz="4" w:space="0" w:color="auto"/>
              <w:right w:val="single" w:sz="4" w:space="0" w:color="auto"/>
            </w:tcBorders>
            <w:vAlign w:val="center"/>
          </w:tcPr>
          <w:p w14:paraId="59807AB0" w14:textId="77777777" w:rsidR="001F45D3" w:rsidRPr="0020612A" w:rsidRDefault="001F45D3" w:rsidP="00AF3F4F">
            <w:pPr>
              <w:pStyle w:val="TAC"/>
              <w:rPr>
                <w:rFonts w:cs="Arial"/>
              </w:rPr>
            </w:pPr>
            <w:r w:rsidRPr="0020612A">
              <w:rPr>
                <w:rFonts w:cs="Arial"/>
              </w:rPr>
              <w:t>FFS</w:t>
            </w:r>
          </w:p>
        </w:tc>
      </w:tr>
    </w:tbl>
    <w:p w14:paraId="729B2E66" w14:textId="77777777" w:rsidR="001F45D3" w:rsidRPr="0020612A" w:rsidRDefault="001F45D3" w:rsidP="001F45D3"/>
    <w:p w14:paraId="464FFBBC" w14:textId="77777777" w:rsidR="001F45D3" w:rsidRPr="0020612A" w:rsidRDefault="001F45D3" w:rsidP="001F45D3">
      <w:pPr>
        <w:pStyle w:val="NO"/>
      </w:pPr>
      <w:r w:rsidRPr="0020612A">
        <w:t>NOTE:</w:t>
      </w:r>
      <w:r w:rsidRPr="0020612A">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5EC9D96" w14:textId="77777777" w:rsidR="001F45D3" w:rsidRDefault="001F45D3" w:rsidP="001F45D3">
      <w:pPr>
        <w:pStyle w:val="2"/>
        <w:rPr>
          <w:noProof/>
          <w:color w:val="FF0000"/>
          <w:lang w:eastAsia="ja-JP"/>
        </w:rPr>
      </w:pPr>
      <w:bookmarkStart w:id="175" w:name="_Toc21026607"/>
      <w:bookmarkStart w:id="176" w:name="_Toc27743858"/>
      <w:bookmarkStart w:id="177" w:name="_Toc36197031"/>
      <w:bookmarkStart w:id="178" w:name="_Toc36197723"/>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E7344C5" w14:textId="77777777" w:rsidR="001F45D3" w:rsidRPr="0020612A" w:rsidRDefault="001F45D3" w:rsidP="001F45D3">
      <w:pPr>
        <w:pStyle w:val="40"/>
      </w:pPr>
      <w:r w:rsidRPr="0020612A">
        <w:t>6.5.2.3</w:t>
      </w:r>
      <w:r w:rsidRPr="0020612A">
        <w:tab/>
        <w:t xml:space="preserve">Adjacent </w:t>
      </w:r>
      <w:r w:rsidRPr="0020612A">
        <w:rPr>
          <w:rFonts w:eastAsia="SimSun"/>
        </w:rPr>
        <w:t>c</w:t>
      </w:r>
      <w:r w:rsidRPr="0020612A">
        <w:t xml:space="preserve">hannel </w:t>
      </w:r>
      <w:r w:rsidRPr="0020612A">
        <w:rPr>
          <w:rFonts w:eastAsia="SimSun"/>
        </w:rPr>
        <w:t>l</w:t>
      </w:r>
      <w:r w:rsidRPr="0020612A">
        <w:t xml:space="preserve">eakage </w:t>
      </w:r>
      <w:r w:rsidRPr="0020612A">
        <w:rPr>
          <w:rFonts w:eastAsia="SimSun"/>
        </w:rPr>
        <w:t>r</w:t>
      </w:r>
      <w:r w:rsidRPr="0020612A">
        <w:t>atio</w:t>
      </w:r>
      <w:bookmarkEnd w:id="175"/>
      <w:bookmarkEnd w:id="176"/>
      <w:bookmarkEnd w:id="177"/>
      <w:bookmarkEnd w:id="178"/>
    </w:p>
    <w:p w14:paraId="1721FC7B" w14:textId="77777777" w:rsidR="001F45D3" w:rsidRPr="0020612A" w:rsidRDefault="001F45D3" w:rsidP="001F45D3">
      <w:pPr>
        <w:pStyle w:val="EditorsNote"/>
      </w:pPr>
      <w:r w:rsidRPr="0020612A">
        <w:t>Editor’s note: The following aspects are either missing or not yet determined:</w:t>
      </w:r>
    </w:p>
    <w:p w14:paraId="0DDFB608" w14:textId="77777777" w:rsidR="001F45D3" w:rsidRPr="0020612A" w:rsidRDefault="001F45D3" w:rsidP="001F45D3">
      <w:pPr>
        <w:pStyle w:val="EditorsNote"/>
        <w:numPr>
          <w:ilvl w:val="0"/>
          <w:numId w:val="1"/>
        </w:numPr>
        <w:overflowPunct w:val="0"/>
        <w:autoSpaceDE w:val="0"/>
        <w:autoSpaceDN w:val="0"/>
        <w:adjustRightInd w:val="0"/>
        <w:textAlignment w:val="baseline"/>
      </w:pPr>
      <w:r w:rsidRPr="0020612A">
        <w:t>Measurement Uncertainties and Test Tolerances are FFS for power class 2, and 4.</w:t>
      </w:r>
    </w:p>
    <w:p w14:paraId="5A56FEFC" w14:textId="77777777" w:rsidR="001F45D3" w:rsidRPr="0020612A" w:rsidRDefault="001F45D3" w:rsidP="001F45D3">
      <w:pPr>
        <w:pStyle w:val="EditorsNote"/>
        <w:numPr>
          <w:ilvl w:val="0"/>
          <w:numId w:val="1"/>
        </w:numPr>
        <w:overflowPunct w:val="0"/>
        <w:autoSpaceDE w:val="0"/>
        <w:autoSpaceDN w:val="0"/>
        <w:adjustRightInd w:val="0"/>
        <w:textAlignment w:val="baseline"/>
      </w:pPr>
      <w:r w:rsidRPr="0020612A">
        <w:t>Testability for power class 2 and 4 are FFS.</w:t>
      </w:r>
    </w:p>
    <w:p w14:paraId="4A281941" w14:textId="77777777" w:rsidR="000B1AE7" w:rsidRPr="00B62173" w:rsidRDefault="000B1AE7" w:rsidP="000B1AE7">
      <w:pPr>
        <w:pStyle w:val="H6"/>
      </w:pPr>
      <w:bookmarkStart w:id="179" w:name="_CR6_5_2_3_2"/>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2B4F486" w14:textId="77777777" w:rsidR="001F45D3" w:rsidRPr="0020612A" w:rsidRDefault="001F45D3" w:rsidP="001F45D3">
      <w:pPr>
        <w:pStyle w:val="H6"/>
      </w:pPr>
      <w:bookmarkStart w:id="180" w:name="_CR6_5_2_3_4_1"/>
      <w:bookmarkEnd w:id="179"/>
      <w:r w:rsidRPr="0020612A">
        <w:t>6.5.2.3.4.1</w:t>
      </w:r>
      <w:r w:rsidRPr="0020612A">
        <w:tab/>
        <w:t>Initial conditions</w:t>
      </w:r>
    </w:p>
    <w:bookmarkEnd w:id="180"/>
    <w:p w14:paraId="5315A8FF" w14:textId="77777777" w:rsidR="001F45D3" w:rsidRPr="0020612A" w:rsidRDefault="001F45D3" w:rsidP="001F45D3">
      <w:r w:rsidRPr="0020612A">
        <w:t>Initial conditions are a set of test configurations the UE needs to be tested in and the steps for the SS to take with the UE to reach the correct measurement state.</w:t>
      </w:r>
    </w:p>
    <w:p w14:paraId="01012332" w14:textId="77777777" w:rsidR="001F45D3" w:rsidRPr="0020612A" w:rsidRDefault="001F45D3" w:rsidP="001F45D3">
      <w:r w:rsidRPr="0020612A">
        <w:lastRenderedPageBreak/>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6.5.2.3.4.1-1 and Table 6.5.2.3.4.1-2. The details of the uplink reference measurement channels (RMCs) are specified in Annexes A.2. Configurations of PDSCH and PDCCH before measurement are specified in Annex C.2.</w:t>
      </w:r>
    </w:p>
    <w:p w14:paraId="0588F41F" w14:textId="77777777" w:rsidR="000B1AE7" w:rsidRPr="007C08A3" w:rsidRDefault="000B1AE7" w:rsidP="000B1AE7">
      <w:pPr>
        <w:pStyle w:val="TH"/>
        <w:rPr>
          <w:color w:val="FF0000"/>
        </w:rPr>
      </w:pPr>
      <w:r w:rsidRPr="007C08A3">
        <w:rPr>
          <w:color w:val="FF0000"/>
        </w:rPr>
        <w:t xml:space="preserve">&lt;&lt;Unchanged </w:t>
      </w:r>
      <w:r>
        <w:rPr>
          <w:color w:val="FF0000"/>
        </w:rPr>
        <w:t>tables</w:t>
      </w:r>
      <w:r w:rsidRPr="007C08A3">
        <w:rPr>
          <w:color w:val="FF0000"/>
        </w:rPr>
        <w:t xml:space="preserve"> skipped&gt;&gt;</w:t>
      </w:r>
    </w:p>
    <w:p w14:paraId="3247B291" w14:textId="77777777" w:rsidR="001F45D3" w:rsidRPr="0020612A" w:rsidRDefault="001F45D3" w:rsidP="001F45D3">
      <w:pPr>
        <w:pStyle w:val="TH"/>
      </w:pPr>
      <w:r w:rsidRPr="0020612A">
        <w:t xml:space="preserve">Table 6.5.2.3.4.1-2: </w:t>
      </w:r>
      <w:r w:rsidRPr="00F152DB">
        <w:t xml:space="preserve">Test Configuration </w:t>
      </w:r>
      <w:bookmarkStart w:id="181" w:name="_CRTable6_5_2_3_4_12"/>
      <w:r w:rsidRPr="00F152DB">
        <w:t xml:space="preserve">Table </w:t>
      </w:r>
      <w:bookmarkEnd w:id="181"/>
      <w:r w:rsidRPr="00F152DB">
        <w:t>(Power Class 2, 3, 4 and 5)</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2"/>
        <w:gridCol w:w="787"/>
        <w:gridCol w:w="787"/>
        <w:gridCol w:w="1396"/>
        <w:gridCol w:w="1860"/>
        <w:gridCol w:w="1637"/>
      </w:tblGrid>
      <w:tr w:rsidR="001F45D3" w:rsidRPr="0020612A" w14:paraId="4F0403A2" w14:textId="77777777" w:rsidTr="00AF3F4F">
        <w:trPr>
          <w:jc w:val="center"/>
        </w:trPr>
        <w:tc>
          <w:tcPr>
            <w:tcW w:w="5000" w:type="pct"/>
            <w:gridSpan w:val="7"/>
          </w:tcPr>
          <w:p w14:paraId="039A3C32" w14:textId="77777777" w:rsidR="001F45D3" w:rsidRPr="0020612A" w:rsidRDefault="001F45D3" w:rsidP="00AF3F4F">
            <w:pPr>
              <w:pStyle w:val="TAH"/>
            </w:pPr>
            <w:r w:rsidRPr="0020612A">
              <w:t>Default Conditions</w:t>
            </w:r>
          </w:p>
        </w:tc>
      </w:tr>
      <w:tr w:rsidR="001F45D3" w:rsidRPr="0020612A" w14:paraId="456E6006" w14:textId="77777777" w:rsidTr="00AF3F4F">
        <w:trPr>
          <w:jc w:val="center"/>
        </w:trPr>
        <w:tc>
          <w:tcPr>
            <w:tcW w:w="2813" w:type="pct"/>
            <w:gridSpan w:val="5"/>
          </w:tcPr>
          <w:p w14:paraId="680C43E7" w14:textId="77777777" w:rsidR="001F45D3" w:rsidRPr="0020612A" w:rsidRDefault="001F45D3" w:rsidP="00AF3F4F">
            <w:pPr>
              <w:pStyle w:val="TAL"/>
            </w:pPr>
            <w:r w:rsidRPr="0020612A">
              <w:t>Test Environment as specified in TS 38.508-1 [10] subclause 4.1</w:t>
            </w:r>
          </w:p>
        </w:tc>
        <w:tc>
          <w:tcPr>
            <w:tcW w:w="2187" w:type="pct"/>
            <w:gridSpan w:val="2"/>
          </w:tcPr>
          <w:p w14:paraId="3995DDE5" w14:textId="77777777" w:rsidR="001F45D3" w:rsidRPr="0020612A" w:rsidRDefault="001F45D3" w:rsidP="00AF3F4F">
            <w:pPr>
              <w:pStyle w:val="TAL"/>
            </w:pPr>
            <w:r w:rsidRPr="0020612A">
              <w:rPr>
                <w:bCs/>
              </w:rPr>
              <w:t>Normal, TL, TH</w:t>
            </w:r>
          </w:p>
        </w:tc>
      </w:tr>
      <w:tr w:rsidR="001F45D3" w:rsidRPr="0020612A" w14:paraId="0DFC199F" w14:textId="77777777" w:rsidTr="00AF3F4F">
        <w:trPr>
          <w:jc w:val="center"/>
        </w:trPr>
        <w:tc>
          <w:tcPr>
            <w:tcW w:w="2813" w:type="pct"/>
            <w:gridSpan w:val="5"/>
          </w:tcPr>
          <w:p w14:paraId="3666AB1C" w14:textId="77777777" w:rsidR="001F45D3" w:rsidRPr="0020612A" w:rsidRDefault="001F45D3" w:rsidP="00AF3F4F">
            <w:pPr>
              <w:pStyle w:val="TAL"/>
            </w:pPr>
            <w:r w:rsidRPr="0020612A">
              <w:t>Test Frequencies as specified in TS 38.508-1 [10] subclause 4.3.1</w:t>
            </w:r>
          </w:p>
        </w:tc>
        <w:tc>
          <w:tcPr>
            <w:tcW w:w="2187" w:type="pct"/>
            <w:gridSpan w:val="2"/>
          </w:tcPr>
          <w:p w14:paraId="1BBF1E5A" w14:textId="77777777" w:rsidR="001F45D3" w:rsidRPr="0020612A" w:rsidRDefault="001F45D3" w:rsidP="00AF3F4F">
            <w:pPr>
              <w:pStyle w:val="TAL"/>
            </w:pPr>
            <w:r w:rsidRPr="0020612A">
              <w:t>Low range, Mid range, High range</w:t>
            </w:r>
          </w:p>
        </w:tc>
      </w:tr>
      <w:tr w:rsidR="001F45D3" w:rsidRPr="0020612A" w14:paraId="7B6673C9" w14:textId="77777777" w:rsidTr="00AF3F4F">
        <w:trPr>
          <w:jc w:val="center"/>
        </w:trPr>
        <w:tc>
          <w:tcPr>
            <w:tcW w:w="2813" w:type="pct"/>
            <w:gridSpan w:val="5"/>
          </w:tcPr>
          <w:p w14:paraId="1B6FA1B6" w14:textId="77777777" w:rsidR="001F45D3" w:rsidRPr="0020612A" w:rsidRDefault="001F45D3" w:rsidP="00AF3F4F">
            <w:pPr>
              <w:pStyle w:val="TAL"/>
            </w:pPr>
            <w:r w:rsidRPr="0020612A">
              <w:t>Test Channel Bandwidths as specified in TS 38.508-1 [10] subclause 4.3.1</w:t>
            </w:r>
          </w:p>
        </w:tc>
        <w:tc>
          <w:tcPr>
            <w:tcW w:w="2187" w:type="pct"/>
            <w:gridSpan w:val="2"/>
          </w:tcPr>
          <w:p w14:paraId="249B7865" w14:textId="77777777" w:rsidR="001F45D3" w:rsidRPr="0020612A" w:rsidRDefault="001F45D3" w:rsidP="00AF3F4F">
            <w:pPr>
              <w:pStyle w:val="TAL"/>
            </w:pPr>
            <w:r w:rsidRPr="0020612A">
              <w:t>Lowest, Highest</w:t>
            </w:r>
          </w:p>
        </w:tc>
      </w:tr>
      <w:tr w:rsidR="001F45D3" w:rsidRPr="0020612A" w14:paraId="0E0E5986" w14:textId="77777777" w:rsidTr="00AF3F4F">
        <w:trPr>
          <w:jc w:val="center"/>
        </w:trPr>
        <w:tc>
          <w:tcPr>
            <w:tcW w:w="2813" w:type="pct"/>
            <w:gridSpan w:val="5"/>
          </w:tcPr>
          <w:p w14:paraId="2474CF98" w14:textId="77777777" w:rsidR="001F45D3" w:rsidRPr="0020612A" w:rsidRDefault="001F45D3" w:rsidP="00AF3F4F">
            <w:pPr>
              <w:pStyle w:val="TAL"/>
            </w:pPr>
            <w:r w:rsidRPr="0020612A">
              <w:t>Test SCS as specified in Table 5.3.5-1</w:t>
            </w:r>
          </w:p>
        </w:tc>
        <w:tc>
          <w:tcPr>
            <w:tcW w:w="2187" w:type="pct"/>
            <w:gridSpan w:val="2"/>
          </w:tcPr>
          <w:p w14:paraId="304CD183" w14:textId="77777777" w:rsidR="001F45D3" w:rsidRPr="0020612A" w:rsidRDefault="001F45D3" w:rsidP="00AF3F4F">
            <w:pPr>
              <w:pStyle w:val="TAL"/>
            </w:pPr>
            <w:r w:rsidRPr="0020612A">
              <w:t>Lowest, Highest</w:t>
            </w:r>
          </w:p>
        </w:tc>
      </w:tr>
      <w:tr w:rsidR="001F45D3" w:rsidRPr="0020612A" w14:paraId="599370FF" w14:textId="77777777" w:rsidTr="00AF3F4F">
        <w:trPr>
          <w:jc w:val="center"/>
        </w:trPr>
        <w:tc>
          <w:tcPr>
            <w:tcW w:w="5000" w:type="pct"/>
            <w:gridSpan w:val="7"/>
          </w:tcPr>
          <w:p w14:paraId="578D0F5E" w14:textId="77777777" w:rsidR="001F45D3" w:rsidRPr="0020612A" w:rsidRDefault="001F45D3" w:rsidP="00AF3F4F">
            <w:pPr>
              <w:pStyle w:val="TAH"/>
            </w:pPr>
            <w:r w:rsidRPr="0020612A">
              <w:t>Test Parameters</w:t>
            </w:r>
          </w:p>
        </w:tc>
      </w:tr>
      <w:tr w:rsidR="001F45D3" w:rsidRPr="0020612A" w14:paraId="06898FBB" w14:textId="77777777" w:rsidTr="00AF3F4F">
        <w:trPr>
          <w:jc w:val="center"/>
        </w:trPr>
        <w:tc>
          <w:tcPr>
            <w:tcW w:w="356" w:type="pct"/>
            <w:shd w:val="clear" w:color="auto" w:fill="auto"/>
          </w:tcPr>
          <w:p w14:paraId="0862DD67" w14:textId="77777777" w:rsidR="001F45D3" w:rsidRPr="0020612A" w:rsidRDefault="001F45D3" w:rsidP="00AF3F4F">
            <w:pPr>
              <w:pStyle w:val="TAH"/>
            </w:pPr>
            <w:bookmarkStart w:id="182" w:name="_Hlk507169878"/>
            <w:r w:rsidRPr="0020612A">
              <w:t>Test ID</w:t>
            </w:r>
          </w:p>
        </w:tc>
        <w:tc>
          <w:tcPr>
            <w:tcW w:w="654" w:type="pct"/>
          </w:tcPr>
          <w:p w14:paraId="53D46812" w14:textId="77777777" w:rsidR="001F45D3" w:rsidRPr="0020612A" w:rsidRDefault="001F45D3" w:rsidP="00AF3F4F">
            <w:pPr>
              <w:pStyle w:val="TAH"/>
            </w:pPr>
            <w:r w:rsidRPr="0020612A">
              <w:t>Freq</w:t>
            </w:r>
          </w:p>
        </w:tc>
        <w:tc>
          <w:tcPr>
            <w:tcW w:w="478" w:type="pct"/>
            <w:tcBorders>
              <w:bottom w:val="single" w:sz="4" w:space="0" w:color="auto"/>
            </w:tcBorders>
          </w:tcPr>
          <w:p w14:paraId="16A96876" w14:textId="77777777" w:rsidR="001F45D3" w:rsidRPr="0020612A" w:rsidRDefault="001F45D3" w:rsidP="00AF3F4F">
            <w:pPr>
              <w:pStyle w:val="TAH"/>
            </w:pPr>
            <w:r w:rsidRPr="0020612A">
              <w:t>ChBw</w:t>
            </w:r>
          </w:p>
        </w:tc>
        <w:tc>
          <w:tcPr>
            <w:tcW w:w="478" w:type="pct"/>
            <w:tcBorders>
              <w:bottom w:val="single" w:sz="4" w:space="0" w:color="auto"/>
            </w:tcBorders>
          </w:tcPr>
          <w:p w14:paraId="7C193C3F" w14:textId="77777777" w:rsidR="001F45D3" w:rsidRPr="0020612A" w:rsidRDefault="001F45D3" w:rsidP="00AF3F4F">
            <w:pPr>
              <w:pStyle w:val="TAH"/>
            </w:pPr>
            <w:r w:rsidRPr="0020612A">
              <w:t>SCS</w:t>
            </w:r>
          </w:p>
        </w:tc>
        <w:tc>
          <w:tcPr>
            <w:tcW w:w="847" w:type="pct"/>
            <w:shd w:val="clear" w:color="auto" w:fill="auto"/>
          </w:tcPr>
          <w:p w14:paraId="6F2944BB" w14:textId="77777777" w:rsidR="001F45D3" w:rsidRPr="0020612A" w:rsidRDefault="001F45D3" w:rsidP="00AF3F4F">
            <w:pPr>
              <w:pStyle w:val="TAH"/>
            </w:pPr>
            <w:r w:rsidRPr="0020612A">
              <w:t>Downlink Configuration</w:t>
            </w:r>
          </w:p>
        </w:tc>
        <w:tc>
          <w:tcPr>
            <w:tcW w:w="2187" w:type="pct"/>
            <w:gridSpan w:val="2"/>
          </w:tcPr>
          <w:p w14:paraId="1D3E9FEA" w14:textId="77777777" w:rsidR="001F45D3" w:rsidRPr="0020612A" w:rsidRDefault="001F45D3" w:rsidP="00AF3F4F">
            <w:pPr>
              <w:pStyle w:val="TAH"/>
            </w:pPr>
            <w:r w:rsidRPr="0020612A">
              <w:t>Uplink Configuration</w:t>
            </w:r>
          </w:p>
        </w:tc>
      </w:tr>
      <w:tr w:rsidR="001F45D3" w:rsidRPr="0020612A" w14:paraId="2AE0572C" w14:textId="77777777" w:rsidTr="00AF3F4F">
        <w:trPr>
          <w:jc w:val="center"/>
        </w:trPr>
        <w:tc>
          <w:tcPr>
            <w:tcW w:w="356" w:type="pct"/>
            <w:shd w:val="clear" w:color="auto" w:fill="auto"/>
          </w:tcPr>
          <w:p w14:paraId="665BA37E" w14:textId="77777777" w:rsidR="001F45D3" w:rsidRPr="0020612A" w:rsidRDefault="001F45D3" w:rsidP="00AF3F4F">
            <w:pPr>
              <w:pStyle w:val="TAH"/>
            </w:pPr>
          </w:p>
        </w:tc>
        <w:tc>
          <w:tcPr>
            <w:tcW w:w="654" w:type="pct"/>
          </w:tcPr>
          <w:p w14:paraId="649BF934" w14:textId="77777777" w:rsidR="001F45D3" w:rsidRPr="0020612A" w:rsidRDefault="001F45D3" w:rsidP="00AF3F4F">
            <w:pPr>
              <w:pStyle w:val="TAC"/>
            </w:pPr>
          </w:p>
        </w:tc>
        <w:tc>
          <w:tcPr>
            <w:tcW w:w="478" w:type="pct"/>
            <w:tcBorders>
              <w:bottom w:val="nil"/>
            </w:tcBorders>
          </w:tcPr>
          <w:p w14:paraId="4EB43753" w14:textId="77777777" w:rsidR="001F45D3" w:rsidRPr="0020612A" w:rsidRDefault="001F45D3" w:rsidP="00AF3F4F">
            <w:pPr>
              <w:pStyle w:val="TAC"/>
            </w:pPr>
            <w:r w:rsidRPr="0020612A">
              <w:t>Default</w:t>
            </w:r>
          </w:p>
        </w:tc>
        <w:tc>
          <w:tcPr>
            <w:tcW w:w="478" w:type="pct"/>
            <w:tcBorders>
              <w:bottom w:val="nil"/>
            </w:tcBorders>
          </w:tcPr>
          <w:p w14:paraId="72BB5985" w14:textId="77777777" w:rsidR="001F45D3" w:rsidRPr="0020612A" w:rsidRDefault="001F45D3" w:rsidP="00AF3F4F">
            <w:pPr>
              <w:pStyle w:val="TAC"/>
            </w:pPr>
            <w:r w:rsidRPr="0020612A">
              <w:t>Default</w:t>
            </w:r>
          </w:p>
        </w:tc>
        <w:tc>
          <w:tcPr>
            <w:tcW w:w="847" w:type="pct"/>
            <w:vMerge w:val="restart"/>
            <w:shd w:val="clear" w:color="auto" w:fill="auto"/>
          </w:tcPr>
          <w:p w14:paraId="18663283" w14:textId="77777777" w:rsidR="001F45D3" w:rsidRPr="0020612A" w:rsidRDefault="001F45D3" w:rsidP="00AF3F4F">
            <w:pPr>
              <w:pStyle w:val="TAC"/>
            </w:pPr>
            <w:r w:rsidRPr="0020612A">
              <w:t>-</w:t>
            </w:r>
          </w:p>
        </w:tc>
        <w:tc>
          <w:tcPr>
            <w:tcW w:w="1193" w:type="pct"/>
          </w:tcPr>
          <w:p w14:paraId="23AC9459" w14:textId="77777777" w:rsidR="001F45D3" w:rsidRPr="0020612A" w:rsidRDefault="001F45D3" w:rsidP="00AF3F4F">
            <w:pPr>
              <w:pStyle w:val="TAH"/>
            </w:pPr>
            <w:r w:rsidRPr="0020612A">
              <w:t>Modulation</w:t>
            </w:r>
          </w:p>
        </w:tc>
        <w:tc>
          <w:tcPr>
            <w:tcW w:w="994" w:type="pct"/>
            <w:shd w:val="clear" w:color="auto" w:fill="auto"/>
          </w:tcPr>
          <w:p w14:paraId="2EC3DC1F" w14:textId="77777777" w:rsidR="001F45D3" w:rsidRPr="0020612A" w:rsidRDefault="001F45D3" w:rsidP="00AF3F4F">
            <w:pPr>
              <w:pStyle w:val="TAH"/>
            </w:pPr>
            <w:r w:rsidRPr="0020612A">
              <w:t>RB allocation (N</w:t>
            </w:r>
            <w:r w:rsidRPr="0020612A">
              <w:rPr>
                <w:rFonts w:eastAsia="SimSun"/>
              </w:rPr>
              <w:t>OTE</w:t>
            </w:r>
            <w:r w:rsidRPr="0020612A">
              <w:t xml:space="preserve"> 1)</w:t>
            </w:r>
          </w:p>
        </w:tc>
      </w:tr>
      <w:tr w:rsidR="001F45D3" w:rsidRPr="0020612A" w14:paraId="19758C76" w14:textId="77777777" w:rsidTr="00AF3F4F">
        <w:trPr>
          <w:jc w:val="center"/>
        </w:trPr>
        <w:tc>
          <w:tcPr>
            <w:tcW w:w="356" w:type="pct"/>
            <w:shd w:val="clear" w:color="auto" w:fill="auto"/>
          </w:tcPr>
          <w:p w14:paraId="7B7CF884" w14:textId="77777777" w:rsidR="001F45D3" w:rsidRPr="0020612A" w:rsidRDefault="001F45D3" w:rsidP="00AF3F4F">
            <w:pPr>
              <w:pStyle w:val="TAC"/>
            </w:pPr>
            <w:r w:rsidRPr="0020612A">
              <w:t>1</w:t>
            </w:r>
          </w:p>
        </w:tc>
        <w:tc>
          <w:tcPr>
            <w:tcW w:w="654" w:type="pct"/>
          </w:tcPr>
          <w:p w14:paraId="0456CF60" w14:textId="77777777" w:rsidR="001F45D3" w:rsidRPr="0020612A" w:rsidRDefault="001F45D3" w:rsidP="00AF3F4F">
            <w:pPr>
              <w:pStyle w:val="TAC"/>
            </w:pPr>
            <w:r w:rsidRPr="0020612A">
              <w:t>Low</w:t>
            </w:r>
          </w:p>
        </w:tc>
        <w:tc>
          <w:tcPr>
            <w:tcW w:w="478" w:type="pct"/>
            <w:tcBorders>
              <w:top w:val="nil"/>
              <w:bottom w:val="nil"/>
            </w:tcBorders>
          </w:tcPr>
          <w:p w14:paraId="115E4D40" w14:textId="77777777" w:rsidR="001F45D3" w:rsidRPr="0020612A" w:rsidRDefault="001F45D3" w:rsidP="00AF3F4F">
            <w:pPr>
              <w:pStyle w:val="TAC"/>
            </w:pPr>
          </w:p>
        </w:tc>
        <w:tc>
          <w:tcPr>
            <w:tcW w:w="478" w:type="pct"/>
            <w:tcBorders>
              <w:top w:val="nil"/>
              <w:bottom w:val="nil"/>
            </w:tcBorders>
          </w:tcPr>
          <w:p w14:paraId="69C64CA4" w14:textId="77777777" w:rsidR="001F45D3" w:rsidRPr="0020612A" w:rsidRDefault="001F45D3" w:rsidP="00AF3F4F">
            <w:pPr>
              <w:pStyle w:val="TAC"/>
            </w:pPr>
          </w:p>
        </w:tc>
        <w:tc>
          <w:tcPr>
            <w:tcW w:w="847" w:type="pct"/>
            <w:vMerge/>
            <w:shd w:val="clear" w:color="auto" w:fill="auto"/>
          </w:tcPr>
          <w:p w14:paraId="777718D9" w14:textId="77777777" w:rsidR="001F45D3" w:rsidRPr="0020612A" w:rsidRDefault="001F45D3" w:rsidP="00AF3F4F">
            <w:pPr>
              <w:pStyle w:val="TAC"/>
            </w:pPr>
          </w:p>
        </w:tc>
        <w:tc>
          <w:tcPr>
            <w:tcW w:w="1193" w:type="pct"/>
          </w:tcPr>
          <w:p w14:paraId="2F0144E7" w14:textId="77777777" w:rsidR="001F45D3" w:rsidRPr="0020612A" w:rsidRDefault="001F45D3" w:rsidP="00AF3F4F">
            <w:pPr>
              <w:pStyle w:val="TAC"/>
            </w:pPr>
            <w:r w:rsidRPr="0020612A">
              <w:t>DFT-s-OFDM PI/2 BPSK</w:t>
            </w:r>
          </w:p>
        </w:tc>
        <w:tc>
          <w:tcPr>
            <w:tcW w:w="994" w:type="pct"/>
            <w:shd w:val="clear" w:color="auto" w:fill="auto"/>
          </w:tcPr>
          <w:p w14:paraId="5EBD265C" w14:textId="77777777" w:rsidR="001F45D3" w:rsidRPr="0020612A" w:rsidRDefault="001F45D3" w:rsidP="00AF3F4F">
            <w:pPr>
              <w:pStyle w:val="TAC"/>
            </w:pPr>
            <w:r w:rsidRPr="0020612A">
              <w:t>Outer_1RB_Left</w:t>
            </w:r>
          </w:p>
        </w:tc>
      </w:tr>
      <w:tr w:rsidR="001F45D3" w:rsidRPr="0020612A" w14:paraId="117C602D" w14:textId="77777777" w:rsidTr="00AF3F4F">
        <w:trPr>
          <w:jc w:val="center"/>
        </w:trPr>
        <w:tc>
          <w:tcPr>
            <w:tcW w:w="356" w:type="pct"/>
            <w:shd w:val="clear" w:color="auto" w:fill="auto"/>
          </w:tcPr>
          <w:p w14:paraId="4D9A5A11" w14:textId="77777777" w:rsidR="001F45D3" w:rsidRPr="0020612A" w:rsidRDefault="001F45D3" w:rsidP="00AF3F4F">
            <w:pPr>
              <w:pStyle w:val="TAC"/>
            </w:pPr>
            <w:r w:rsidRPr="0020612A">
              <w:t>2</w:t>
            </w:r>
          </w:p>
        </w:tc>
        <w:tc>
          <w:tcPr>
            <w:tcW w:w="654" w:type="pct"/>
          </w:tcPr>
          <w:p w14:paraId="357E17CA" w14:textId="77777777" w:rsidR="001F45D3" w:rsidRPr="0020612A" w:rsidRDefault="001F45D3" w:rsidP="00AF3F4F">
            <w:pPr>
              <w:pStyle w:val="TAC"/>
            </w:pPr>
            <w:r w:rsidRPr="0020612A">
              <w:t>High</w:t>
            </w:r>
          </w:p>
        </w:tc>
        <w:tc>
          <w:tcPr>
            <w:tcW w:w="478" w:type="pct"/>
            <w:tcBorders>
              <w:top w:val="nil"/>
              <w:bottom w:val="nil"/>
            </w:tcBorders>
          </w:tcPr>
          <w:p w14:paraId="41638383" w14:textId="77777777" w:rsidR="001F45D3" w:rsidRPr="0020612A" w:rsidRDefault="001F45D3" w:rsidP="00AF3F4F">
            <w:pPr>
              <w:pStyle w:val="TAC"/>
            </w:pPr>
          </w:p>
        </w:tc>
        <w:tc>
          <w:tcPr>
            <w:tcW w:w="478" w:type="pct"/>
            <w:tcBorders>
              <w:top w:val="nil"/>
              <w:bottom w:val="nil"/>
            </w:tcBorders>
          </w:tcPr>
          <w:p w14:paraId="21B91E58" w14:textId="77777777" w:rsidR="001F45D3" w:rsidRPr="0020612A" w:rsidRDefault="001F45D3" w:rsidP="00AF3F4F">
            <w:pPr>
              <w:pStyle w:val="TAC"/>
            </w:pPr>
          </w:p>
        </w:tc>
        <w:tc>
          <w:tcPr>
            <w:tcW w:w="847" w:type="pct"/>
            <w:vMerge/>
            <w:shd w:val="clear" w:color="auto" w:fill="auto"/>
          </w:tcPr>
          <w:p w14:paraId="55CDE312" w14:textId="77777777" w:rsidR="001F45D3" w:rsidRPr="0020612A" w:rsidRDefault="001F45D3" w:rsidP="00AF3F4F">
            <w:pPr>
              <w:pStyle w:val="TAC"/>
            </w:pPr>
          </w:p>
        </w:tc>
        <w:tc>
          <w:tcPr>
            <w:tcW w:w="1193" w:type="pct"/>
          </w:tcPr>
          <w:p w14:paraId="568CFFDB" w14:textId="77777777" w:rsidR="001F45D3" w:rsidRPr="0020612A" w:rsidRDefault="001F45D3" w:rsidP="00AF3F4F">
            <w:pPr>
              <w:pStyle w:val="TAC"/>
            </w:pPr>
            <w:r w:rsidRPr="0020612A">
              <w:t>DFT-s-OFDM PI/2 BPSK</w:t>
            </w:r>
          </w:p>
        </w:tc>
        <w:tc>
          <w:tcPr>
            <w:tcW w:w="994" w:type="pct"/>
            <w:shd w:val="clear" w:color="auto" w:fill="auto"/>
          </w:tcPr>
          <w:p w14:paraId="7A4057FC" w14:textId="77777777" w:rsidR="001F45D3" w:rsidRPr="0020612A" w:rsidRDefault="001F45D3" w:rsidP="00AF3F4F">
            <w:pPr>
              <w:pStyle w:val="TAC"/>
            </w:pPr>
            <w:r w:rsidRPr="0020612A">
              <w:t>Outer_1RB_Right</w:t>
            </w:r>
          </w:p>
        </w:tc>
      </w:tr>
      <w:tr w:rsidR="001F45D3" w:rsidRPr="0020612A" w14:paraId="35A74A85" w14:textId="77777777" w:rsidTr="00AF3F4F">
        <w:trPr>
          <w:jc w:val="center"/>
        </w:trPr>
        <w:tc>
          <w:tcPr>
            <w:tcW w:w="356" w:type="pct"/>
            <w:shd w:val="clear" w:color="auto" w:fill="auto"/>
          </w:tcPr>
          <w:p w14:paraId="6B825B1D" w14:textId="77777777" w:rsidR="001F45D3" w:rsidRPr="0020612A" w:rsidRDefault="001F45D3" w:rsidP="00AF3F4F">
            <w:pPr>
              <w:pStyle w:val="TAC"/>
            </w:pPr>
            <w:r w:rsidRPr="0020612A">
              <w:t>3</w:t>
            </w:r>
          </w:p>
        </w:tc>
        <w:tc>
          <w:tcPr>
            <w:tcW w:w="654" w:type="pct"/>
          </w:tcPr>
          <w:p w14:paraId="02EE4D4B" w14:textId="77777777" w:rsidR="001F45D3" w:rsidRPr="0020612A" w:rsidRDefault="001F45D3" w:rsidP="00AF3F4F">
            <w:pPr>
              <w:pStyle w:val="TAC"/>
            </w:pPr>
            <w:r w:rsidRPr="0020612A">
              <w:t>Mid</w:t>
            </w:r>
          </w:p>
        </w:tc>
        <w:tc>
          <w:tcPr>
            <w:tcW w:w="478" w:type="pct"/>
            <w:tcBorders>
              <w:top w:val="nil"/>
              <w:bottom w:val="nil"/>
            </w:tcBorders>
          </w:tcPr>
          <w:p w14:paraId="0B17DD23" w14:textId="77777777" w:rsidR="001F45D3" w:rsidRPr="0020612A" w:rsidRDefault="001F45D3" w:rsidP="00AF3F4F">
            <w:pPr>
              <w:pStyle w:val="TAC"/>
            </w:pPr>
          </w:p>
        </w:tc>
        <w:tc>
          <w:tcPr>
            <w:tcW w:w="478" w:type="pct"/>
            <w:tcBorders>
              <w:top w:val="nil"/>
              <w:bottom w:val="nil"/>
            </w:tcBorders>
          </w:tcPr>
          <w:p w14:paraId="2D8B459C" w14:textId="77777777" w:rsidR="001F45D3" w:rsidRPr="0020612A" w:rsidRDefault="001F45D3" w:rsidP="00AF3F4F">
            <w:pPr>
              <w:pStyle w:val="TAC"/>
            </w:pPr>
          </w:p>
        </w:tc>
        <w:tc>
          <w:tcPr>
            <w:tcW w:w="847" w:type="pct"/>
            <w:vMerge/>
            <w:shd w:val="clear" w:color="auto" w:fill="auto"/>
          </w:tcPr>
          <w:p w14:paraId="52FA3D7D" w14:textId="77777777" w:rsidR="001F45D3" w:rsidRPr="0020612A" w:rsidRDefault="001F45D3" w:rsidP="00AF3F4F">
            <w:pPr>
              <w:pStyle w:val="TAC"/>
            </w:pPr>
          </w:p>
        </w:tc>
        <w:tc>
          <w:tcPr>
            <w:tcW w:w="1193" w:type="pct"/>
          </w:tcPr>
          <w:p w14:paraId="6515CE78" w14:textId="77777777" w:rsidR="001F45D3" w:rsidRPr="0020612A" w:rsidRDefault="001F45D3" w:rsidP="00AF3F4F">
            <w:pPr>
              <w:pStyle w:val="TAC"/>
            </w:pPr>
            <w:r w:rsidRPr="0020612A">
              <w:t>DFT-s-OFDM PI/2 BPSK</w:t>
            </w:r>
          </w:p>
        </w:tc>
        <w:tc>
          <w:tcPr>
            <w:tcW w:w="994" w:type="pct"/>
            <w:shd w:val="clear" w:color="auto" w:fill="auto"/>
          </w:tcPr>
          <w:p w14:paraId="109EC2E3" w14:textId="77777777" w:rsidR="001F45D3" w:rsidRPr="0020612A" w:rsidRDefault="001F45D3" w:rsidP="00AF3F4F">
            <w:pPr>
              <w:pStyle w:val="TAC"/>
            </w:pPr>
            <w:r w:rsidRPr="0020612A">
              <w:t>Outer_Full</w:t>
            </w:r>
          </w:p>
        </w:tc>
      </w:tr>
      <w:tr w:rsidR="001F45D3" w:rsidRPr="0020612A" w14:paraId="37D09FA0" w14:textId="77777777" w:rsidTr="00AF3F4F">
        <w:trPr>
          <w:jc w:val="center"/>
        </w:trPr>
        <w:tc>
          <w:tcPr>
            <w:tcW w:w="356" w:type="pct"/>
            <w:shd w:val="clear" w:color="auto" w:fill="auto"/>
          </w:tcPr>
          <w:p w14:paraId="6DE291CD" w14:textId="77777777" w:rsidR="001F45D3" w:rsidRPr="0020612A" w:rsidRDefault="001F45D3" w:rsidP="00AF3F4F">
            <w:pPr>
              <w:pStyle w:val="TAC"/>
            </w:pPr>
            <w:r w:rsidRPr="0020612A">
              <w:t>4</w:t>
            </w:r>
          </w:p>
        </w:tc>
        <w:tc>
          <w:tcPr>
            <w:tcW w:w="654" w:type="pct"/>
          </w:tcPr>
          <w:p w14:paraId="28005C3C" w14:textId="77777777" w:rsidR="001F45D3" w:rsidRPr="0020612A" w:rsidRDefault="001F45D3" w:rsidP="00AF3F4F">
            <w:pPr>
              <w:pStyle w:val="TAC"/>
            </w:pPr>
            <w:r w:rsidRPr="0020612A">
              <w:t>Low</w:t>
            </w:r>
          </w:p>
        </w:tc>
        <w:tc>
          <w:tcPr>
            <w:tcW w:w="478" w:type="pct"/>
            <w:tcBorders>
              <w:top w:val="nil"/>
              <w:bottom w:val="nil"/>
            </w:tcBorders>
          </w:tcPr>
          <w:p w14:paraId="30DF3FE4" w14:textId="77777777" w:rsidR="001F45D3" w:rsidRPr="0020612A" w:rsidRDefault="001F45D3" w:rsidP="00AF3F4F">
            <w:pPr>
              <w:pStyle w:val="TAC"/>
            </w:pPr>
          </w:p>
        </w:tc>
        <w:tc>
          <w:tcPr>
            <w:tcW w:w="478" w:type="pct"/>
            <w:tcBorders>
              <w:top w:val="nil"/>
              <w:bottom w:val="nil"/>
            </w:tcBorders>
          </w:tcPr>
          <w:p w14:paraId="7FA2DC59" w14:textId="77777777" w:rsidR="001F45D3" w:rsidRPr="0020612A" w:rsidRDefault="001F45D3" w:rsidP="00AF3F4F">
            <w:pPr>
              <w:pStyle w:val="TAC"/>
            </w:pPr>
          </w:p>
        </w:tc>
        <w:tc>
          <w:tcPr>
            <w:tcW w:w="847" w:type="pct"/>
            <w:vMerge/>
            <w:shd w:val="clear" w:color="auto" w:fill="auto"/>
          </w:tcPr>
          <w:p w14:paraId="25EC5053" w14:textId="77777777" w:rsidR="001F45D3" w:rsidRPr="0020612A" w:rsidRDefault="001F45D3" w:rsidP="00AF3F4F">
            <w:pPr>
              <w:pStyle w:val="TAC"/>
            </w:pPr>
          </w:p>
        </w:tc>
        <w:tc>
          <w:tcPr>
            <w:tcW w:w="1193" w:type="pct"/>
          </w:tcPr>
          <w:p w14:paraId="75D23BB8" w14:textId="77777777" w:rsidR="001F45D3" w:rsidRPr="0020612A" w:rsidRDefault="001F45D3" w:rsidP="00AF3F4F">
            <w:pPr>
              <w:pStyle w:val="TAC"/>
            </w:pPr>
            <w:r w:rsidRPr="0020612A">
              <w:t>DFT-s-OFDM QPSK</w:t>
            </w:r>
          </w:p>
        </w:tc>
        <w:tc>
          <w:tcPr>
            <w:tcW w:w="994" w:type="pct"/>
            <w:shd w:val="clear" w:color="auto" w:fill="auto"/>
          </w:tcPr>
          <w:p w14:paraId="1D49EB32" w14:textId="77777777" w:rsidR="001F45D3" w:rsidRPr="0020612A" w:rsidRDefault="001F45D3" w:rsidP="00AF3F4F">
            <w:pPr>
              <w:pStyle w:val="TAC"/>
            </w:pPr>
            <w:r w:rsidRPr="0020612A">
              <w:t>Outer_1RB_Left</w:t>
            </w:r>
          </w:p>
        </w:tc>
      </w:tr>
      <w:tr w:rsidR="001F45D3" w:rsidRPr="0020612A" w14:paraId="2FD7A322" w14:textId="77777777" w:rsidTr="00AF3F4F">
        <w:trPr>
          <w:jc w:val="center"/>
        </w:trPr>
        <w:tc>
          <w:tcPr>
            <w:tcW w:w="356" w:type="pct"/>
            <w:shd w:val="clear" w:color="auto" w:fill="auto"/>
          </w:tcPr>
          <w:p w14:paraId="59889B62" w14:textId="77777777" w:rsidR="001F45D3" w:rsidRPr="0020612A" w:rsidRDefault="001F45D3" w:rsidP="00AF3F4F">
            <w:pPr>
              <w:pStyle w:val="TAC"/>
            </w:pPr>
            <w:r w:rsidRPr="0020612A">
              <w:t>5</w:t>
            </w:r>
          </w:p>
        </w:tc>
        <w:tc>
          <w:tcPr>
            <w:tcW w:w="654" w:type="pct"/>
          </w:tcPr>
          <w:p w14:paraId="68BDEBC5" w14:textId="77777777" w:rsidR="001F45D3" w:rsidRPr="0020612A" w:rsidRDefault="001F45D3" w:rsidP="00AF3F4F">
            <w:pPr>
              <w:pStyle w:val="TAC"/>
            </w:pPr>
            <w:r w:rsidRPr="0020612A">
              <w:t>High</w:t>
            </w:r>
          </w:p>
        </w:tc>
        <w:tc>
          <w:tcPr>
            <w:tcW w:w="478" w:type="pct"/>
            <w:tcBorders>
              <w:top w:val="nil"/>
              <w:bottom w:val="nil"/>
            </w:tcBorders>
          </w:tcPr>
          <w:p w14:paraId="590AD75B" w14:textId="77777777" w:rsidR="001F45D3" w:rsidRPr="0020612A" w:rsidRDefault="001F45D3" w:rsidP="00AF3F4F">
            <w:pPr>
              <w:pStyle w:val="TAC"/>
            </w:pPr>
          </w:p>
        </w:tc>
        <w:tc>
          <w:tcPr>
            <w:tcW w:w="478" w:type="pct"/>
            <w:tcBorders>
              <w:top w:val="nil"/>
              <w:bottom w:val="nil"/>
            </w:tcBorders>
          </w:tcPr>
          <w:p w14:paraId="0FF4A264" w14:textId="77777777" w:rsidR="001F45D3" w:rsidRPr="0020612A" w:rsidRDefault="001F45D3" w:rsidP="00AF3F4F">
            <w:pPr>
              <w:pStyle w:val="TAC"/>
            </w:pPr>
          </w:p>
        </w:tc>
        <w:tc>
          <w:tcPr>
            <w:tcW w:w="847" w:type="pct"/>
            <w:vMerge/>
            <w:shd w:val="clear" w:color="auto" w:fill="auto"/>
          </w:tcPr>
          <w:p w14:paraId="3706921F" w14:textId="77777777" w:rsidR="001F45D3" w:rsidRPr="0020612A" w:rsidRDefault="001F45D3" w:rsidP="00AF3F4F">
            <w:pPr>
              <w:pStyle w:val="TAC"/>
            </w:pPr>
          </w:p>
        </w:tc>
        <w:tc>
          <w:tcPr>
            <w:tcW w:w="1193" w:type="pct"/>
          </w:tcPr>
          <w:p w14:paraId="12208728" w14:textId="77777777" w:rsidR="001F45D3" w:rsidRPr="0020612A" w:rsidRDefault="001F45D3" w:rsidP="00AF3F4F">
            <w:pPr>
              <w:pStyle w:val="TAC"/>
            </w:pPr>
            <w:r w:rsidRPr="0020612A">
              <w:t>DFT-s-OFDM QPSK</w:t>
            </w:r>
          </w:p>
        </w:tc>
        <w:tc>
          <w:tcPr>
            <w:tcW w:w="994" w:type="pct"/>
            <w:shd w:val="clear" w:color="auto" w:fill="auto"/>
          </w:tcPr>
          <w:p w14:paraId="04EDBF7C" w14:textId="77777777" w:rsidR="001F45D3" w:rsidRPr="0020612A" w:rsidRDefault="001F45D3" w:rsidP="00AF3F4F">
            <w:pPr>
              <w:pStyle w:val="TAC"/>
            </w:pPr>
            <w:r w:rsidRPr="0020612A">
              <w:t>Outer_1RB_Right</w:t>
            </w:r>
          </w:p>
        </w:tc>
      </w:tr>
      <w:tr w:rsidR="001F45D3" w:rsidRPr="0020612A" w14:paraId="02AB94D3" w14:textId="77777777" w:rsidTr="00AF3F4F">
        <w:trPr>
          <w:jc w:val="center"/>
        </w:trPr>
        <w:tc>
          <w:tcPr>
            <w:tcW w:w="356" w:type="pct"/>
            <w:shd w:val="clear" w:color="auto" w:fill="auto"/>
          </w:tcPr>
          <w:p w14:paraId="7E9A13D5" w14:textId="77777777" w:rsidR="001F45D3" w:rsidRPr="0020612A" w:rsidRDefault="001F45D3" w:rsidP="00AF3F4F">
            <w:pPr>
              <w:pStyle w:val="TAC"/>
            </w:pPr>
            <w:r w:rsidRPr="0020612A">
              <w:t>6</w:t>
            </w:r>
          </w:p>
        </w:tc>
        <w:tc>
          <w:tcPr>
            <w:tcW w:w="654" w:type="pct"/>
          </w:tcPr>
          <w:p w14:paraId="77F7D354" w14:textId="77777777" w:rsidR="001F45D3" w:rsidRPr="0020612A" w:rsidRDefault="001F45D3" w:rsidP="00AF3F4F">
            <w:pPr>
              <w:pStyle w:val="TAC"/>
            </w:pPr>
            <w:r w:rsidRPr="0020612A">
              <w:t>Mid</w:t>
            </w:r>
          </w:p>
        </w:tc>
        <w:tc>
          <w:tcPr>
            <w:tcW w:w="478" w:type="pct"/>
            <w:tcBorders>
              <w:top w:val="nil"/>
              <w:bottom w:val="nil"/>
            </w:tcBorders>
          </w:tcPr>
          <w:p w14:paraId="79732E94" w14:textId="77777777" w:rsidR="001F45D3" w:rsidRPr="0020612A" w:rsidRDefault="001F45D3" w:rsidP="00AF3F4F">
            <w:pPr>
              <w:pStyle w:val="TAC"/>
            </w:pPr>
          </w:p>
        </w:tc>
        <w:tc>
          <w:tcPr>
            <w:tcW w:w="478" w:type="pct"/>
            <w:tcBorders>
              <w:top w:val="nil"/>
              <w:bottom w:val="nil"/>
            </w:tcBorders>
          </w:tcPr>
          <w:p w14:paraId="52CEE7B7" w14:textId="77777777" w:rsidR="001F45D3" w:rsidRPr="0020612A" w:rsidRDefault="001F45D3" w:rsidP="00AF3F4F">
            <w:pPr>
              <w:pStyle w:val="TAC"/>
            </w:pPr>
          </w:p>
        </w:tc>
        <w:tc>
          <w:tcPr>
            <w:tcW w:w="847" w:type="pct"/>
            <w:vMerge/>
            <w:shd w:val="clear" w:color="auto" w:fill="auto"/>
          </w:tcPr>
          <w:p w14:paraId="669C2C5F" w14:textId="77777777" w:rsidR="001F45D3" w:rsidRPr="0020612A" w:rsidRDefault="001F45D3" w:rsidP="00AF3F4F">
            <w:pPr>
              <w:pStyle w:val="TAC"/>
            </w:pPr>
          </w:p>
        </w:tc>
        <w:tc>
          <w:tcPr>
            <w:tcW w:w="1193" w:type="pct"/>
          </w:tcPr>
          <w:p w14:paraId="105F3100" w14:textId="77777777" w:rsidR="001F45D3" w:rsidRPr="0020612A" w:rsidRDefault="001F45D3" w:rsidP="00AF3F4F">
            <w:pPr>
              <w:pStyle w:val="TAC"/>
            </w:pPr>
            <w:r w:rsidRPr="0020612A">
              <w:t>DFT-s-OFDM QPSK</w:t>
            </w:r>
          </w:p>
        </w:tc>
        <w:tc>
          <w:tcPr>
            <w:tcW w:w="994" w:type="pct"/>
            <w:shd w:val="clear" w:color="auto" w:fill="auto"/>
          </w:tcPr>
          <w:p w14:paraId="2EE78379" w14:textId="77777777" w:rsidR="001F45D3" w:rsidRPr="0020612A" w:rsidRDefault="001F45D3" w:rsidP="00AF3F4F">
            <w:pPr>
              <w:pStyle w:val="TAC"/>
            </w:pPr>
            <w:r w:rsidRPr="0020612A">
              <w:t>Outer_Full</w:t>
            </w:r>
          </w:p>
        </w:tc>
      </w:tr>
      <w:tr w:rsidR="001F45D3" w:rsidRPr="0020612A" w14:paraId="359F966A" w14:textId="77777777" w:rsidTr="00AF3F4F">
        <w:trPr>
          <w:jc w:val="center"/>
        </w:trPr>
        <w:tc>
          <w:tcPr>
            <w:tcW w:w="356" w:type="pct"/>
            <w:shd w:val="clear" w:color="auto" w:fill="auto"/>
          </w:tcPr>
          <w:p w14:paraId="0B790A4B" w14:textId="77777777" w:rsidR="001F45D3" w:rsidRPr="0020612A" w:rsidRDefault="001F45D3" w:rsidP="00AF3F4F">
            <w:pPr>
              <w:pStyle w:val="TAC"/>
              <w:rPr>
                <w:rFonts w:eastAsia="SimSun"/>
              </w:rPr>
            </w:pPr>
            <w:r w:rsidRPr="0020612A">
              <w:rPr>
                <w:rFonts w:eastAsia="SimSun"/>
              </w:rPr>
              <w:t>7</w:t>
            </w:r>
          </w:p>
        </w:tc>
        <w:tc>
          <w:tcPr>
            <w:tcW w:w="654" w:type="pct"/>
          </w:tcPr>
          <w:p w14:paraId="3D8C9619" w14:textId="77777777" w:rsidR="001F45D3" w:rsidRPr="0020612A" w:rsidRDefault="001F45D3" w:rsidP="00AF3F4F">
            <w:pPr>
              <w:pStyle w:val="TAC"/>
            </w:pPr>
            <w:r w:rsidRPr="0020612A">
              <w:t>Low</w:t>
            </w:r>
          </w:p>
        </w:tc>
        <w:tc>
          <w:tcPr>
            <w:tcW w:w="478" w:type="pct"/>
            <w:tcBorders>
              <w:top w:val="nil"/>
              <w:bottom w:val="nil"/>
            </w:tcBorders>
          </w:tcPr>
          <w:p w14:paraId="5567060D" w14:textId="77777777" w:rsidR="001F45D3" w:rsidRPr="0020612A" w:rsidRDefault="001F45D3" w:rsidP="00AF3F4F">
            <w:pPr>
              <w:pStyle w:val="TAC"/>
            </w:pPr>
          </w:p>
        </w:tc>
        <w:tc>
          <w:tcPr>
            <w:tcW w:w="478" w:type="pct"/>
            <w:tcBorders>
              <w:top w:val="nil"/>
              <w:bottom w:val="nil"/>
            </w:tcBorders>
          </w:tcPr>
          <w:p w14:paraId="6C600E7D" w14:textId="77777777" w:rsidR="001F45D3" w:rsidRPr="0020612A" w:rsidRDefault="001F45D3" w:rsidP="00AF3F4F">
            <w:pPr>
              <w:pStyle w:val="TAC"/>
            </w:pPr>
          </w:p>
        </w:tc>
        <w:tc>
          <w:tcPr>
            <w:tcW w:w="847" w:type="pct"/>
            <w:vMerge/>
            <w:shd w:val="clear" w:color="auto" w:fill="auto"/>
          </w:tcPr>
          <w:p w14:paraId="3C18D596" w14:textId="77777777" w:rsidR="001F45D3" w:rsidRPr="0020612A" w:rsidRDefault="001F45D3" w:rsidP="00AF3F4F">
            <w:pPr>
              <w:pStyle w:val="TAC"/>
            </w:pPr>
          </w:p>
        </w:tc>
        <w:tc>
          <w:tcPr>
            <w:tcW w:w="1193" w:type="pct"/>
          </w:tcPr>
          <w:p w14:paraId="1FC69EDB" w14:textId="77777777" w:rsidR="001F45D3" w:rsidRPr="0020612A" w:rsidRDefault="001F45D3" w:rsidP="00AF3F4F">
            <w:pPr>
              <w:pStyle w:val="TAC"/>
            </w:pPr>
            <w:r w:rsidRPr="0020612A">
              <w:t>DFT-s-OFDM 16 QAM</w:t>
            </w:r>
          </w:p>
        </w:tc>
        <w:tc>
          <w:tcPr>
            <w:tcW w:w="994" w:type="pct"/>
            <w:shd w:val="clear" w:color="auto" w:fill="auto"/>
          </w:tcPr>
          <w:p w14:paraId="21C8F65A" w14:textId="77777777" w:rsidR="001F45D3" w:rsidRPr="0020612A" w:rsidRDefault="001F45D3" w:rsidP="00AF3F4F">
            <w:pPr>
              <w:pStyle w:val="TAC"/>
            </w:pPr>
            <w:r w:rsidRPr="0020612A">
              <w:t>Outer_1RB_Left</w:t>
            </w:r>
          </w:p>
        </w:tc>
      </w:tr>
      <w:tr w:rsidR="001F45D3" w:rsidRPr="0020612A" w14:paraId="008F0BDD" w14:textId="77777777" w:rsidTr="00AF3F4F">
        <w:trPr>
          <w:jc w:val="center"/>
        </w:trPr>
        <w:tc>
          <w:tcPr>
            <w:tcW w:w="356" w:type="pct"/>
            <w:shd w:val="clear" w:color="auto" w:fill="auto"/>
          </w:tcPr>
          <w:p w14:paraId="465A316E" w14:textId="77777777" w:rsidR="001F45D3" w:rsidRPr="0020612A" w:rsidRDefault="001F45D3" w:rsidP="00AF3F4F">
            <w:pPr>
              <w:pStyle w:val="TAC"/>
              <w:rPr>
                <w:rFonts w:eastAsia="SimSun"/>
              </w:rPr>
            </w:pPr>
            <w:r w:rsidRPr="0020612A">
              <w:rPr>
                <w:rFonts w:eastAsia="SimSun"/>
              </w:rPr>
              <w:t>8</w:t>
            </w:r>
          </w:p>
        </w:tc>
        <w:tc>
          <w:tcPr>
            <w:tcW w:w="654" w:type="pct"/>
          </w:tcPr>
          <w:p w14:paraId="0D272966" w14:textId="77777777" w:rsidR="001F45D3" w:rsidRPr="0020612A" w:rsidRDefault="001F45D3" w:rsidP="00AF3F4F">
            <w:pPr>
              <w:pStyle w:val="TAC"/>
            </w:pPr>
            <w:r w:rsidRPr="0020612A">
              <w:t>High</w:t>
            </w:r>
          </w:p>
        </w:tc>
        <w:tc>
          <w:tcPr>
            <w:tcW w:w="478" w:type="pct"/>
            <w:tcBorders>
              <w:top w:val="nil"/>
              <w:bottom w:val="nil"/>
            </w:tcBorders>
          </w:tcPr>
          <w:p w14:paraId="326BD8C4" w14:textId="77777777" w:rsidR="001F45D3" w:rsidRPr="0020612A" w:rsidRDefault="001F45D3" w:rsidP="00AF3F4F">
            <w:pPr>
              <w:pStyle w:val="TAC"/>
            </w:pPr>
          </w:p>
        </w:tc>
        <w:tc>
          <w:tcPr>
            <w:tcW w:w="478" w:type="pct"/>
            <w:tcBorders>
              <w:top w:val="nil"/>
              <w:bottom w:val="nil"/>
            </w:tcBorders>
          </w:tcPr>
          <w:p w14:paraId="6E679F35" w14:textId="77777777" w:rsidR="001F45D3" w:rsidRPr="0020612A" w:rsidRDefault="001F45D3" w:rsidP="00AF3F4F">
            <w:pPr>
              <w:pStyle w:val="TAC"/>
            </w:pPr>
          </w:p>
        </w:tc>
        <w:tc>
          <w:tcPr>
            <w:tcW w:w="847" w:type="pct"/>
            <w:vMerge/>
            <w:shd w:val="clear" w:color="auto" w:fill="auto"/>
          </w:tcPr>
          <w:p w14:paraId="1853A373" w14:textId="77777777" w:rsidR="001F45D3" w:rsidRPr="0020612A" w:rsidRDefault="001F45D3" w:rsidP="00AF3F4F">
            <w:pPr>
              <w:pStyle w:val="TAC"/>
            </w:pPr>
          </w:p>
        </w:tc>
        <w:tc>
          <w:tcPr>
            <w:tcW w:w="1193" w:type="pct"/>
          </w:tcPr>
          <w:p w14:paraId="5BB23B88" w14:textId="77777777" w:rsidR="001F45D3" w:rsidRPr="0020612A" w:rsidRDefault="001F45D3" w:rsidP="00AF3F4F">
            <w:pPr>
              <w:pStyle w:val="TAC"/>
            </w:pPr>
            <w:r w:rsidRPr="0020612A">
              <w:t>DFT-s-OFDM 16 QAM</w:t>
            </w:r>
          </w:p>
        </w:tc>
        <w:tc>
          <w:tcPr>
            <w:tcW w:w="994" w:type="pct"/>
            <w:shd w:val="clear" w:color="auto" w:fill="auto"/>
          </w:tcPr>
          <w:p w14:paraId="5FA2B88E" w14:textId="77777777" w:rsidR="001F45D3" w:rsidRPr="0020612A" w:rsidRDefault="001F45D3" w:rsidP="00AF3F4F">
            <w:pPr>
              <w:pStyle w:val="TAC"/>
            </w:pPr>
            <w:r w:rsidRPr="0020612A">
              <w:t>Outer_1RB_Right</w:t>
            </w:r>
          </w:p>
        </w:tc>
      </w:tr>
      <w:tr w:rsidR="001F45D3" w:rsidRPr="0020612A" w14:paraId="688AB27B" w14:textId="77777777" w:rsidTr="00AF3F4F">
        <w:trPr>
          <w:jc w:val="center"/>
        </w:trPr>
        <w:tc>
          <w:tcPr>
            <w:tcW w:w="356" w:type="pct"/>
            <w:shd w:val="clear" w:color="auto" w:fill="auto"/>
          </w:tcPr>
          <w:p w14:paraId="0AC6BC75" w14:textId="77777777" w:rsidR="001F45D3" w:rsidRPr="0020612A" w:rsidRDefault="001F45D3" w:rsidP="00AF3F4F">
            <w:pPr>
              <w:pStyle w:val="TAC"/>
              <w:rPr>
                <w:rFonts w:eastAsia="SimSun"/>
              </w:rPr>
            </w:pPr>
            <w:r w:rsidRPr="0020612A">
              <w:rPr>
                <w:rFonts w:eastAsia="SimSun"/>
              </w:rPr>
              <w:t>9</w:t>
            </w:r>
          </w:p>
        </w:tc>
        <w:tc>
          <w:tcPr>
            <w:tcW w:w="654" w:type="pct"/>
          </w:tcPr>
          <w:p w14:paraId="05389D90" w14:textId="77777777" w:rsidR="001F45D3" w:rsidRPr="0020612A" w:rsidRDefault="001F45D3" w:rsidP="00AF3F4F">
            <w:pPr>
              <w:pStyle w:val="TAC"/>
            </w:pPr>
            <w:r w:rsidRPr="0020612A">
              <w:t>Mid</w:t>
            </w:r>
          </w:p>
        </w:tc>
        <w:tc>
          <w:tcPr>
            <w:tcW w:w="478" w:type="pct"/>
            <w:tcBorders>
              <w:top w:val="nil"/>
              <w:bottom w:val="nil"/>
            </w:tcBorders>
          </w:tcPr>
          <w:p w14:paraId="6801601C" w14:textId="77777777" w:rsidR="001F45D3" w:rsidRPr="0020612A" w:rsidRDefault="001F45D3" w:rsidP="00AF3F4F">
            <w:pPr>
              <w:pStyle w:val="TAC"/>
            </w:pPr>
          </w:p>
        </w:tc>
        <w:tc>
          <w:tcPr>
            <w:tcW w:w="478" w:type="pct"/>
            <w:tcBorders>
              <w:top w:val="nil"/>
              <w:bottom w:val="nil"/>
            </w:tcBorders>
          </w:tcPr>
          <w:p w14:paraId="17D0FC9C" w14:textId="77777777" w:rsidR="001F45D3" w:rsidRPr="0020612A" w:rsidRDefault="001F45D3" w:rsidP="00AF3F4F">
            <w:pPr>
              <w:pStyle w:val="TAC"/>
            </w:pPr>
          </w:p>
        </w:tc>
        <w:tc>
          <w:tcPr>
            <w:tcW w:w="847" w:type="pct"/>
            <w:vMerge/>
            <w:shd w:val="clear" w:color="auto" w:fill="auto"/>
          </w:tcPr>
          <w:p w14:paraId="4777B427" w14:textId="77777777" w:rsidR="001F45D3" w:rsidRPr="0020612A" w:rsidRDefault="001F45D3" w:rsidP="00AF3F4F">
            <w:pPr>
              <w:pStyle w:val="TAC"/>
            </w:pPr>
          </w:p>
        </w:tc>
        <w:tc>
          <w:tcPr>
            <w:tcW w:w="1193" w:type="pct"/>
          </w:tcPr>
          <w:p w14:paraId="564720F2" w14:textId="77777777" w:rsidR="001F45D3" w:rsidRPr="0020612A" w:rsidRDefault="001F45D3" w:rsidP="00AF3F4F">
            <w:pPr>
              <w:pStyle w:val="TAC"/>
            </w:pPr>
            <w:r w:rsidRPr="0020612A">
              <w:t>DFT-s-OFDM 16 QAM</w:t>
            </w:r>
          </w:p>
        </w:tc>
        <w:tc>
          <w:tcPr>
            <w:tcW w:w="994" w:type="pct"/>
            <w:shd w:val="clear" w:color="auto" w:fill="auto"/>
          </w:tcPr>
          <w:p w14:paraId="01C7C985" w14:textId="77777777" w:rsidR="001F45D3" w:rsidRPr="0020612A" w:rsidRDefault="001F45D3" w:rsidP="00AF3F4F">
            <w:pPr>
              <w:pStyle w:val="TAC"/>
            </w:pPr>
            <w:r w:rsidRPr="0020612A">
              <w:t>Outer_Full</w:t>
            </w:r>
          </w:p>
        </w:tc>
      </w:tr>
      <w:tr w:rsidR="001F45D3" w:rsidRPr="0020612A" w14:paraId="2E0A69F9" w14:textId="77777777" w:rsidTr="00AF3F4F">
        <w:trPr>
          <w:jc w:val="center"/>
        </w:trPr>
        <w:tc>
          <w:tcPr>
            <w:tcW w:w="356" w:type="pct"/>
            <w:shd w:val="clear" w:color="auto" w:fill="auto"/>
          </w:tcPr>
          <w:p w14:paraId="2BEDF73F" w14:textId="77777777" w:rsidR="001F45D3" w:rsidRPr="0020612A" w:rsidRDefault="001F45D3" w:rsidP="00AF3F4F">
            <w:pPr>
              <w:pStyle w:val="TAC"/>
              <w:rPr>
                <w:rFonts w:eastAsia="SimSun"/>
              </w:rPr>
            </w:pPr>
            <w:r w:rsidRPr="0020612A">
              <w:rPr>
                <w:rFonts w:eastAsia="SimSun"/>
              </w:rPr>
              <w:t>10</w:t>
            </w:r>
          </w:p>
        </w:tc>
        <w:tc>
          <w:tcPr>
            <w:tcW w:w="654" w:type="pct"/>
          </w:tcPr>
          <w:p w14:paraId="6332FF35" w14:textId="77777777" w:rsidR="001F45D3" w:rsidRPr="0020612A" w:rsidRDefault="001F45D3" w:rsidP="00AF3F4F">
            <w:pPr>
              <w:pStyle w:val="TAC"/>
            </w:pPr>
            <w:r w:rsidRPr="0020612A">
              <w:t>Low</w:t>
            </w:r>
          </w:p>
        </w:tc>
        <w:tc>
          <w:tcPr>
            <w:tcW w:w="478" w:type="pct"/>
            <w:tcBorders>
              <w:top w:val="nil"/>
              <w:bottom w:val="nil"/>
            </w:tcBorders>
          </w:tcPr>
          <w:p w14:paraId="36756D7F" w14:textId="77777777" w:rsidR="001F45D3" w:rsidRPr="0020612A" w:rsidRDefault="001F45D3" w:rsidP="00AF3F4F">
            <w:pPr>
              <w:pStyle w:val="TAC"/>
            </w:pPr>
          </w:p>
        </w:tc>
        <w:tc>
          <w:tcPr>
            <w:tcW w:w="478" w:type="pct"/>
            <w:tcBorders>
              <w:top w:val="nil"/>
              <w:bottom w:val="nil"/>
            </w:tcBorders>
          </w:tcPr>
          <w:p w14:paraId="51F6616D" w14:textId="77777777" w:rsidR="001F45D3" w:rsidRPr="0020612A" w:rsidRDefault="001F45D3" w:rsidP="00AF3F4F">
            <w:pPr>
              <w:pStyle w:val="TAC"/>
            </w:pPr>
          </w:p>
        </w:tc>
        <w:tc>
          <w:tcPr>
            <w:tcW w:w="847" w:type="pct"/>
            <w:vMerge/>
            <w:shd w:val="clear" w:color="auto" w:fill="auto"/>
          </w:tcPr>
          <w:p w14:paraId="74046697" w14:textId="77777777" w:rsidR="001F45D3" w:rsidRPr="0020612A" w:rsidRDefault="001F45D3" w:rsidP="00AF3F4F">
            <w:pPr>
              <w:pStyle w:val="TAC"/>
            </w:pPr>
          </w:p>
        </w:tc>
        <w:tc>
          <w:tcPr>
            <w:tcW w:w="1193" w:type="pct"/>
          </w:tcPr>
          <w:p w14:paraId="67E0A072" w14:textId="77777777" w:rsidR="001F45D3" w:rsidRPr="0020612A" w:rsidRDefault="001F45D3" w:rsidP="00AF3F4F">
            <w:pPr>
              <w:pStyle w:val="TAC"/>
            </w:pPr>
            <w:r w:rsidRPr="0020612A">
              <w:t>DFT-s-OFDM 64 QAM</w:t>
            </w:r>
          </w:p>
        </w:tc>
        <w:tc>
          <w:tcPr>
            <w:tcW w:w="994" w:type="pct"/>
            <w:shd w:val="clear" w:color="auto" w:fill="auto"/>
          </w:tcPr>
          <w:p w14:paraId="2F781D57" w14:textId="77777777" w:rsidR="001F45D3" w:rsidRPr="0020612A" w:rsidRDefault="001F45D3" w:rsidP="00AF3F4F">
            <w:pPr>
              <w:pStyle w:val="TAC"/>
            </w:pPr>
            <w:r w:rsidRPr="0020612A">
              <w:t>Outer_1RB_Left</w:t>
            </w:r>
          </w:p>
        </w:tc>
      </w:tr>
      <w:tr w:rsidR="001F45D3" w:rsidRPr="0020612A" w14:paraId="0BC188DF" w14:textId="77777777" w:rsidTr="00AF3F4F">
        <w:trPr>
          <w:jc w:val="center"/>
        </w:trPr>
        <w:tc>
          <w:tcPr>
            <w:tcW w:w="356" w:type="pct"/>
            <w:shd w:val="clear" w:color="auto" w:fill="auto"/>
          </w:tcPr>
          <w:p w14:paraId="6090475A" w14:textId="77777777" w:rsidR="001F45D3" w:rsidRPr="0020612A" w:rsidRDefault="001F45D3" w:rsidP="00AF3F4F">
            <w:pPr>
              <w:pStyle w:val="TAC"/>
              <w:rPr>
                <w:rFonts w:eastAsia="SimSun"/>
              </w:rPr>
            </w:pPr>
            <w:r w:rsidRPr="0020612A">
              <w:rPr>
                <w:rFonts w:eastAsia="SimSun"/>
              </w:rPr>
              <w:t>11</w:t>
            </w:r>
          </w:p>
        </w:tc>
        <w:tc>
          <w:tcPr>
            <w:tcW w:w="654" w:type="pct"/>
          </w:tcPr>
          <w:p w14:paraId="1A0E35FE" w14:textId="77777777" w:rsidR="001F45D3" w:rsidRPr="0020612A" w:rsidRDefault="001F45D3" w:rsidP="00AF3F4F">
            <w:pPr>
              <w:pStyle w:val="TAC"/>
            </w:pPr>
            <w:r w:rsidRPr="0020612A">
              <w:t>High</w:t>
            </w:r>
          </w:p>
        </w:tc>
        <w:tc>
          <w:tcPr>
            <w:tcW w:w="478" w:type="pct"/>
            <w:tcBorders>
              <w:top w:val="nil"/>
              <w:bottom w:val="nil"/>
            </w:tcBorders>
          </w:tcPr>
          <w:p w14:paraId="2E3A1323" w14:textId="77777777" w:rsidR="001F45D3" w:rsidRPr="0020612A" w:rsidRDefault="001F45D3" w:rsidP="00AF3F4F">
            <w:pPr>
              <w:pStyle w:val="TAC"/>
            </w:pPr>
          </w:p>
        </w:tc>
        <w:tc>
          <w:tcPr>
            <w:tcW w:w="478" w:type="pct"/>
            <w:tcBorders>
              <w:top w:val="nil"/>
              <w:bottom w:val="nil"/>
            </w:tcBorders>
          </w:tcPr>
          <w:p w14:paraId="04FCF298" w14:textId="77777777" w:rsidR="001F45D3" w:rsidRPr="0020612A" w:rsidRDefault="001F45D3" w:rsidP="00AF3F4F">
            <w:pPr>
              <w:pStyle w:val="TAC"/>
            </w:pPr>
          </w:p>
        </w:tc>
        <w:tc>
          <w:tcPr>
            <w:tcW w:w="847" w:type="pct"/>
            <w:vMerge/>
            <w:shd w:val="clear" w:color="auto" w:fill="auto"/>
          </w:tcPr>
          <w:p w14:paraId="76F372A1" w14:textId="77777777" w:rsidR="001F45D3" w:rsidRPr="0020612A" w:rsidRDefault="001F45D3" w:rsidP="00AF3F4F">
            <w:pPr>
              <w:pStyle w:val="TAC"/>
            </w:pPr>
          </w:p>
        </w:tc>
        <w:tc>
          <w:tcPr>
            <w:tcW w:w="1193" w:type="pct"/>
          </w:tcPr>
          <w:p w14:paraId="74817A47" w14:textId="77777777" w:rsidR="001F45D3" w:rsidRPr="0020612A" w:rsidRDefault="001F45D3" w:rsidP="00AF3F4F">
            <w:pPr>
              <w:pStyle w:val="TAC"/>
            </w:pPr>
            <w:r w:rsidRPr="0020612A">
              <w:t>DFT-s-OFDM 64 QAM</w:t>
            </w:r>
          </w:p>
        </w:tc>
        <w:tc>
          <w:tcPr>
            <w:tcW w:w="994" w:type="pct"/>
            <w:shd w:val="clear" w:color="auto" w:fill="auto"/>
          </w:tcPr>
          <w:p w14:paraId="263CF64C" w14:textId="77777777" w:rsidR="001F45D3" w:rsidRPr="0020612A" w:rsidRDefault="001F45D3" w:rsidP="00AF3F4F">
            <w:pPr>
              <w:pStyle w:val="TAC"/>
            </w:pPr>
            <w:r w:rsidRPr="0020612A">
              <w:t>Outer_1RB_Right</w:t>
            </w:r>
          </w:p>
        </w:tc>
      </w:tr>
      <w:tr w:rsidR="001F45D3" w:rsidRPr="0020612A" w14:paraId="0BF2F1E4" w14:textId="77777777" w:rsidTr="00AF3F4F">
        <w:trPr>
          <w:jc w:val="center"/>
        </w:trPr>
        <w:tc>
          <w:tcPr>
            <w:tcW w:w="356" w:type="pct"/>
            <w:shd w:val="clear" w:color="auto" w:fill="auto"/>
          </w:tcPr>
          <w:p w14:paraId="1AAC7C86" w14:textId="77777777" w:rsidR="001F45D3" w:rsidRPr="0020612A" w:rsidRDefault="001F45D3" w:rsidP="00AF3F4F">
            <w:pPr>
              <w:pStyle w:val="TAC"/>
              <w:rPr>
                <w:rFonts w:eastAsia="SimSun"/>
              </w:rPr>
            </w:pPr>
            <w:r w:rsidRPr="0020612A">
              <w:rPr>
                <w:rFonts w:eastAsia="SimSun"/>
              </w:rPr>
              <w:t>12</w:t>
            </w:r>
          </w:p>
        </w:tc>
        <w:tc>
          <w:tcPr>
            <w:tcW w:w="654" w:type="pct"/>
          </w:tcPr>
          <w:p w14:paraId="6631EC48" w14:textId="77777777" w:rsidR="001F45D3" w:rsidRPr="0020612A" w:rsidRDefault="001F45D3" w:rsidP="00AF3F4F">
            <w:pPr>
              <w:pStyle w:val="TAC"/>
            </w:pPr>
            <w:r w:rsidRPr="0020612A">
              <w:t>Mid</w:t>
            </w:r>
          </w:p>
        </w:tc>
        <w:tc>
          <w:tcPr>
            <w:tcW w:w="478" w:type="pct"/>
            <w:tcBorders>
              <w:top w:val="nil"/>
              <w:bottom w:val="nil"/>
            </w:tcBorders>
          </w:tcPr>
          <w:p w14:paraId="24426A90" w14:textId="77777777" w:rsidR="001F45D3" w:rsidRPr="0020612A" w:rsidRDefault="001F45D3" w:rsidP="00AF3F4F">
            <w:pPr>
              <w:pStyle w:val="TAC"/>
            </w:pPr>
          </w:p>
        </w:tc>
        <w:tc>
          <w:tcPr>
            <w:tcW w:w="478" w:type="pct"/>
            <w:tcBorders>
              <w:top w:val="nil"/>
              <w:bottom w:val="nil"/>
            </w:tcBorders>
          </w:tcPr>
          <w:p w14:paraId="22FED913" w14:textId="77777777" w:rsidR="001F45D3" w:rsidRPr="0020612A" w:rsidRDefault="001F45D3" w:rsidP="00AF3F4F">
            <w:pPr>
              <w:pStyle w:val="TAC"/>
            </w:pPr>
          </w:p>
        </w:tc>
        <w:tc>
          <w:tcPr>
            <w:tcW w:w="847" w:type="pct"/>
            <w:vMerge/>
            <w:shd w:val="clear" w:color="auto" w:fill="auto"/>
          </w:tcPr>
          <w:p w14:paraId="25DA81AD" w14:textId="77777777" w:rsidR="001F45D3" w:rsidRPr="0020612A" w:rsidRDefault="001F45D3" w:rsidP="00AF3F4F">
            <w:pPr>
              <w:pStyle w:val="TAC"/>
            </w:pPr>
          </w:p>
        </w:tc>
        <w:tc>
          <w:tcPr>
            <w:tcW w:w="1193" w:type="pct"/>
          </w:tcPr>
          <w:p w14:paraId="4AAD802C" w14:textId="77777777" w:rsidR="001F45D3" w:rsidRPr="0020612A" w:rsidRDefault="001F45D3" w:rsidP="00AF3F4F">
            <w:pPr>
              <w:pStyle w:val="TAC"/>
            </w:pPr>
            <w:r w:rsidRPr="0020612A">
              <w:t>DFT-s-OFDM 64 QAM</w:t>
            </w:r>
          </w:p>
        </w:tc>
        <w:tc>
          <w:tcPr>
            <w:tcW w:w="994" w:type="pct"/>
            <w:shd w:val="clear" w:color="auto" w:fill="auto"/>
          </w:tcPr>
          <w:p w14:paraId="7D1AE5E8" w14:textId="77777777" w:rsidR="001F45D3" w:rsidRPr="0020612A" w:rsidRDefault="001F45D3" w:rsidP="00AF3F4F">
            <w:pPr>
              <w:pStyle w:val="TAC"/>
            </w:pPr>
            <w:r w:rsidRPr="0020612A">
              <w:t>Outer_Full</w:t>
            </w:r>
          </w:p>
        </w:tc>
      </w:tr>
      <w:tr w:rsidR="001F45D3" w:rsidRPr="0020612A" w14:paraId="56277819" w14:textId="77777777" w:rsidTr="00AF3F4F">
        <w:trPr>
          <w:jc w:val="center"/>
        </w:trPr>
        <w:tc>
          <w:tcPr>
            <w:tcW w:w="356" w:type="pct"/>
            <w:shd w:val="clear" w:color="auto" w:fill="auto"/>
          </w:tcPr>
          <w:p w14:paraId="02366E01" w14:textId="77777777" w:rsidR="001F45D3" w:rsidRPr="0020612A" w:rsidRDefault="001F45D3" w:rsidP="00AF3F4F">
            <w:pPr>
              <w:pStyle w:val="TAC"/>
              <w:rPr>
                <w:rFonts w:eastAsia="SimSun"/>
              </w:rPr>
            </w:pPr>
            <w:r w:rsidRPr="0020612A">
              <w:rPr>
                <w:rFonts w:eastAsia="SimSun"/>
              </w:rPr>
              <w:t>13</w:t>
            </w:r>
          </w:p>
        </w:tc>
        <w:tc>
          <w:tcPr>
            <w:tcW w:w="654" w:type="pct"/>
          </w:tcPr>
          <w:p w14:paraId="7D26DC59" w14:textId="77777777" w:rsidR="001F45D3" w:rsidRPr="0020612A" w:rsidRDefault="001F45D3" w:rsidP="00AF3F4F">
            <w:pPr>
              <w:pStyle w:val="TAC"/>
            </w:pPr>
            <w:r w:rsidRPr="0020612A">
              <w:t>Low</w:t>
            </w:r>
          </w:p>
        </w:tc>
        <w:tc>
          <w:tcPr>
            <w:tcW w:w="478" w:type="pct"/>
            <w:tcBorders>
              <w:top w:val="nil"/>
              <w:bottom w:val="nil"/>
            </w:tcBorders>
          </w:tcPr>
          <w:p w14:paraId="56E0472E" w14:textId="77777777" w:rsidR="001F45D3" w:rsidRPr="0020612A" w:rsidRDefault="001F45D3" w:rsidP="00AF3F4F">
            <w:pPr>
              <w:pStyle w:val="TAC"/>
            </w:pPr>
          </w:p>
        </w:tc>
        <w:tc>
          <w:tcPr>
            <w:tcW w:w="478" w:type="pct"/>
            <w:tcBorders>
              <w:top w:val="nil"/>
              <w:bottom w:val="nil"/>
            </w:tcBorders>
          </w:tcPr>
          <w:p w14:paraId="7517A26C" w14:textId="77777777" w:rsidR="001F45D3" w:rsidRPr="0020612A" w:rsidRDefault="001F45D3" w:rsidP="00AF3F4F">
            <w:pPr>
              <w:pStyle w:val="TAC"/>
            </w:pPr>
          </w:p>
        </w:tc>
        <w:tc>
          <w:tcPr>
            <w:tcW w:w="847" w:type="pct"/>
            <w:vMerge/>
            <w:shd w:val="clear" w:color="auto" w:fill="auto"/>
          </w:tcPr>
          <w:p w14:paraId="26BF0CF6" w14:textId="77777777" w:rsidR="001F45D3" w:rsidRPr="0020612A" w:rsidRDefault="001F45D3" w:rsidP="00AF3F4F">
            <w:pPr>
              <w:pStyle w:val="TAC"/>
            </w:pPr>
          </w:p>
        </w:tc>
        <w:tc>
          <w:tcPr>
            <w:tcW w:w="1193" w:type="pct"/>
          </w:tcPr>
          <w:p w14:paraId="0A60F96F" w14:textId="77777777" w:rsidR="001F45D3" w:rsidRPr="0020612A" w:rsidRDefault="001F45D3" w:rsidP="00AF3F4F">
            <w:pPr>
              <w:pStyle w:val="TAC"/>
            </w:pPr>
            <w:r w:rsidRPr="0020612A">
              <w:t>CP-OFDM QPSK</w:t>
            </w:r>
          </w:p>
        </w:tc>
        <w:tc>
          <w:tcPr>
            <w:tcW w:w="994" w:type="pct"/>
            <w:shd w:val="clear" w:color="auto" w:fill="auto"/>
          </w:tcPr>
          <w:p w14:paraId="454DD66A" w14:textId="77777777" w:rsidR="001F45D3" w:rsidRPr="0020612A" w:rsidRDefault="001F45D3" w:rsidP="00AF3F4F">
            <w:pPr>
              <w:pStyle w:val="TAC"/>
            </w:pPr>
            <w:r w:rsidRPr="0020612A">
              <w:t>Outer_1RB_Left</w:t>
            </w:r>
          </w:p>
        </w:tc>
      </w:tr>
      <w:tr w:rsidR="001F45D3" w:rsidRPr="0020612A" w14:paraId="647430AA" w14:textId="77777777" w:rsidTr="00AF3F4F">
        <w:trPr>
          <w:jc w:val="center"/>
        </w:trPr>
        <w:tc>
          <w:tcPr>
            <w:tcW w:w="356" w:type="pct"/>
            <w:shd w:val="clear" w:color="auto" w:fill="auto"/>
          </w:tcPr>
          <w:p w14:paraId="43373DE2" w14:textId="77777777" w:rsidR="001F45D3" w:rsidRPr="0020612A" w:rsidRDefault="001F45D3" w:rsidP="00AF3F4F">
            <w:pPr>
              <w:pStyle w:val="TAC"/>
              <w:rPr>
                <w:rFonts w:eastAsia="SimSun"/>
              </w:rPr>
            </w:pPr>
            <w:r w:rsidRPr="0020612A">
              <w:rPr>
                <w:rFonts w:eastAsia="SimSun"/>
              </w:rPr>
              <w:t>14</w:t>
            </w:r>
          </w:p>
        </w:tc>
        <w:tc>
          <w:tcPr>
            <w:tcW w:w="654" w:type="pct"/>
          </w:tcPr>
          <w:p w14:paraId="394DE909" w14:textId="77777777" w:rsidR="001F45D3" w:rsidRPr="0020612A" w:rsidRDefault="001F45D3" w:rsidP="00AF3F4F">
            <w:pPr>
              <w:pStyle w:val="TAC"/>
            </w:pPr>
            <w:r w:rsidRPr="0020612A">
              <w:t>High</w:t>
            </w:r>
          </w:p>
        </w:tc>
        <w:tc>
          <w:tcPr>
            <w:tcW w:w="478" w:type="pct"/>
            <w:tcBorders>
              <w:top w:val="nil"/>
              <w:bottom w:val="nil"/>
            </w:tcBorders>
          </w:tcPr>
          <w:p w14:paraId="7CF1C141" w14:textId="77777777" w:rsidR="001F45D3" w:rsidRPr="0020612A" w:rsidRDefault="001F45D3" w:rsidP="00AF3F4F">
            <w:pPr>
              <w:pStyle w:val="TAC"/>
            </w:pPr>
          </w:p>
        </w:tc>
        <w:tc>
          <w:tcPr>
            <w:tcW w:w="478" w:type="pct"/>
            <w:tcBorders>
              <w:top w:val="nil"/>
              <w:bottom w:val="nil"/>
            </w:tcBorders>
          </w:tcPr>
          <w:p w14:paraId="618FC349" w14:textId="77777777" w:rsidR="001F45D3" w:rsidRPr="0020612A" w:rsidRDefault="001F45D3" w:rsidP="00AF3F4F">
            <w:pPr>
              <w:pStyle w:val="TAC"/>
            </w:pPr>
          </w:p>
        </w:tc>
        <w:tc>
          <w:tcPr>
            <w:tcW w:w="847" w:type="pct"/>
            <w:vMerge/>
            <w:shd w:val="clear" w:color="auto" w:fill="auto"/>
          </w:tcPr>
          <w:p w14:paraId="6343BE47" w14:textId="77777777" w:rsidR="001F45D3" w:rsidRPr="0020612A" w:rsidRDefault="001F45D3" w:rsidP="00AF3F4F">
            <w:pPr>
              <w:pStyle w:val="TAC"/>
            </w:pPr>
          </w:p>
        </w:tc>
        <w:tc>
          <w:tcPr>
            <w:tcW w:w="1193" w:type="pct"/>
          </w:tcPr>
          <w:p w14:paraId="38E7A62D" w14:textId="77777777" w:rsidR="001F45D3" w:rsidRPr="0020612A" w:rsidRDefault="001F45D3" w:rsidP="00AF3F4F">
            <w:pPr>
              <w:pStyle w:val="TAC"/>
            </w:pPr>
            <w:r w:rsidRPr="0020612A">
              <w:t>CP-OFDM QPSK</w:t>
            </w:r>
          </w:p>
        </w:tc>
        <w:tc>
          <w:tcPr>
            <w:tcW w:w="994" w:type="pct"/>
            <w:shd w:val="clear" w:color="auto" w:fill="auto"/>
          </w:tcPr>
          <w:p w14:paraId="29DED3E8" w14:textId="77777777" w:rsidR="001F45D3" w:rsidRPr="0020612A" w:rsidRDefault="001F45D3" w:rsidP="00AF3F4F">
            <w:pPr>
              <w:pStyle w:val="TAC"/>
            </w:pPr>
            <w:r w:rsidRPr="0020612A">
              <w:t>Outer_1RB_Right</w:t>
            </w:r>
          </w:p>
        </w:tc>
      </w:tr>
      <w:tr w:rsidR="001F45D3" w:rsidRPr="0020612A" w14:paraId="7178C000" w14:textId="77777777" w:rsidTr="00AF3F4F">
        <w:trPr>
          <w:jc w:val="center"/>
        </w:trPr>
        <w:tc>
          <w:tcPr>
            <w:tcW w:w="356" w:type="pct"/>
            <w:shd w:val="clear" w:color="auto" w:fill="auto"/>
          </w:tcPr>
          <w:p w14:paraId="587BCB3D" w14:textId="77777777" w:rsidR="001F45D3" w:rsidRPr="0020612A" w:rsidRDefault="001F45D3" w:rsidP="00AF3F4F">
            <w:pPr>
              <w:pStyle w:val="TAC"/>
              <w:rPr>
                <w:rFonts w:eastAsia="SimSun"/>
              </w:rPr>
            </w:pPr>
            <w:r w:rsidRPr="0020612A">
              <w:rPr>
                <w:rFonts w:eastAsia="SimSun"/>
              </w:rPr>
              <w:t>15</w:t>
            </w:r>
          </w:p>
        </w:tc>
        <w:tc>
          <w:tcPr>
            <w:tcW w:w="654" w:type="pct"/>
          </w:tcPr>
          <w:p w14:paraId="2030C911" w14:textId="77777777" w:rsidR="001F45D3" w:rsidRPr="0020612A" w:rsidRDefault="001F45D3" w:rsidP="00AF3F4F">
            <w:pPr>
              <w:pStyle w:val="TAC"/>
            </w:pPr>
            <w:r w:rsidRPr="0020612A">
              <w:t>Mid</w:t>
            </w:r>
          </w:p>
        </w:tc>
        <w:tc>
          <w:tcPr>
            <w:tcW w:w="478" w:type="pct"/>
            <w:tcBorders>
              <w:top w:val="nil"/>
              <w:bottom w:val="nil"/>
            </w:tcBorders>
          </w:tcPr>
          <w:p w14:paraId="0A9E45DB" w14:textId="77777777" w:rsidR="001F45D3" w:rsidRPr="0020612A" w:rsidRDefault="001F45D3" w:rsidP="00AF3F4F">
            <w:pPr>
              <w:pStyle w:val="TAC"/>
            </w:pPr>
          </w:p>
        </w:tc>
        <w:tc>
          <w:tcPr>
            <w:tcW w:w="478" w:type="pct"/>
            <w:tcBorders>
              <w:top w:val="nil"/>
              <w:bottom w:val="nil"/>
            </w:tcBorders>
          </w:tcPr>
          <w:p w14:paraId="74EA8A45" w14:textId="77777777" w:rsidR="001F45D3" w:rsidRPr="0020612A" w:rsidRDefault="001F45D3" w:rsidP="00AF3F4F">
            <w:pPr>
              <w:pStyle w:val="TAC"/>
            </w:pPr>
          </w:p>
        </w:tc>
        <w:tc>
          <w:tcPr>
            <w:tcW w:w="847" w:type="pct"/>
            <w:vMerge/>
            <w:shd w:val="clear" w:color="auto" w:fill="auto"/>
          </w:tcPr>
          <w:p w14:paraId="64C75D3E" w14:textId="77777777" w:rsidR="001F45D3" w:rsidRPr="0020612A" w:rsidRDefault="001F45D3" w:rsidP="00AF3F4F">
            <w:pPr>
              <w:pStyle w:val="TAC"/>
            </w:pPr>
          </w:p>
        </w:tc>
        <w:tc>
          <w:tcPr>
            <w:tcW w:w="1193" w:type="pct"/>
          </w:tcPr>
          <w:p w14:paraId="4F510E2E" w14:textId="77777777" w:rsidR="001F45D3" w:rsidRPr="0020612A" w:rsidRDefault="001F45D3" w:rsidP="00AF3F4F">
            <w:pPr>
              <w:pStyle w:val="TAC"/>
            </w:pPr>
            <w:r w:rsidRPr="0020612A">
              <w:t>CP-OFDM QPSK</w:t>
            </w:r>
          </w:p>
        </w:tc>
        <w:tc>
          <w:tcPr>
            <w:tcW w:w="994" w:type="pct"/>
            <w:shd w:val="clear" w:color="auto" w:fill="auto"/>
          </w:tcPr>
          <w:p w14:paraId="7399E1CF" w14:textId="77777777" w:rsidR="001F45D3" w:rsidRPr="0020612A" w:rsidRDefault="001F45D3" w:rsidP="00AF3F4F">
            <w:pPr>
              <w:pStyle w:val="TAC"/>
            </w:pPr>
            <w:r w:rsidRPr="0020612A">
              <w:t>Outer_Full</w:t>
            </w:r>
          </w:p>
        </w:tc>
      </w:tr>
      <w:tr w:rsidR="001F45D3" w:rsidRPr="0020612A" w14:paraId="1FFA4413" w14:textId="77777777" w:rsidTr="00AF3F4F">
        <w:trPr>
          <w:jc w:val="center"/>
        </w:trPr>
        <w:tc>
          <w:tcPr>
            <w:tcW w:w="5000" w:type="pct"/>
            <w:gridSpan w:val="7"/>
            <w:shd w:val="clear" w:color="auto" w:fill="auto"/>
          </w:tcPr>
          <w:p w14:paraId="406ABF4E" w14:textId="77777777" w:rsidR="001F45D3" w:rsidRPr="0020612A" w:rsidRDefault="001F45D3" w:rsidP="00AF3F4F">
            <w:pPr>
              <w:pStyle w:val="TAN"/>
            </w:pPr>
            <w:r w:rsidRPr="0020612A">
              <w:t>NOTE 1:</w:t>
            </w:r>
            <w:r w:rsidRPr="0020612A">
              <w:tab/>
              <w:t>The specific configuration of each RF allocation is defined in Table 6.1-1.</w:t>
            </w:r>
          </w:p>
          <w:p w14:paraId="5A39DE30" w14:textId="77777777" w:rsidR="001F45D3" w:rsidRPr="0020612A" w:rsidRDefault="001F45D3" w:rsidP="00AF3F4F">
            <w:pPr>
              <w:pStyle w:val="TAN"/>
            </w:pPr>
            <w:r w:rsidRPr="0020612A">
              <w:t>NOTE 2:</w:t>
            </w:r>
            <w:r w:rsidRPr="0020612A">
              <w:tab/>
              <w:t>Following Test IDs shall be skipped for FR2b and PC3</w:t>
            </w:r>
            <w:r w:rsidRPr="0020612A">
              <w:br/>
              <w:t>-</w:t>
            </w:r>
            <w:r w:rsidRPr="0020612A">
              <w:tab/>
              <w:t>All Test IDs for FR2b 400MHz Channel Bandwidth</w:t>
            </w:r>
            <w:r w:rsidRPr="0020612A">
              <w:br/>
              <w:t>-</w:t>
            </w:r>
            <w:r w:rsidRPr="0020612A">
              <w:tab/>
              <w:t>Test ID 10-15 for FR2b 200MHz Channel Bandwidth</w:t>
            </w:r>
            <w:r w:rsidRPr="0020612A">
              <w:br/>
              <w:t>-</w:t>
            </w:r>
            <w:r w:rsidRPr="0020612A">
              <w:tab/>
              <w:t>Test ID 10-12 for FR2b 100MHz Channel Bandwidth</w:t>
            </w:r>
          </w:p>
          <w:p w14:paraId="28A48739" w14:textId="77777777" w:rsidR="001F45D3" w:rsidRDefault="001F45D3" w:rsidP="00AF3F4F">
            <w:pPr>
              <w:pStyle w:val="TAN"/>
              <w:rPr>
                <w:ins w:id="183" w:author="Anritsu" w:date="2024-02-02T14:29:00Z"/>
              </w:rPr>
            </w:pPr>
            <w:r w:rsidRPr="0020612A">
              <w:t>NOTE 3:</w:t>
            </w:r>
            <w:r w:rsidRPr="0020612A">
              <w:tab/>
              <w:t>All test points in this table must also exist in Table 6.2.2.4.1-7, Table 6.2.2.4.1-8, Table 6.2.2.4.1-9 (MPR).</w:t>
            </w:r>
          </w:p>
          <w:p w14:paraId="790DC2E2" w14:textId="00720089" w:rsidR="00DC7C2F" w:rsidRPr="00DC7C2F" w:rsidRDefault="00DC7C2F" w:rsidP="00DC7C2F">
            <w:pPr>
              <w:pStyle w:val="TAN"/>
            </w:pPr>
            <w:ins w:id="184" w:author="Anritsu" w:date="2024-02-02T14:32:00Z">
              <w:r>
                <w:rPr>
                  <w:rFonts w:hint="eastAsia"/>
                  <w:lang w:eastAsia="ja-JP"/>
                </w:rPr>
                <w:t>N</w:t>
              </w:r>
              <w:r>
                <w:rPr>
                  <w:lang w:eastAsia="ja-JP"/>
                </w:rPr>
                <w:t>OTE 4:</w:t>
              </w:r>
              <w:r>
                <w:rPr>
                  <w:lang w:eastAsia="ja-JP"/>
                </w:rPr>
                <w:tab/>
              </w:r>
            </w:ins>
            <w:ins w:id="185" w:author="Anritsu" w:date="2024-02-02T14:33:00Z">
              <w:r w:rsidRPr="0020612A">
                <w:t>Following Test IDs shall be skipped for FR2</w:t>
              </w:r>
              <w:r>
                <w:t>c</w:t>
              </w:r>
              <w:r w:rsidRPr="0020612A">
                <w:t xml:space="preserve"> and PC3</w:t>
              </w:r>
              <w:r w:rsidRPr="0020612A">
                <w:br/>
                <w:t>-</w:t>
              </w:r>
              <w:r w:rsidRPr="0020612A">
                <w:tab/>
                <w:t>All Test IDs for FR2</w:t>
              </w:r>
              <w:r>
                <w:t>c</w:t>
              </w:r>
              <w:r w:rsidRPr="0020612A">
                <w:t xml:space="preserve"> 400MHz Channel Bandwidth</w:t>
              </w:r>
              <w:r w:rsidRPr="0020612A">
                <w:br/>
                <w:t>-</w:t>
              </w:r>
              <w:r w:rsidRPr="0020612A">
                <w:tab/>
                <w:t xml:space="preserve">Test ID </w:t>
              </w:r>
            </w:ins>
            <w:ins w:id="186" w:author="Anritsu" w:date="2024-02-02T14:34:00Z">
              <w:r>
                <w:t>1-2, 4-5, 7</w:t>
              </w:r>
            </w:ins>
            <w:ins w:id="187" w:author="Anritsu" w:date="2024-02-02T14:33:00Z">
              <w:r w:rsidRPr="0020612A">
                <w:t>-15 for FR2</w:t>
              </w:r>
              <w:r>
                <w:t>c</w:t>
              </w:r>
              <w:r w:rsidRPr="0020612A">
                <w:t xml:space="preserve"> 200MHz Channel Bandwidth</w:t>
              </w:r>
              <w:r w:rsidRPr="0020612A">
                <w:br/>
                <w:t>-</w:t>
              </w:r>
              <w:r w:rsidRPr="0020612A">
                <w:tab/>
                <w:t>Test ID 10-1</w:t>
              </w:r>
            </w:ins>
            <w:ins w:id="188" w:author="Anritsu" w:date="2024-02-02T14:34:00Z">
              <w:r>
                <w:t>5</w:t>
              </w:r>
            </w:ins>
            <w:ins w:id="189" w:author="Anritsu" w:date="2024-02-02T14:33:00Z">
              <w:r w:rsidRPr="0020612A">
                <w:t xml:space="preserve"> for FR2</w:t>
              </w:r>
              <w:r>
                <w:t>c</w:t>
              </w:r>
              <w:r w:rsidRPr="0020612A">
                <w:t xml:space="preserve"> 100MHz Channel Bandwidth</w:t>
              </w:r>
            </w:ins>
            <w:ins w:id="190" w:author="Anritsu" w:date="2024-02-02T14:34:00Z">
              <w:r w:rsidRPr="0020612A">
                <w:br/>
                <w:t>-</w:t>
              </w:r>
              <w:r w:rsidRPr="0020612A">
                <w:tab/>
                <w:t>Test ID 10-1</w:t>
              </w:r>
            </w:ins>
            <w:ins w:id="191" w:author="Anritsu" w:date="2024-02-02T14:35:00Z">
              <w:r>
                <w:t>2</w:t>
              </w:r>
            </w:ins>
            <w:ins w:id="192" w:author="Anritsu" w:date="2024-02-02T14:34:00Z">
              <w:r w:rsidRPr="0020612A">
                <w:t xml:space="preserve"> for FR2</w:t>
              </w:r>
              <w:r>
                <w:t>c</w:t>
              </w:r>
              <w:r w:rsidRPr="0020612A">
                <w:t xml:space="preserve"> </w:t>
              </w:r>
            </w:ins>
            <w:ins w:id="193" w:author="Anritsu" w:date="2024-02-02T14:35:00Z">
              <w:r>
                <w:t>5</w:t>
              </w:r>
            </w:ins>
            <w:ins w:id="194" w:author="Anritsu" w:date="2024-02-02T14:34:00Z">
              <w:r w:rsidRPr="0020612A">
                <w:t>0MHz Channel Bandwidth</w:t>
              </w:r>
            </w:ins>
          </w:p>
        </w:tc>
      </w:tr>
      <w:bookmarkEnd w:id="182"/>
    </w:tbl>
    <w:p w14:paraId="5F125D00" w14:textId="77777777" w:rsidR="001F45D3" w:rsidRPr="0020612A" w:rsidRDefault="001F45D3" w:rsidP="001F45D3"/>
    <w:p w14:paraId="5E86A982" w14:textId="77777777" w:rsidR="001F45D3" w:rsidRPr="0020612A" w:rsidRDefault="001F45D3" w:rsidP="001F45D3">
      <w:pPr>
        <w:pStyle w:val="B10"/>
      </w:pPr>
      <w:r w:rsidRPr="0020612A">
        <w:t>1.</w:t>
      </w:r>
      <w:r w:rsidRPr="0020612A">
        <w:tab/>
        <w:t>Connection between SS and UE is shown in TS 38.508-1 [10] Annex A, Figure A.3.3.1.1 for TE diagram and section A.3.4.1.1 for UE diagram.</w:t>
      </w:r>
    </w:p>
    <w:p w14:paraId="6F21B844" w14:textId="77777777" w:rsidR="001F45D3" w:rsidRPr="0020612A" w:rsidRDefault="001F45D3" w:rsidP="001F45D3">
      <w:pPr>
        <w:pStyle w:val="B10"/>
      </w:pPr>
      <w:r w:rsidRPr="0020612A">
        <w:t>2.</w:t>
      </w:r>
      <w:r w:rsidRPr="0020612A">
        <w:tab/>
        <w:t>The parameter settings for the cell are set up according to TS 38.508-1 [10] subclause 4.4.3.</w:t>
      </w:r>
    </w:p>
    <w:p w14:paraId="7BA6F2F3" w14:textId="77777777" w:rsidR="001F45D3" w:rsidRPr="0020612A" w:rsidRDefault="001F45D3" w:rsidP="001F45D3">
      <w:pPr>
        <w:pStyle w:val="B10"/>
      </w:pPr>
      <w:r w:rsidRPr="0020612A">
        <w:t>3.</w:t>
      </w:r>
      <w:r w:rsidRPr="0020612A">
        <w:tab/>
        <w:t>Downlink signals are initially set up according to Annex C, and uplink signals according to Annex G.</w:t>
      </w:r>
    </w:p>
    <w:p w14:paraId="4EC343FF" w14:textId="77777777" w:rsidR="001F45D3" w:rsidRPr="0020612A" w:rsidRDefault="001F45D3" w:rsidP="001F45D3">
      <w:pPr>
        <w:pStyle w:val="B10"/>
      </w:pPr>
      <w:r w:rsidRPr="0020612A">
        <w:lastRenderedPageBreak/>
        <w:t>4.</w:t>
      </w:r>
      <w:r w:rsidRPr="0020612A">
        <w:tab/>
        <w:t>The UL Reference Measurement channels are set according to Table 6.5.2.3.4.1-1 and Table 6.5.2.3.4.1-2.</w:t>
      </w:r>
    </w:p>
    <w:p w14:paraId="341460E2" w14:textId="77777777" w:rsidR="001F45D3" w:rsidRPr="0020612A" w:rsidRDefault="001F45D3" w:rsidP="001F45D3">
      <w:pPr>
        <w:pStyle w:val="B10"/>
      </w:pPr>
      <w:r w:rsidRPr="0020612A">
        <w:t>5.</w:t>
      </w:r>
      <w:r w:rsidRPr="0020612A">
        <w:tab/>
        <w:t>Propagation conditions are set according to Annex B.0.</w:t>
      </w:r>
    </w:p>
    <w:p w14:paraId="0CD59060" w14:textId="77777777" w:rsidR="001F45D3" w:rsidRPr="0020612A" w:rsidRDefault="001F45D3" w:rsidP="001F45D3">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6.5.2.3.4.3</w:t>
      </w:r>
    </w:p>
    <w:p w14:paraId="78107748" w14:textId="77777777" w:rsidR="001F45D3" w:rsidRPr="0020612A" w:rsidRDefault="001F45D3" w:rsidP="001F45D3">
      <w:pPr>
        <w:pStyle w:val="H6"/>
      </w:pPr>
      <w:bookmarkStart w:id="195" w:name="_CR6_5_2_3_4_2"/>
      <w:r w:rsidRPr="0020612A">
        <w:t>6.5.2.3.4.2</w:t>
      </w:r>
      <w:r w:rsidRPr="0020612A">
        <w:tab/>
        <w:t>Test procedure</w:t>
      </w:r>
    </w:p>
    <w:bookmarkEnd w:id="195"/>
    <w:p w14:paraId="2ABCFF24" w14:textId="77777777" w:rsidR="001F45D3" w:rsidRPr="0020612A" w:rsidRDefault="001F45D3" w:rsidP="001F45D3">
      <w:pPr>
        <w:pStyle w:val="B10"/>
      </w:pPr>
      <w:r w:rsidRPr="0020612A">
        <w:rPr>
          <w:rFonts w:eastAsia="Batang"/>
          <w:color w:val="000000"/>
        </w:rPr>
        <w:t>1.</w:t>
      </w:r>
      <w:r w:rsidRPr="0020612A">
        <w:rPr>
          <w:rFonts w:eastAsia="Batang"/>
          <w:color w:val="000000"/>
        </w:rPr>
        <w:tab/>
      </w:r>
      <w:r w:rsidRPr="0020612A">
        <w:t>SS sends uplink scheduling information for each UL HARQ process via PDCCH DCI format 0_1 for C_RNTI to schedule the UL RMC according to Table 6.5.2.3.4.1-1 and Table 6.5.2.3.4.1-2. Since the UL has no payload and no loopback data to send the UE sends uplink MAC padding bits on the UL RMC.</w:t>
      </w:r>
    </w:p>
    <w:p w14:paraId="2F94D6D4" w14:textId="77777777" w:rsidR="001F45D3" w:rsidRPr="0020612A" w:rsidRDefault="001F45D3" w:rsidP="001F45D3">
      <w:pPr>
        <w:pStyle w:val="B10"/>
      </w:pPr>
      <w:r w:rsidRPr="0020612A">
        <w:t>2.</w:t>
      </w:r>
      <w:r w:rsidRPr="0020612A">
        <w:tab/>
        <w:t xml:space="preserve">Set the UE in the Tx beam peak direction found with a 3D EIRP scan as performed in Annex K.1.1. Allow at least BEAM_SELECT_WAIT_TIME (NOTE </w:t>
      </w:r>
      <w:r w:rsidRPr="0020612A">
        <w:rPr>
          <w:lang w:eastAsia="zh-CN"/>
        </w:rPr>
        <w:t>2</w:t>
      </w:r>
      <w:r w:rsidRPr="0020612A">
        <w:t>) for the UE Tx beam selection to complete.</w:t>
      </w:r>
    </w:p>
    <w:p w14:paraId="7C02592E" w14:textId="77777777" w:rsidR="001F45D3" w:rsidRPr="0020612A" w:rsidRDefault="001F45D3" w:rsidP="001F45D3">
      <w:pPr>
        <w:pStyle w:val="B10"/>
      </w:pPr>
      <w:r w:rsidRPr="0020612A">
        <w:t>3.</w:t>
      </w:r>
      <w:r w:rsidRPr="0020612A">
        <w:tab/>
        <w:t xml:space="preserve">Send continuously uplink power control "up" commands in every uplink scheduling information to the UE; allow at least 200 ms for the UE to reach maximum output power. Allow at least BEAM_SELECT_WAIT_TIME (NOTE </w:t>
      </w:r>
      <w:r w:rsidRPr="0020612A">
        <w:rPr>
          <w:lang w:eastAsia="zh-CN"/>
        </w:rPr>
        <w:t>2</w:t>
      </w:r>
      <w:r w:rsidRPr="0020612A">
        <w:t>) for the UE Tx beam selection to complete.</w:t>
      </w:r>
    </w:p>
    <w:p w14:paraId="01243592" w14:textId="77777777" w:rsidR="001F45D3" w:rsidRPr="0020612A" w:rsidRDefault="001F45D3" w:rsidP="001F45D3">
      <w:pPr>
        <w:pStyle w:val="B10"/>
      </w:pPr>
      <w:r w:rsidRPr="0020612A">
        <w:t>4.</w:t>
      </w:r>
      <w:r w:rsidRPr="0020612A">
        <w:tab/>
        <w:t>SS activates the UE Beamlock Function (UBF) by performing the procedure as specified in TS 38.508-1 [10] clause 4.9.2 using condition Tx only.</w:t>
      </w:r>
    </w:p>
    <w:p w14:paraId="6527DF41" w14:textId="77777777" w:rsidR="001F45D3" w:rsidRPr="00E672E8" w:rsidRDefault="001F45D3" w:rsidP="001F45D3">
      <w:pPr>
        <w:pStyle w:val="B10"/>
      </w:pPr>
      <w:r w:rsidRPr="0020612A">
        <w:t>5.</w:t>
      </w:r>
      <w:r w:rsidRPr="0020612A">
        <w:tab/>
      </w:r>
      <w:r w:rsidRPr="00E672E8">
        <w:t>Measure EIRP of the transmitted signal in the Tx beam peak direction for the assigned NR channel with a rectangular measurement filter with bandwidths according to Table 6.5.2.3.5-1 and using a rms detector. EIRP measurement procedure defined in Annex K. EIRP is calculated considering both polarizations, theta and phi.</w:t>
      </w:r>
    </w:p>
    <w:p w14:paraId="45ACA9D0" w14:textId="77777777" w:rsidR="001F45D3" w:rsidRPr="0020612A" w:rsidRDefault="001F45D3" w:rsidP="001F45D3">
      <w:pPr>
        <w:pStyle w:val="B10"/>
      </w:pPr>
      <w:r w:rsidRPr="00E672E8">
        <w:t>6.</w:t>
      </w:r>
      <w:r w:rsidRPr="00E672E8">
        <w:tab/>
        <w:t>Measure EIRP of the first NR adjacent channel on both lower and upper side of the assigned NR channel, respectively using a rectangular measurement filter with bandwidths according to Table 6.5.2.3.5-1 and using a rms detector. EIRP measurement procedure defined in Annex K. EIRP is calculated considering both polarizations, theta and phi.</w:t>
      </w:r>
    </w:p>
    <w:p w14:paraId="0BFB76C5" w14:textId="77777777" w:rsidR="001F45D3" w:rsidRPr="0020612A" w:rsidRDefault="001F45D3" w:rsidP="001F45D3">
      <w:pPr>
        <w:pStyle w:val="B10"/>
      </w:pPr>
      <w:r w:rsidRPr="0020612A">
        <w:t>7.</w:t>
      </w:r>
      <w:r w:rsidRPr="0020612A">
        <w:tab/>
        <w:t>Calculate the ratios of the power between the values measured in step 5 over step 6 for lower and upper NR ACLR, respectively.</w:t>
      </w:r>
    </w:p>
    <w:p w14:paraId="49080DC0" w14:textId="77777777" w:rsidR="001F45D3" w:rsidRPr="0020612A" w:rsidRDefault="001F45D3" w:rsidP="001F45D3">
      <w:pPr>
        <w:pStyle w:val="NO"/>
        <w:keepNext/>
        <w:rPr>
          <w:lang w:eastAsia="zh-CN"/>
        </w:rPr>
      </w:pPr>
      <w:r w:rsidRPr="0020612A">
        <w:t>NOTE 1:</w:t>
      </w:r>
      <w:r w:rsidRPr="0020612A">
        <w:tab/>
        <w:t>When switching to DFT-s-OFDM waveform, as specified in the Table 6.5.2.3.4.1-1 and Table 6.5.2.3.4.1-2, send an NR RRCReconfiguration message according to TS 38.508-1 [10] clause 4.6.3 Table 4.6.3-118 PUSCH-Config with TRANSFORM_PRECODER_ENABLED condition.</w:t>
      </w:r>
    </w:p>
    <w:p w14:paraId="550462B4" w14:textId="77777777" w:rsidR="001F45D3" w:rsidRPr="0020612A" w:rsidRDefault="001F45D3" w:rsidP="001F45D3">
      <w:pPr>
        <w:pStyle w:val="NO"/>
        <w:keepNext/>
      </w:pPr>
      <w:r w:rsidRPr="0020612A">
        <w:t xml:space="preserve">NOTE </w:t>
      </w:r>
      <w:r w:rsidRPr="0020612A">
        <w:rPr>
          <w:lang w:eastAsia="zh-CN"/>
        </w:rPr>
        <w:t>2</w:t>
      </w:r>
      <w:r w:rsidRPr="0020612A">
        <w:t>:</w:t>
      </w:r>
      <w:r w:rsidRPr="0020612A">
        <w:tab/>
        <w:t>The BEAM_SELECT_WAIT_TIME default value is defined in Annex K.</w:t>
      </w:r>
    </w:p>
    <w:p w14:paraId="244B7912" w14:textId="77777777" w:rsidR="001F45D3" w:rsidRPr="0020612A" w:rsidRDefault="001F45D3" w:rsidP="001F45D3">
      <w:pPr>
        <w:pStyle w:val="H6"/>
      </w:pPr>
      <w:bookmarkStart w:id="196" w:name="_CR6_5_2_3_4_3"/>
      <w:r w:rsidRPr="0020612A">
        <w:t>6.5.2.3.4.3</w:t>
      </w:r>
      <w:r w:rsidRPr="0020612A">
        <w:tab/>
        <w:t>Message contents</w:t>
      </w:r>
    </w:p>
    <w:bookmarkEnd w:id="196"/>
    <w:p w14:paraId="7E706DAB" w14:textId="77777777" w:rsidR="001F45D3" w:rsidRPr="0020612A" w:rsidRDefault="001F45D3" w:rsidP="001F45D3">
      <w:r w:rsidRPr="0020612A">
        <w:t>Message contents are according to TS 38.508-1 [10] subclause 4.6.</w:t>
      </w:r>
    </w:p>
    <w:p w14:paraId="3A2C39EC" w14:textId="77777777" w:rsidR="001F45D3" w:rsidRPr="0020612A" w:rsidRDefault="001F45D3" w:rsidP="001F45D3">
      <w:pPr>
        <w:pStyle w:val="H6"/>
      </w:pPr>
      <w:bookmarkStart w:id="197" w:name="_CR6_5_2_3_5"/>
      <w:r w:rsidRPr="0020612A">
        <w:t>6.5.2.3.5</w:t>
      </w:r>
      <w:r w:rsidRPr="0020612A">
        <w:tab/>
        <w:t>Test requirement</w:t>
      </w:r>
    </w:p>
    <w:bookmarkEnd w:id="197"/>
    <w:p w14:paraId="4DB6F5DD" w14:textId="77777777" w:rsidR="001F45D3" w:rsidRPr="0020612A" w:rsidRDefault="001F45D3" w:rsidP="001F45D3">
      <w:r w:rsidRPr="0020612A">
        <w:t>The measured NR ACLR, derived in step 7, shall be higher than the limits in Table 6.5.2.3.5-1.</w:t>
      </w:r>
    </w:p>
    <w:p w14:paraId="7F030509" w14:textId="77777777" w:rsidR="001F45D3" w:rsidRPr="0020612A" w:rsidRDefault="001F45D3" w:rsidP="001F45D3">
      <w:pPr>
        <w:pStyle w:val="TH"/>
      </w:pPr>
      <w:bookmarkStart w:id="198" w:name="_CRTable6_5_2_3_51"/>
      <w:r w:rsidRPr="0020612A">
        <w:lastRenderedPageBreak/>
        <w:t xml:space="preserve">Table </w:t>
      </w:r>
      <w:bookmarkEnd w:id="198"/>
      <w:r w:rsidRPr="0020612A">
        <w:t>6.5.2.3.5-1: General requirements for NR</w:t>
      </w:r>
      <w:r w:rsidRPr="0020612A">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1F45D3" w:rsidRPr="0020612A" w14:paraId="05A5C957" w14:textId="77777777" w:rsidTr="00AF3F4F">
        <w:trPr>
          <w:trHeight w:val="439"/>
        </w:trPr>
        <w:tc>
          <w:tcPr>
            <w:tcW w:w="2392" w:type="dxa"/>
            <w:vMerge w:val="restart"/>
          </w:tcPr>
          <w:p w14:paraId="31E51DBC" w14:textId="77777777" w:rsidR="001F45D3" w:rsidRPr="0020612A" w:rsidRDefault="001F45D3" w:rsidP="00AF3F4F">
            <w:pPr>
              <w:pStyle w:val="TAH"/>
              <w:rPr>
                <w:rFonts w:cs="Arial"/>
              </w:rPr>
            </w:pPr>
          </w:p>
        </w:tc>
        <w:tc>
          <w:tcPr>
            <w:tcW w:w="5040" w:type="dxa"/>
            <w:gridSpan w:val="4"/>
          </w:tcPr>
          <w:p w14:paraId="3DB28BB1" w14:textId="77777777" w:rsidR="001F45D3" w:rsidRPr="0020612A" w:rsidRDefault="001F45D3" w:rsidP="00AF3F4F">
            <w:pPr>
              <w:pStyle w:val="TAH"/>
              <w:rPr>
                <w:rFonts w:cs="Arial"/>
              </w:rPr>
            </w:pPr>
            <w:r w:rsidRPr="0020612A">
              <w:rPr>
                <w:rFonts w:cs="Arial"/>
              </w:rPr>
              <w:t>Channel bandwidth / NR</w:t>
            </w:r>
            <w:r w:rsidRPr="0020612A">
              <w:rPr>
                <w:rFonts w:cs="Arial"/>
                <w:vertAlign w:val="subscript"/>
              </w:rPr>
              <w:t xml:space="preserve">ACLR </w:t>
            </w:r>
            <w:r w:rsidRPr="0020612A">
              <w:rPr>
                <w:rFonts w:cs="Arial"/>
              </w:rPr>
              <w:t>/ Measurement bandwidth</w:t>
            </w:r>
          </w:p>
        </w:tc>
      </w:tr>
      <w:tr w:rsidR="001F45D3" w:rsidRPr="0020612A" w14:paraId="4A7CCFD1" w14:textId="77777777" w:rsidTr="00AF3F4F">
        <w:trPr>
          <w:trHeight w:val="449"/>
        </w:trPr>
        <w:tc>
          <w:tcPr>
            <w:tcW w:w="2392" w:type="dxa"/>
            <w:vMerge/>
          </w:tcPr>
          <w:p w14:paraId="4429BF62" w14:textId="77777777" w:rsidR="001F45D3" w:rsidRPr="0020612A" w:rsidRDefault="001F45D3" w:rsidP="00AF3F4F">
            <w:pPr>
              <w:pStyle w:val="TAH"/>
              <w:rPr>
                <w:rFonts w:cs="Arial"/>
              </w:rPr>
            </w:pPr>
          </w:p>
        </w:tc>
        <w:tc>
          <w:tcPr>
            <w:tcW w:w="1196" w:type="dxa"/>
          </w:tcPr>
          <w:p w14:paraId="109FF5F6" w14:textId="77777777" w:rsidR="001F45D3" w:rsidRPr="0020612A" w:rsidRDefault="001F45D3" w:rsidP="00AF3F4F">
            <w:pPr>
              <w:pStyle w:val="TAH"/>
              <w:rPr>
                <w:rFonts w:cs="Arial"/>
              </w:rPr>
            </w:pPr>
            <w:r w:rsidRPr="0020612A">
              <w:rPr>
                <w:rFonts w:cs="Arial"/>
              </w:rPr>
              <w:t>50</w:t>
            </w:r>
          </w:p>
          <w:p w14:paraId="63AB8C4C" w14:textId="77777777" w:rsidR="001F45D3" w:rsidRPr="0020612A" w:rsidRDefault="001F45D3" w:rsidP="00AF3F4F">
            <w:pPr>
              <w:pStyle w:val="TAH"/>
              <w:rPr>
                <w:rFonts w:cs="Arial"/>
              </w:rPr>
            </w:pPr>
            <w:r w:rsidRPr="0020612A">
              <w:rPr>
                <w:rFonts w:cs="Arial"/>
              </w:rPr>
              <w:t>MHz</w:t>
            </w:r>
          </w:p>
        </w:tc>
        <w:tc>
          <w:tcPr>
            <w:tcW w:w="1132" w:type="dxa"/>
          </w:tcPr>
          <w:p w14:paraId="473226B6" w14:textId="77777777" w:rsidR="001F45D3" w:rsidRPr="0020612A" w:rsidRDefault="001F45D3" w:rsidP="00AF3F4F">
            <w:pPr>
              <w:pStyle w:val="TAH"/>
              <w:rPr>
                <w:rFonts w:cs="Arial"/>
              </w:rPr>
            </w:pPr>
            <w:r w:rsidRPr="0020612A">
              <w:rPr>
                <w:rFonts w:cs="Arial"/>
              </w:rPr>
              <w:t>100</w:t>
            </w:r>
          </w:p>
          <w:p w14:paraId="6A03EB8E" w14:textId="77777777" w:rsidR="001F45D3" w:rsidRPr="0020612A" w:rsidRDefault="001F45D3" w:rsidP="00AF3F4F">
            <w:pPr>
              <w:pStyle w:val="TAH"/>
              <w:rPr>
                <w:rFonts w:cs="Arial"/>
              </w:rPr>
            </w:pPr>
            <w:r w:rsidRPr="0020612A">
              <w:rPr>
                <w:rFonts w:cs="Arial"/>
              </w:rPr>
              <w:t>MHz</w:t>
            </w:r>
          </w:p>
        </w:tc>
        <w:tc>
          <w:tcPr>
            <w:tcW w:w="1338" w:type="dxa"/>
          </w:tcPr>
          <w:p w14:paraId="3370A5D1" w14:textId="77777777" w:rsidR="001F45D3" w:rsidRPr="0020612A" w:rsidRDefault="001F45D3" w:rsidP="00AF3F4F">
            <w:pPr>
              <w:pStyle w:val="TAH"/>
              <w:rPr>
                <w:rFonts w:cs="Arial"/>
              </w:rPr>
            </w:pPr>
            <w:r w:rsidRPr="0020612A">
              <w:rPr>
                <w:rFonts w:cs="Arial"/>
              </w:rPr>
              <w:t>200</w:t>
            </w:r>
          </w:p>
          <w:p w14:paraId="039606BD" w14:textId="77777777" w:rsidR="001F45D3" w:rsidRPr="0020612A" w:rsidRDefault="001F45D3" w:rsidP="00AF3F4F">
            <w:pPr>
              <w:pStyle w:val="TAH"/>
              <w:rPr>
                <w:rFonts w:cs="Arial"/>
              </w:rPr>
            </w:pPr>
            <w:r w:rsidRPr="0020612A">
              <w:rPr>
                <w:rFonts w:cs="Arial"/>
              </w:rPr>
              <w:t>MHz</w:t>
            </w:r>
          </w:p>
        </w:tc>
        <w:tc>
          <w:tcPr>
            <w:tcW w:w="1374" w:type="dxa"/>
          </w:tcPr>
          <w:p w14:paraId="2D8D42E6" w14:textId="77777777" w:rsidR="001F45D3" w:rsidRPr="0020612A" w:rsidRDefault="001F45D3" w:rsidP="00AF3F4F">
            <w:pPr>
              <w:pStyle w:val="TAH"/>
              <w:rPr>
                <w:rFonts w:cs="Arial"/>
              </w:rPr>
            </w:pPr>
            <w:r w:rsidRPr="0020612A">
              <w:rPr>
                <w:rFonts w:cs="Arial"/>
              </w:rPr>
              <w:t>400</w:t>
            </w:r>
          </w:p>
          <w:p w14:paraId="1F4C3AE9" w14:textId="77777777" w:rsidR="001F45D3" w:rsidRPr="0020612A" w:rsidRDefault="001F45D3" w:rsidP="00AF3F4F">
            <w:pPr>
              <w:pStyle w:val="TAH"/>
              <w:rPr>
                <w:rFonts w:cs="Arial"/>
              </w:rPr>
            </w:pPr>
            <w:r w:rsidRPr="0020612A">
              <w:rPr>
                <w:rFonts w:cs="Arial"/>
              </w:rPr>
              <w:t>MHz</w:t>
            </w:r>
          </w:p>
        </w:tc>
      </w:tr>
      <w:tr w:rsidR="001F45D3" w:rsidRPr="0020612A" w14:paraId="547DEC9B" w14:textId="77777777" w:rsidTr="00AF3F4F">
        <w:trPr>
          <w:trHeight w:val="439"/>
        </w:trPr>
        <w:tc>
          <w:tcPr>
            <w:tcW w:w="2392" w:type="dxa"/>
            <w:vAlign w:val="center"/>
          </w:tcPr>
          <w:p w14:paraId="313D503B" w14:textId="77777777" w:rsidR="001F45D3" w:rsidRPr="0020612A" w:rsidRDefault="001F45D3" w:rsidP="00AF3F4F">
            <w:pPr>
              <w:pStyle w:val="TAH"/>
            </w:pPr>
            <w:r w:rsidRPr="0020612A">
              <w:t>NR</w:t>
            </w:r>
            <w:r w:rsidRPr="0020612A">
              <w:rPr>
                <w:vertAlign w:val="subscript"/>
              </w:rPr>
              <w:t xml:space="preserve">ACLR </w:t>
            </w:r>
            <w:r w:rsidRPr="0020612A">
              <w:t>for band n257, n258, n261</w:t>
            </w:r>
          </w:p>
        </w:tc>
        <w:tc>
          <w:tcPr>
            <w:tcW w:w="1196" w:type="dxa"/>
            <w:vAlign w:val="center"/>
          </w:tcPr>
          <w:p w14:paraId="183BAFF8" w14:textId="77777777" w:rsidR="001F45D3" w:rsidRPr="0020612A" w:rsidRDefault="001F45D3" w:rsidP="00AF3F4F">
            <w:pPr>
              <w:pStyle w:val="TAC"/>
              <w:rPr>
                <w:rFonts w:cs="Arial"/>
              </w:rPr>
            </w:pPr>
            <w:r w:rsidRPr="0020612A">
              <w:rPr>
                <w:rFonts w:cs="Arial"/>
              </w:rPr>
              <w:t>17 - TT – R dB</w:t>
            </w:r>
          </w:p>
        </w:tc>
        <w:tc>
          <w:tcPr>
            <w:tcW w:w="1132" w:type="dxa"/>
            <w:vAlign w:val="center"/>
          </w:tcPr>
          <w:p w14:paraId="44DA69FA" w14:textId="77777777" w:rsidR="001F45D3" w:rsidRPr="0020612A" w:rsidRDefault="001F45D3" w:rsidP="00AF3F4F">
            <w:pPr>
              <w:pStyle w:val="TAC"/>
              <w:rPr>
                <w:rFonts w:cs="Arial"/>
              </w:rPr>
            </w:pPr>
            <w:r w:rsidRPr="0020612A">
              <w:rPr>
                <w:rFonts w:cs="Arial"/>
              </w:rPr>
              <w:t>17 - TT – R dB</w:t>
            </w:r>
          </w:p>
        </w:tc>
        <w:tc>
          <w:tcPr>
            <w:tcW w:w="1338" w:type="dxa"/>
            <w:vAlign w:val="center"/>
          </w:tcPr>
          <w:p w14:paraId="0A206E18" w14:textId="77777777" w:rsidR="001F45D3" w:rsidRPr="0020612A" w:rsidRDefault="001F45D3" w:rsidP="00AF3F4F">
            <w:pPr>
              <w:pStyle w:val="TAC"/>
              <w:rPr>
                <w:rFonts w:cs="Arial"/>
              </w:rPr>
            </w:pPr>
            <w:r w:rsidRPr="0020612A">
              <w:rPr>
                <w:rFonts w:cs="Arial"/>
              </w:rPr>
              <w:t>17 - TT – R dB</w:t>
            </w:r>
          </w:p>
        </w:tc>
        <w:tc>
          <w:tcPr>
            <w:tcW w:w="1374" w:type="dxa"/>
            <w:vAlign w:val="center"/>
          </w:tcPr>
          <w:p w14:paraId="192C5322" w14:textId="77777777" w:rsidR="001F45D3" w:rsidRPr="0020612A" w:rsidRDefault="001F45D3" w:rsidP="00AF3F4F">
            <w:pPr>
              <w:pStyle w:val="TAC"/>
              <w:rPr>
                <w:rFonts w:cs="Arial"/>
              </w:rPr>
            </w:pPr>
            <w:r w:rsidRPr="0020612A">
              <w:rPr>
                <w:rFonts w:cs="Arial"/>
              </w:rPr>
              <w:t>17 - TT – R dB</w:t>
            </w:r>
          </w:p>
        </w:tc>
      </w:tr>
      <w:tr w:rsidR="001F45D3" w:rsidRPr="0020612A" w14:paraId="786E5288" w14:textId="77777777" w:rsidTr="00AF3F4F">
        <w:trPr>
          <w:trHeight w:val="654"/>
        </w:trPr>
        <w:tc>
          <w:tcPr>
            <w:tcW w:w="2392" w:type="dxa"/>
            <w:vAlign w:val="center"/>
          </w:tcPr>
          <w:p w14:paraId="7DEAEB6B" w14:textId="77777777" w:rsidR="001F45D3" w:rsidRPr="0020612A" w:rsidRDefault="001F45D3" w:rsidP="00AF3F4F">
            <w:pPr>
              <w:pStyle w:val="TAH"/>
            </w:pPr>
            <w:r w:rsidRPr="0020612A">
              <w:t>NR</w:t>
            </w:r>
            <w:r w:rsidRPr="0020612A">
              <w:rPr>
                <w:vertAlign w:val="subscript"/>
              </w:rPr>
              <w:t xml:space="preserve">ACLR </w:t>
            </w:r>
            <w:r w:rsidRPr="0020612A">
              <w:t>for band n260</w:t>
            </w:r>
          </w:p>
        </w:tc>
        <w:tc>
          <w:tcPr>
            <w:tcW w:w="1196" w:type="dxa"/>
            <w:vAlign w:val="center"/>
          </w:tcPr>
          <w:p w14:paraId="38566467" w14:textId="77777777" w:rsidR="001F45D3" w:rsidRPr="0020612A" w:rsidRDefault="001F45D3" w:rsidP="00AF3F4F">
            <w:pPr>
              <w:pStyle w:val="TAC"/>
              <w:rPr>
                <w:rFonts w:cs="Arial"/>
              </w:rPr>
            </w:pPr>
            <w:r w:rsidRPr="0020612A">
              <w:rPr>
                <w:rFonts w:cs="Arial"/>
              </w:rPr>
              <w:t>16 - TT dB</w:t>
            </w:r>
          </w:p>
        </w:tc>
        <w:tc>
          <w:tcPr>
            <w:tcW w:w="1132" w:type="dxa"/>
            <w:vAlign w:val="center"/>
          </w:tcPr>
          <w:p w14:paraId="6556990F" w14:textId="77777777" w:rsidR="001F45D3" w:rsidRPr="0020612A" w:rsidRDefault="001F45D3" w:rsidP="00AF3F4F">
            <w:pPr>
              <w:pStyle w:val="TAC"/>
              <w:rPr>
                <w:rFonts w:cs="Arial"/>
              </w:rPr>
            </w:pPr>
            <w:r w:rsidRPr="0020612A">
              <w:rPr>
                <w:rFonts w:cs="Arial"/>
              </w:rPr>
              <w:t>16 - TT dB</w:t>
            </w:r>
          </w:p>
        </w:tc>
        <w:tc>
          <w:tcPr>
            <w:tcW w:w="1338" w:type="dxa"/>
            <w:vAlign w:val="center"/>
          </w:tcPr>
          <w:p w14:paraId="463AC5E4" w14:textId="77777777" w:rsidR="001F45D3" w:rsidRPr="0020612A" w:rsidRDefault="001F45D3" w:rsidP="00AF3F4F">
            <w:pPr>
              <w:pStyle w:val="TAC"/>
              <w:rPr>
                <w:rFonts w:cs="Arial"/>
              </w:rPr>
            </w:pPr>
            <w:r w:rsidRPr="0020612A">
              <w:rPr>
                <w:rFonts w:cs="Arial"/>
              </w:rPr>
              <w:t>16 - TT dB</w:t>
            </w:r>
          </w:p>
        </w:tc>
        <w:tc>
          <w:tcPr>
            <w:tcW w:w="1374" w:type="dxa"/>
            <w:vAlign w:val="center"/>
          </w:tcPr>
          <w:p w14:paraId="57C695D1" w14:textId="77777777" w:rsidR="001F45D3" w:rsidRPr="0020612A" w:rsidRDefault="001F45D3" w:rsidP="00AF3F4F">
            <w:pPr>
              <w:pStyle w:val="TAC"/>
              <w:rPr>
                <w:rFonts w:cs="Arial"/>
              </w:rPr>
            </w:pPr>
            <w:r w:rsidRPr="0020612A">
              <w:rPr>
                <w:rFonts w:cs="Arial"/>
              </w:rPr>
              <w:t>16 - TT dB</w:t>
            </w:r>
          </w:p>
        </w:tc>
      </w:tr>
      <w:tr w:rsidR="001F45D3" w:rsidRPr="0020612A" w14:paraId="2AAA6AA6" w14:textId="77777777" w:rsidTr="00AF3F4F">
        <w:trPr>
          <w:trHeight w:val="654"/>
        </w:trPr>
        <w:tc>
          <w:tcPr>
            <w:tcW w:w="2392" w:type="dxa"/>
            <w:vAlign w:val="center"/>
          </w:tcPr>
          <w:p w14:paraId="3B6122EB" w14:textId="77777777" w:rsidR="001F45D3" w:rsidRPr="0020612A" w:rsidRDefault="001F45D3" w:rsidP="00AF3F4F">
            <w:pPr>
              <w:pStyle w:val="TAH"/>
            </w:pPr>
            <w:r w:rsidRPr="0020612A">
              <w:t>NR</w:t>
            </w:r>
            <w:r w:rsidRPr="0020612A">
              <w:rPr>
                <w:vertAlign w:val="subscript"/>
              </w:rPr>
              <w:t xml:space="preserve">ACLR </w:t>
            </w:r>
            <w:r w:rsidRPr="0020612A">
              <w:t>for band n259</w:t>
            </w:r>
          </w:p>
        </w:tc>
        <w:tc>
          <w:tcPr>
            <w:tcW w:w="1196" w:type="dxa"/>
            <w:vAlign w:val="center"/>
          </w:tcPr>
          <w:p w14:paraId="1885606C" w14:textId="2EB5F51B" w:rsidR="001F45D3" w:rsidRPr="0020612A" w:rsidRDefault="001F45D3" w:rsidP="00AF3F4F">
            <w:pPr>
              <w:pStyle w:val="TAC"/>
              <w:rPr>
                <w:rFonts w:cs="Arial"/>
              </w:rPr>
            </w:pPr>
            <w:r w:rsidRPr="0020612A">
              <w:rPr>
                <w:rFonts w:cs="Arial"/>
              </w:rPr>
              <w:t>16</w:t>
            </w:r>
            <w:del w:id="199" w:author="Anritsu" w:date="2024-02-02T14:35:00Z">
              <w:r w:rsidRPr="0020612A" w:rsidDel="00DC7C2F">
                <w:rPr>
                  <w:rFonts w:cs="Arial"/>
                </w:rPr>
                <w:delText xml:space="preserve"> - TBD</w:delText>
              </w:r>
            </w:del>
            <w:r w:rsidRPr="0020612A">
              <w:rPr>
                <w:rFonts w:cs="Arial"/>
              </w:rPr>
              <w:t xml:space="preserve"> - TT dB</w:t>
            </w:r>
          </w:p>
        </w:tc>
        <w:tc>
          <w:tcPr>
            <w:tcW w:w="1132" w:type="dxa"/>
            <w:vAlign w:val="center"/>
          </w:tcPr>
          <w:p w14:paraId="4FD0DAE9" w14:textId="5D107C21" w:rsidR="001F45D3" w:rsidRPr="0020612A" w:rsidRDefault="001F45D3" w:rsidP="00AF3F4F">
            <w:pPr>
              <w:pStyle w:val="TAC"/>
              <w:rPr>
                <w:rFonts w:cs="Arial"/>
              </w:rPr>
            </w:pPr>
            <w:r w:rsidRPr="0020612A">
              <w:rPr>
                <w:rFonts w:cs="Arial"/>
              </w:rPr>
              <w:t>16</w:t>
            </w:r>
            <w:del w:id="200" w:author="Anritsu" w:date="2024-02-02T14:35:00Z">
              <w:r w:rsidRPr="0020612A" w:rsidDel="00DC7C2F">
                <w:rPr>
                  <w:rFonts w:cs="Arial"/>
                </w:rPr>
                <w:delText xml:space="preserve"> - TBD</w:delText>
              </w:r>
            </w:del>
            <w:r w:rsidRPr="0020612A">
              <w:rPr>
                <w:rFonts w:cs="Arial"/>
              </w:rPr>
              <w:t xml:space="preserve"> - TT dB</w:t>
            </w:r>
          </w:p>
        </w:tc>
        <w:tc>
          <w:tcPr>
            <w:tcW w:w="1338" w:type="dxa"/>
            <w:vAlign w:val="center"/>
          </w:tcPr>
          <w:p w14:paraId="1A6B0805" w14:textId="14A37108" w:rsidR="001F45D3" w:rsidRPr="0020612A" w:rsidRDefault="001F45D3" w:rsidP="00AF3F4F">
            <w:pPr>
              <w:pStyle w:val="TAC"/>
              <w:rPr>
                <w:rFonts w:cs="Arial"/>
              </w:rPr>
            </w:pPr>
            <w:r w:rsidRPr="0020612A">
              <w:rPr>
                <w:rFonts w:cs="Arial"/>
              </w:rPr>
              <w:t>16</w:t>
            </w:r>
            <w:del w:id="201" w:author="Anritsu" w:date="2024-02-02T14:35:00Z">
              <w:r w:rsidRPr="0020612A" w:rsidDel="00DC7C2F">
                <w:rPr>
                  <w:rFonts w:cs="Arial"/>
                </w:rPr>
                <w:delText xml:space="preserve"> - TBD</w:delText>
              </w:r>
            </w:del>
            <w:r w:rsidRPr="0020612A">
              <w:rPr>
                <w:rFonts w:cs="Arial"/>
              </w:rPr>
              <w:t xml:space="preserve"> - TT dB</w:t>
            </w:r>
          </w:p>
        </w:tc>
        <w:tc>
          <w:tcPr>
            <w:tcW w:w="1374" w:type="dxa"/>
            <w:vAlign w:val="center"/>
          </w:tcPr>
          <w:p w14:paraId="171F6676" w14:textId="7457EA32" w:rsidR="001F45D3" w:rsidRPr="0020612A" w:rsidRDefault="001F45D3" w:rsidP="00AF3F4F">
            <w:pPr>
              <w:pStyle w:val="TAC"/>
              <w:rPr>
                <w:rFonts w:cs="Arial"/>
              </w:rPr>
            </w:pPr>
            <w:r w:rsidRPr="0020612A">
              <w:rPr>
                <w:rFonts w:cs="Arial"/>
              </w:rPr>
              <w:t>16</w:t>
            </w:r>
            <w:del w:id="202" w:author="Anritsu" w:date="2024-02-02T14:36:00Z">
              <w:r w:rsidRPr="0020612A" w:rsidDel="00DC7C2F">
                <w:rPr>
                  <w:rFonts w:cs="Arial"/>
                </w:rPr>
                <w:delText xml:space="preserve"> - TBD</w:delText>
              </w:r>
            </w:del>
            <w:r w:rsidRPr="0020612A">
              <w:rPr>
                <w:rFonts w:cs="Arial"/>
              </w:rPr>
              <w:t xml:space="preserve"> - TT dB</w:t>
            </w:r>
          </w:p>
        </w:tc>
      </w:tr>
      <w:tr w:rsidR="001F45D3" w:rsidRPr="0020612A" w14:paraId="6DEF3677" w14:textId="77777777" w:rsidTr="00AF3F4F">
        <w:trPr>
          <w:trHeight w:val="654"/>
        </w:trPr>
        <w:tc>
          <w:tcPr>
            <w:tcW w:w="2392" w:type="dxa"/>
            <w:vAlign w:val="center"/>
          </w:tcPr>
          <w:p w14:paraId="66CA3B78" w14:textId="77777777" w:rsidR="001F45D3" w:rsidRPr="0020612A" w:rsidRDefault="001F45D3" w:rsidP="00AF3F4F">
            <w:pPr>
              <w:pStyle w:val="TAH"/>
            </w:pPr>
            <w:r w:rsidRPr="0020612A">
              <w:t>NR channel Measurement bandwidth</w:t>
            </w:r>
          </w:p>
          <w:p w14:paraId="77584A46" w14:textId="77777777" w:rsidR="001F45D3" w:rsidRPr="0020612A" w:rsidRDefault="001F45D3" w:rsidP="00AF3F4F">
            <w:pPr>
              <w:pStyle w:val="TAH"/>
            </w:pPr>
            <w:r w:rsidRPr="0020612A">
              <w:t>(MHz)</w:t>
            </w:r>
          </w:p>
        </w:tc>
        <w:tc>
          <w:tcPr>
            <w:tcW w:w="1196" w:type="dxa"/>
            <w:vAlign w:val="center"/>
          </w:tcPr>
          <w:p w14:paraId="11265DE9" w14:textId="77777777" w:rsidR="001F45D3" w:rsidRPr="0020612A" w:rsidRDefault="001F45D3" w:rsidP="00AF3F4F">
            <w:pPr>
              <w:pStyle w:val="TAC"/>
              <w:rPr>
                <w:rFonts w:cs="Arial"/>
              </w:rPr>
            </w:pPr>
            <w:r w:rsidRPr="0020612A">
              <w:rPr>
                <w:rFonts w:cs="Arial"/>
              </w:rPr>
              <w:t>47.58</w:t>
            </w:r>
          </w:p>
        </w:tc>
        <w:tc>
          <w:tcPr>
            <w:tcW w:w="1132" w:type="dxa"/>
            <w:vAlign w:val="center"/>
          </w:tcPr>
          <w:p w14:paraId="07ED7E80" w14:textId="77777777" w:rsidR="001F45D3" w:rsidRPr="0020612A" w:rsidRDefault="001F45D3" w:rsidP="00AF3F4F">
            <w:pPr>
              <w:pStyle w:val="TAC"/>
              <w:rPr>
                <w:rFonts w:cs="Arial"/>
              </w:rPr>
            </w:pPr>
            <w:r w:rsidRPr="0020612A">
              <w:rPr>
                <w:rFonts w:cs="Arial"/>
              </w:rPr>
              <w:t>95.16</w:t>
            </w:r>
          </w:p>
        </w:tc>
        <w:tc>
          <w:tcPr>
            <w:tcW w:w="1338" w:type="dxa"/>
            <w:vAlign w:val="center"/>
          </w:tcPr>
          <w:p w14:paraId="3D1AB996" w14:textId="77777777" w:rsidR="001F45D3" w:rsidRPr="0020612A" w:rsidRDefault="001F45D3" w:rsidP="00AF3F4F">
            <w:pPr>
              <w:pStyle w:val="TAC"/>
              <w:rPr>
                <w:rFonts w:cs="Arial"/>
              </w:rPr>
            </w:pPr>
            <w:r w:rsidRPr="0020612A">
              <w:rPr>
                <w:rFonts w:cs="Arial"/>
              </w:rPr>
              <w:t>190.20</w:t>
            </w:r>
          </w:p>
        </w:tc>
        <w:tc>
          <w:tcPr>
            <w:tcW w:w="1374" w:type="dxa"/>
            <w:vAlign w:val="center"/>
          </w:tcPr>
          <w:p w14:paraId="454E751A" w14:textId="77777777" w:rsidR="001F45D3" w:rsidRPr="0020612A" w:rsidRDefault="001F45D3" w:rsidP="00AF3F4F">
            <w:pPr>
              <w:pStyle w:val="TAC"/>
              <w:rPr>
                <w:rFonts w:cs="Arial"/>
              </w:rPr>
            </w:pPr>
            <w:r w:rsidRPr="0020612A">
              <w:rPr>
                <w:rFonts w:cs="Arial"/>
              </w:rPr>
              <w:t>380.28</w:t>
            </w:r>
          </w:p>
        </w:tc>
      </w:tr>
      <w:tr w:rsidR="001F45D3" w:rsidRPr="0020612A" w14:paraId="6009A5D1" w14:textId="77777777" w:rsidTr="00AF3F4F">
        <w:trPr>
          <w:trHeight w:val="664"/>
        </w:trPr>
        <w:tc>
          <w:tcPr>
            <w:tcW w:w="2392" w:type="dxa"/>
            <w:vAlign w:val="center"/>
          </w:tcPr>
          <w:p w14:paraId="0D097323" w14:textId="77777777" w:rsidR="001F45D3" w:rsidRPr="0020612A" w:rsidRDefault="001F45D3" w:rsidP="00AF3F4F">
            <w:pPr>
              <w:pStyle w:val="TAH"/>
            </w:pPr>
            <w:r w:rsidRPr="0020612A">
              <w:t>Adjacent channel centre frequency offset [MHz]</w:t>
            </w:r>
          </w:p>
        </w:tc>
        <w:tc>
          <w:tcPr>
            <w:tcW w:w="1196" w:type="dxa"/>
            <w:vAlign w:val="center"/>
          </w:tcPr>
          <w:p w14:paraId="3E92BB97" w14:textId="77777777" w:rsidR="001F45D3" w:rsidRPr="0020612A" w:rsidRDefault="001F45D3" w:rsidP="00AF3F4F">
            <w:pPr>
              <w:pStyle w:val="TAC"/>
              <w:rPr>
                <w:rFonts w:cs="Arial"/>
              </w:rPr>
            </w:pPr>
            <w:r w:rsidRPr="0020612A">
              <w:rPr>
                <w:rFonts w:cs="Arial"/>
              </w:rPr>
              <w:t>+50</w:t>
            </w:r>
          </w:p>
          <w:p w14:paraId="1E335A56" w14:textId="77777777" w:rsidR="001F45D3" w:rsidRPr="0020612A" w:rsidRDefault="001F45D3" w:rsidP="00AF3F4F">
            <w:pPr>
              <w:pStyle w:val="TAC"/>
              <w:rPr>
                <w:rFonts w:cs="Arial"/>
              </w:rPr>
            </w:pPr>
            <w:r w:rsidRPr="0020612A">
              <w:rPr>
                <w:rFonts w:cs="Arial"/>
              </w:rPr>
              <w:t>/</w:t>
            </w:r>
          </w:p>
          <w:p w14:paraId="331D5DD9" w14:textId="77777777" w:rsidR="001F45D3" w:rsidRPr="0020612A" w:rsidRDefault="001F45D3" w:rsidP="00AF3F4F">
            <w:pPr>
              <w:pStyle w:val="TAC"/>
              <w:rPr>
                <w:rFonts w:cs="Arial"/>
              </w:rPr>
            </w:pPr>
            <w:r w:rsidRPr="0020612A">
              <w:rPr>
                <w:rFonts w:cs="Arial"/>
              </w:rPr>
              <w:t>-50</w:t>
            </w:r>
          </w:p>
        </w:tc>
        <w:tc>
          <w:tcPr>
            <w:tcW w:w="1132" w:type="dxa"/>
            <w:vAlign w:val="center"/>
          </w:tcPr>
          <w:p w14:paraId="08A6280D" w14:textId="77777777" w:rsidR="001F45D3" w:rsidRPr="0020612A" w:rsidRDefault="001F45D3" w:rsidP="00AF3F4F">
            <w:pPr>
              <w:pStyle w:val="TAC"/>
              <w:rPr>
                <w:rFonts w:cs="Arial"/>
              </w:rPr>
            </w:pPr>
            <w:r w:rsidRPr="0020612A">
              <w:rPr>
                <w:rFonts w:cs="Arial"/>
              </w:rPr>
              <w:t>+100</w:t>
            </w:r>
          </w:p>
          <w:p w14:paraId="695B2282" w14:textId="77777777" w:rsidR="001F45D3" w:rsidRPr="0020612A" w:rsidRDefault="001F45D3" w:rsidP="00AF3F4F">
            <w:pPr>
              <w:pStyle w:val="TAC"/>
              <w:rPr>
                <w:rFonts w:cs="Arial"/>
              </w:rPr>
            </w:pPr>
            <w:r w:rsidRPr="0020612A">
              <w:rPr>
                <w:rFonts w:cs="Arial"/>
              </w:rPr>
              <w:t>/</w:t>
            </w:r>
          </w:p>
          <w:p w14:paraId="6847C05F" w14:textId="77777777" w:rsidR="001F45D3" w:rsidRPr="0020612A" w:rsidRDefault="001F45D3" w:rsidP="00AF3F4F">
            <w:pPr>
              <w:pStyle w:val="TAC"/>
              <w:rPr>
                <w:rFonts w:cs="Arial"/>
              </w:rPr>
            </w:pPr>
            <w:r w:rsidRPr="0020612A">
              <w:rPr>
                <w:rFonts w:cs="Arial"/>
              </w:rPr>
              <w:t>-100</w:t>
            </w:r>
          </w:p>
        </w:tc>
        <w:tc>
          <w:tcPr>
            <w:tcW w:w="1338" w:type="dxa"/>
            <w:vAlign w:val="center"/>
          </w:tcPr>
          <w:p w14:paraId="23ABF2FA" w14:textId="77777777" w:rsidR="001F45D3" w:rsidRPr="0020612A" w:rsidRDefault="001F45D3" w:rsidP="00AF3F4F">
            <w:pPr>
              <w:pStyle w:val="TAC"/>
              <w:rPr>
                <w:rFonts w:cs="Arial"/>
              </w:rPr>
            </w:pPr>
            <w:r w:rsidRPr="0020612A">
              <w:rPr>
                <w:rFonts w:cs="Arial"/>
              </w:rPr>
              <w:t>+200</w:t>
            </w:r>
          </w:p>
          <w:p w14:paraId="16951AF8" w14:textId="77777777" w:rsidR="001F45D3" w:rsidRPr="0020612A" w:rsidRDefault="001F45D3" w:rsidP="00AF3F4F">
            <w:pPr>
              <w:pStyle w:val="TAC"/>
              <w:rPr>
                <w:rFonts w:cs="Arial"/>
              </w:rPr>
            </w:pPr>
            <w:r w:rsidRPr="0020612A">
              <w:rPr>
                <w:rFonts w:cs="Arial"/>
              </w:rPr>
              <w:t>/</w:t>
            </w:r>
          </w:p>
          <w:p w14:paraId="71384DC5" w14:textId="77777777" w:rsidR="001F45D3" w:rsidRPr="0020612A" w:rsidRDefault="001F45D3" w:rsidP="00AF3F4F">
            <w:pPr>
              <w:pStyle w:val="TAC"/>
              <w:rPr>
                <w:rFonts w:cs="Arial"/>
              </w:rPr>
            </w:pPr>
            <w:r w:rsidRPr="0020612A">
              <w:rPr>
                <w:rFonts w:cs="Arial"/>
              </w:rPr>
              <w:t>-200</w:t>
            </w:r>
          </w:p>
        </w:tc>
        <w:tc>
          <w:tcPr>
            <w:tcW w:w="1374" w:type="dxa"/>
            <w:vAlign w:val="center"/>
          </w:tcPr>
          <w:p w14:paraId="180C68D1" w14:textId="77777777" w:rsidR="001F45D3" w:rsidRPr="0020612A" w:rsidRDefault="001F45D3" w:rsidP="00AF3F4F">
            <w:pPr>
              <w:pStyle w:val="TAC"/>
              <w:rPr>
                <w:rFonts w:cs="Arial"/>
              </w:rPr>
            </w:pPr>
            <w:r w:rsidRPr="0020612A">
              <w:rPr>
                <w:rFonts w:cs="Arial"/>
              </w:rPr>
              <w:t>+400</w:t>
            </w:r>
          </w:p>
          <w:p w14:paraId="2F1DE348" w14:textId="77777777" w:rsidR="001F45D3" w:rsidRPr="0020612A" w:rsidRDefault="001F45D3" w:rsidP="00AF3F4F">
            <w:pPr>
              <w:pStyle w:val="TAC"/>
              <w:rPr>
                <w:rFonts w:cs="Arial"/>
              </w:rPr>
            </w:pPr>
            <w:r w:rsidRPr="0020612A">
              <w:rPr>
                <w:rFonts w:cs="Arial"/>
              </w:rPr>
              <w:t>/</w:t>
            </w:r>
          </w:p>
          <w:p w14:paraId="28A51454" w14:textId="77777777" w:rsidR="001F45D3" w:rsidRPr="0020612A" w:rsidRDefault="001F45D3" w:rsidP="00AF3F4F">
            <w:pPr>
              <w:pStyle w:val="TAC"/>
              <w:rPr>
                <w:rFonts w:cs="Arial"/>
              </w:rPr>
            </w:pPr>
            <w:r w:rsidRPr="0020612A">
              <w:rPr>
                <w:rFonts w:cs="Arial"/>
              </w:rPr>
              <w:t>-400</w:t>
            </w:r>
          </w:p>
        </w:tc>
      </w:tr>
      <w:tr w:rsidR="001F45D3" w:rsidRPr="0020612A" w14:paraId="3671121E" w14:textId="77777777" w:rsidTr="00AF3F4F">
        <w:trPr>
          <w:trHeight w:val="53"/>
        </w:trPr>
        <w:tc>
          <w:tcPr>
            <w:tcW w:w="7432" w:type="dxa"/>
            <w:gridSpan w:val="5"/>
            <w:vAlign w:val="center"/>
          </w:tcPr>
          <w:p w14:paraId="6D2B31D1" w14:textId="77777777" w:rsidR="001F45D3" w:rsidRPr="0020612A" w:rsidRDefault="001F45D3" w:rsidP="00AF3F4F">
            <w:pPr>
              <w:pStyle w:val="TAN"/>
            </w:pPr>
            <w:r w:rsidRPr="0020612A">
              <w:t>NOTE 1:</w:t>
            </w:r>
            <w:r w:rsidRPr="0020612A">
              <w:tab/>
              <w:t>TT for each frequency and channel bandwidth is specified in Table 6.5.2.3.5-1a</w:t>
            </w:r>
          </w:p>
          <w:p w14:paraId="2D231889" w14:textId="77777777" w:rsidR="001F45D3" w:rsidRPr="0020612A" w:rsidRDefault="001F45D3" w:rsidP="00AF3F4F">
            <w:pPr>
              <w:pStyle w:val="TAN"/>
              <w:rPr>
                <w:rFonts w:cs="Arial"/>
              </w:rPr>
            </w:pPr>
            <w:r w:rsidRPr="0020612A">
              <w:t>NOTE 2:</w:t>
            </w:r>
            <w:r w:rsidRPr="0020612A">
              <w:tab/>
              <w:t>R for each frequency, channel bandwidth and test point is specified in Table 6.5.2.3.5-1b</w:t>
            </w:r>
          </w:p>
        </w:tc>
      </w:tr>
    </w:tbl>
    <w:p w14:paraId="2AD0D447" w14:textId="77777777" w:rsidR="001F45D3" w:rsidRPr="0020612A" w:rsidRDefault="001F45D3" w:rsidP="001F45D3">
      <w:pPr>
        <w:rPr>
          <w:rFonts w:eastAsia="DengXian"/>
        </w:rPr>
      </w:pPr>
    </w:p>
    <w:p w14:paraId="286C774B" w14:textId="77777777" w:rsidR="001F45D3" w:rsidRPr="0020612A" w:rsidRDefault="001F45D3" w:rsidP="001F45D3">
      <w:pPr>
        <w:pStyle w:val="TH"/>
      </w:pPr>
      <w:bookmarkStart w:id="203" w:name="_CRTable6_5_2_3_51a"/>
      <w:r w:rsidRPr="0020612A">
        <w:t xml:space="preserve">Table </w:t>
      </w:r>
      <w:bookmarkEnd w:id="203"/>
      <w:r w:rsidRPr="0020612A">
        <w:t>6.5.2.3.5-1a: Test Tolerance (Adjacent channel leakage ratio)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1196"/>
        <w:gridCol w:w="1196"/>
        <w:gridCol w:w="1132"/>
        <w:gridCol w:w="1338"/>
        <w:gridCol w:w="1374"/>
        <w:tblGridChange w:id="204">
          <w:tblGrid>
            <w:gridCol w:w="2392"/>
            <w:gridCol w:w="1196"/>
            <w:gridCol w:w="1196"/>
            <w:gridCol w:w="1132"/>
            <w:gridCol w:w="1338"/>
            <w:gridCol w:w="1374"/>
          </w:tblGrid>
        </w:tblGridChange>
      </w:tblGrid>
      <w:tr w:rsidR="001F45D3" w:rsidRPr="0020612A" w14:paraId="6B9E3908" w14:textId="77777777" w:rsidTr="00AF3F4F">
        <w:trPr>
          <w:trHeight w:val="20"/>
          <w:jc w:val="center"/>
        </w:trPr>
        <w:tc>
          <w:tcPr>
            <w:tcW w:w="2392" w:type="dxa"/>
            <w:vMerge w:val="restart"/>
          </w:tcPr>
          <w:p w14:paraId="6429475E" w14:textId="77777777" w:rsidR="001F45D3" w:rsidRPr="0020612A" w:rsidRDefault="001F45D3" w:rsidP="00AF3F4F">
            <w:pPr>
              <w:pStyle w:val="TAH"/>
              <w:rPr>
                <w:rFonts w:cs="Arial"/>
              </w:rPr>
            </w:pPr>
          </w:p>
        </w:tc>
        <w:tc>
          <w:tcPr>
            <w:tcW w:w="1196" w:type="dxa"/>
          </w:tcPr>
          <w:p w14:paraId="1EA3DA29" w14:textId="77777777" w:rsidR="001F45D3" w:rsidRPr="0020612A" w:rsidRDefault="001F45D3" w:rsidP="00AF3F4F">
            <w:pPr>
              <w:pStyle w:val="TAH"/>
              <w:rPr>
                <w:rFonts w:cs="Arial"/>
              </w:rPr>
            </w:pPr>
          </w:p>
        </w:tc>
        <w:tc>
          <w:tcPr>
            <w:tcW w:w="5040" w:type="dxa"/>
            <w:gridSpan w:val="4"/>
          </w:tcPr>
          <w:p w14:paraId="0EF517C9" w14:textId="77777777" w:rsidR="001F45D3" w:rsidRPr="0020612A" w:rsidRDefault="001F45D3" w:rsidP="00AF3F4F">
            <w:pPr>
              <w:pStyle w:val="TAH"/>
              <w:rPr>
                <w:rFonts w:cs="Arial"/>
              </w:rPr>
            </w:pPr>
            <w:r w:rsidRPr="0020612A">
              <w:rPr>
                <w:rFonts w:cs="Arial"/>
              </w:rPr>
              <w:t>Channel bandwidth / NR</w:t>
            </w:r>
            <w:r w:rsidRPr="0020612A">
              <w:rPr>
                <w:rFonts w:cs="Arial"/>
                <w:vertAlign w:val="subscript"/>
              </w:rPr>
              <w:t xml:space="preserve">ACLR </w:t>
            </w:r>
            <w:r w:rsidRPr="0020612A">
              <w:rPr>
                <w:rFonts w:cs="Arial"/>
              </w:rPr>
              <w:t>/ Measurement bandwidth</w:t>
            </w:r>
          </w:p>
        </w:tc>
      </w:tr>
      <w:tr w:rsidR="001F45D3" w:rsidRPr="0020612A" w14:paraId="44F251A0" w14:textId="77777777" w:rsidTr="00AF3F4F">
        <w:trPr>
          <w:trHeight w:val="20"/>
          <w:jc w:val="center"/>
        </w:trPr>
        <w:tc>
          <w:tcPr>
            <w:tcW w:w="2392" w:type="dxa"/>
            <w:vMerge/>
            <w:tcBorders>
              <w:bottom w:val="single" w:sz="4" w:space="0" w:color="auto"/>
            </w:tcBorders>
          </w:tcPr>
          <w:p w14:paraId="2FFEDEE5" w14:textId="77777777" w:rsidR="001F45D3" w:rsidRPr="0020612A" w:rsidRDefault="001F45D3" w:rsidP="00AF3F4F">
            <w:pPr>
              <w:pStyle w:val="TAH"/>
              <w:rPr>
                <w:rFonts w:cs="Arial"/>
              </w:rPr>
            </w:pPr>
          </w:p>
        </w:tc>
        <w:tc>
          <w:tcPr>
            <w:tcW w:w="1196" w:type="dxa"/>
          </w:tcPr>
          <w:p w14:paraId="5FB9BBC0" w14:textId="77777777" w:rsidR="001F45D3" w:rsidRPr="0020612A" w:rsidRDefault="001F45D3" w:rsidP="00AF3F4F">
            <w:pPr>
              <w:pStyle w:val="TAH"/>
              <w:rPr>
                <w:rFonts w:cs="Arial"/>
              </w:rPr>
            </w:pPr>
            <w:r w:rsidRPr="0020612A">
              <w:rPr>
                <w:rFonts w:cs="Arial"/>
              </w:rPr>
              <w:t>Test ID</w:t>
            </w:r>
          </w:p>
        </w:tc>
        <w:tc>
          <w:tcPr>
            <w:tcW w:w="1196" w:type="dxa"/>
          </w:tcPr>
          <w:p w14:paraId="7364964E" w14:textId="77777777" w:rsidR="001F45D3" w:rsidRPr="0020612A" w:rsidRDefault="001F45D3" w:rsidP="00AF3F4F">
            <w:pPr>
              <w:pStyle w:val="TAH"/>
              <w:rPr>
                <w:rFonts w:cs="Arial"/>
              </w:rPr>
            </w:pPr>
            <w:r w:rsidRPr="0020612A">
              <w:rPr>
                <w:rFonts w:cs="Arial"/>
              </w:rPr>
              <w:t>50</w:t>
            </w:r>
          </w:p>
          <w:p w14:paraId="74E71B34" w14:textId="77777777" w:rsidR="001F45D3" w:rsidRPr="0020612A" w:rsidRDefault="001F45D3" w:rsidP="00AF3F4F">
            <w:pPr>
              <w:pStyle w:val="TAH"/>
              <w:rPr>
                <w:rFonts w:cs="Arial"/>
              </w:rPr>
            </w:pPr>
            <w:r w:rsidRPr="0020612A">
              <w:rPr>
                <w:rFonts w:cs="Arial"/>
              </w:rPr>
              <w:t>MHz</w:t>
            </w:r>
          </w:p>
        </w:tc>
        <w:tc>
          <w:tcPr>
            <w:tcW w:w="1132" w:type="dxa"/>
          </w:tcPr>
          <w:p w14:paraId="610B973E" w14:textId="77777777" w:rsidR="001F45D3" w:rsidRPr="0020612A" w:rsidRDefault="001F45D3" w:rsidP="00AF3F4F">
            <w:pPr>
              <w:pStyle w:val="TAH"/>
              <w:rPr>
                <w:rFonts w:cs="Arial"/>
              </w:rPr>
            </w:pPr>
            <w:r w:rsidRPr="0020612A">
              <w:rPr>
                <w:rFonts w:cs="Arial"/>
              </w:rPr>
              <w:t>100</w:t>
            </w:r>
          </w:p>
          <w:p w14:paraId="14B62162" w14:textId="77777777" w:rsidR="001F45D3" w:rsidRPr="0020612A" w:rsidRDefault="001F45D3" w:rsidP="00AF3F4F">
            <w:pPr>
              <w:pStyle w:val="TAH"/>
              <w:rPr>
                <w:rFonts w:cs="Arial"/>
              </w:rPr>
            </w:pPr>
            <w:r w:rsidRPr="0020612A">
              <w:rPr>
                <w:rFonts w:cs="Arial"/>
              </w:rPr>
              <w:t>MHz</w:t>
            </w:r>
          </w:p>
        </w:tc>
        <w:tc>
          <w:tcPr>
            <w:tcW w:w="1338" w:type="dxa"/>
          </w:tcPr>
          <w:p w14:paraId="2A2B69BF" w14:textId="77777777" w:rsidR="001F45D3" w:rsidRPr="0020612A" w:rsidRDefault="001F45D3" w:rsidP="00AF3F4F">
            <w:pPr>
              <w:pStyle w:val="TAH"/>
              <w:rPr>
                <w:rFonts w:cs="Arial"/>
              </w:rPr>
            </w:pPr>
            <w:r w:rsidRPr="0020612A">
              <w:rPr>
                <w:rFonts w:cs="Arial"/>
              </w:rPr>
              <w:t>200</w:t>
            </w:r>
          </w:p>
          <w:p w14:paraId="5E848041" w14:textId="77777777" w:rsidR="001F45D3" w:rsidRPr="0020612A" w:rsidRDefault="001F45D3" w:rsidP="00AF3F4F">
            <w:pPr>
              <w:pStyle w:val="TAH"/>
              <w:rPr>
                <w:rFonts w:cs="Arial"/>
              </w:rPr>
            </w:pPr>
            <w:r w:rsidRPr="0020612A">
              <w:rPr>
                <w:rFonts w:cs="Arial"/>
              </w:rPr>
              <w:t>MHz</w:t>
            </w:r>
          </w:p>
        </w:tc>
        <w:tc>
          <w:tcPr>
            <w:tcW w:w="1374" w:type="dxa"/>
          </w:tcPr>
          <w:p w14:paraId="1C391C7A" w14:textId="77777777" w:rsidR="001F45D3" w:rsidRPr="0020612A" w:rsidRDefault="001F45D3" w:rsidP="00AF3F4F">
            <w:pPr>
              <w:pStyle w:val="TAH"/>
              <w:rPr>
                <w:rFonts w:cs="Arial"/>
              </w:rPr>
            </w:pPr>
            <w:r w:rsidRPr="0020612A">
              <w:rPr>
                <w:rFonts w:cs="Arial"/>
              </w:rPr>
              <w:t>400</w:t>
            </w:r>
          </w:p>
          <w:p w14:paraId="56062626" w14:textId="77777777" w:rsidR="001F45D3" w:rsidRPr="0020612A" w:rsidRDefault="001F45D3" w:rsidP="00AF3F4F">
            <w:pPr>
              <w:pStyle w:val="TAH"/>
              <w:rPr>
                <w:rFonts w:cs="Arial"/>
              </w:rPr>
            </w:pPr>
            <w:r w:rsidRPr="0020612A">
              <w:rPr>
                <w:rFonts w:cs="Arial"/>
              </w:rPr>
              <w:t>MHz</w:t>
            </w:r>
          </w:p>
        </w:tc>
      </w:tr>
      <w:tr w:rsidR="001F45D3" w:rsidRPr="0020612A" w14:paraId="2B6E2C2C" w14:textId="77777777" w:rsidTr="00AF3F4F">
        <w:trPr>
          <w:trHeight w:val="20"/>
          <w:jc w:val="center"/>
        </w:trPr>
        <w:tc>
          <w:tcPr>
            <w:tcW w:w="2392" w:type="dxa"/>
            <w:tcBorders>
              <w:bottom w:val="nil"/>
            </w:tcBorders>
            <w:vAlign w:val="center"/>
          </w:tcPr>
          <w:p w14:paraId="1F324E74" w14:textId="77777777" w:rsidR="001F45D3" w:rsidRPr="0020612A" w:rsidRDefault="001F45D3" w:rsidP="00AF3F4F">
            <w:pPr>
              <w:pStyle w:val="TAH"/>
            </w:pPr>
            <w:r w:rsidRPr="0020612A">
              <w:t>NR</w:t>
            </w:r>
            <w:r w:rsidRPr="0020612A">
              <w:rPr>
                <w:vertAlign w:val="subscript"/>
              </w:rPr>
              <w:t xml:space="preserve">ACLR </w:t>
            </w:r>
            <w:r w:rsidRPr="0020612A">
              <w:t>for band n257, n258, n261</w:t>
            </w:r>
          </w:p>
        </w:tc>
        <w:tc>
          <w:tcPr>
            <w:tcW w:w="1196" w:type="dxa"/>
          </w:tcPr>
          <w:p w14:paraId="67F87E1F" w14:textId="77777777" w:rsidR="001F45D3" w:rsidRPr="0020612A" w:rsidRDefault="001F45D3" w:rsidP="00AF3F4F">
            <w:pPr>
              <w:pStyle w:val="TAC"/>
              <w:rPr>
                <w:rFonts w:cs="Arial"/>
              </w:rPr>
            </w:pPr>
            <w:r w:rsidRPr="0020612A">
              <w:rPr>
                <w:rFonts w:cs="Arial"/>
              </w:rPr>
              <w:t>1-2, 4-5</w:t>
            </w:r>
          </w:p>
        </w:tc>
        <w:tc>
          <w:tcPr>
            <w:tcW w:w="1196" w:type="dxa"/>
            <w:vAlign w:val="center"/>
          </w:tcPr>
          <w:p w14:paraId="430B5E20" w14:textId="77777777" w:rsidR="001F45D3" w:rsidRPr="0020612A" w:rsidRDefault="001F45D3" w:rsidP="00AF3F4F">
            <w:pPr>
              <w:pStyle w:val="TAC"/>
              <w:rPr>
                <w:rFonts w:cs="Arial"/>
              </w:rPr>
            </w:pPr>
            <w:r w:rsidRPr="0020612A">
              <w:t>4.10</w:t>
            </w:r>
          </w:p>
        </w:tc>
        <w:tc>
          <w:tcPr>
            <w:tcW w:w="1132" w:type="dxa"/>
            <w:vAlign w:val="center"/>
          </w:tcPr>
          <w:p w14:paraId="2626DCED" w14:textId="77777777" w:rsidR="001F45D3" w:rsidRPr="0020612A" w:rsidRDefault="001F45D3" w:rsidP="00AF3F4F">
            <w:pPr>
              <w:pStyle w:val="TAC"/>
              <w:rPr>
                <w:rFonts w:cs="Arial"/>
              </w:rPr>
            </w:pPr>
            <w:r w:rsidRPr="0020612A">
              <w:t>4.49</w:t>
            </w:r>
          </w:p>
        </w:tc>
        <w:tc>
          <w:tcPr>
            <w:tcW w:w="1338" w:type="dxa"/>
            <w:vAlign w:val="center"/>
          </w:tcPr>
          <w:p w14:paraId="3BF627C5" w14:textId="77777777" w:rsidR="001F45D3" w:rsidRPr="0020612A" w:rsidRDefault="001F45D3" w:rsidP="00AF3F4F">
            <w:pPr>
              <w:pStyle w:val="TAC"/>
              <w:rPr>
                <w:rFonts w:cs="Arial"/>
              </w:rPr>
            </w:pPr>
            <w:r w:rsidRPr="0020612A">
              <w:t>4.66</w:t>
            </w:r>
          </w:p>
        </w:tc>
        <w:tc>
          <w:tcPr>
            <w:tcW w:w="1374" w:type="dxa"/>
            <w:vAlign w:val="center"/>
          </w:tcPr>
          <w:p w14:paraId="6D6088D4" w14:textId="77777777" w:rsidR="001F45D3" w:rsidRPr="0020612A" w:rsidRDefault="001F45D3" w:rsidP="00AF3F4F">
            <w:pPr>
              <w:pStyle w:val="TAC"/>
              <w:rPr>
                <w:rFonts w:cs="Arial"/>
              </w:rPr>
            </w:pPr>
            <w:r w:rsidRPr="0020612A">
              <w:t>5.06</w:t>
            </w:r>
          </w:p>
        </w:tc>
      </w:tr>
      <w:tr w:rsidR="001F45D3" w:rsidRPr="0020612A" w14:paraId="5E27763B" w14:textId="77777777" w:rsidTr="00AF3F4F">
        <w:trPr>
          <w:trHeight w:val="20"/>
          <w:jc w:val="center"/>
        </w:trPr>
        <w:tc>
          <w:tcPr>
            <w:tcW w:w="2392" w:type="dxa"/>
            <w:tcBorders>
              <w:top w:val="nil"/>
              <w:bottom w:val="nil"/>
            </w:tcBorders>
            <w:vAlign w:val="center"/>
          </w:tcPr>
          <w:p w14:paraId="3CA150E7" w14:textId="77777777" w:rsidR="001F45D3" w:rsidRPr="0020612A" w:rsidRDefault="001F45D3" w:rsidP="00AF3F4F">
            <w:pPr>
              <w:pStyle w:val="TAH"/>
            </w:pPr>
          </w:p>
        </w:tc>
        <w:tc>
          <w:tcPr>
            <w:tcW w:w="1196" w:type="dxa"/>
          </w:tcPr>
          <w:p w14:paraId="13A97B3F" w14:textId="77777777" w:rsidR="001F45D3" w:rsidRPr="0020612A" w:rsidRDefault="001F45D3" w:rsidP="00AF3F4F">
            <w:pPr>
              <w:pStyle w:val="TAC"/>
              <w:rPr>
                <w:rFonts w:cs="Arial"/>
              </w:rPr>
            </w:pPr>
            <w:r w:rsidRPr="0020612A">
              <w:rPr>
                <w:rFonts w:cs="Arial"/>
              </w:rPr>
              <w:t>3, 6</w:t>
            </w:r>
          </w:p>
        </w:tc>
        <w:tc>
          <w:tcPr>
            <w:tcW w:w="1196" w:type="dxa"/>
            <w:vAlign w:val="center"/>
          </w:tcPr>
          <w:p w14:paraId="67E9E4BE" w14:textId="77777777" w:rsidR="001F45D3" w:rsidRPr="0020612A" w:rsidRDefault="001F45D3" w:rsidP="00AF3F4F">
            <w:pPr>
              <w:pStyle w:val="TAC"/>
            </w:pPr>
            <w:r w:rsidRPr="0020612A">
              <w:t>4.08</w:t>
            </w:r>
          </w:p>
        </w:tc>
        <w:tc>
          <w:tcPr>
            <w:tcW w:w="1132" w:type="dxa"/>
            <w:vAlign w:val="center"/>
          </w:tcPr>
          <w:p w14:paraId="12F94A75" w14:textId="77777777" w:rsidR="001F45D3" w:rsidRPr="0020612A" w:rsidRDefault="001F45D3" w:rsidP="00AF3F4F">
            <w:pPr>
              <w:pStyle w:val="TAC"/>
            </w:pPr>
            <w:r w:rsidRPr="0020612A">
              <w:t>4.45</w:t>
            </w:r>
          </w:p>
        </w:tc>
        <w:tc>
          <w:tcPr>
            <w:tcW w:w="1338" w:type="dxa"/>
            <w:vAlign w:val="center"/>
          </w:tcPr>
          <w:p w14:paraId="00AA2088" w14:textId="77777777" w:rsidR="001F45D3" w:rsidRPr="0020612A" w:rsidRDefault="001F45D3" w:rsidP="00AF3F4F">
            <w:pPr>
              <w:pStyle w:val="TAC"/>
            </w:pPr>
            <w:r w:rsidRPr="0020612A">
              <w:t>4.59</w:t>
            </w:r>
          </w:p>
        </w:tc>
        <w:tc>
          <w:tcPr>
            <w:tcW w:w="1374" w:type="dxa"/>
            <w:vAlign w:val="center"/>
          </w:tcPr>
          <w:p w14:paraId="19AEB376" w14:textId="77777777" w:rsidR="001F45D3" w:rsidRPr="0020612A" w:rsidRDefault="001F45D3" w:rsidP="00AF3F4F">
            <w:pPr>
              <w:pStyle w:val="TAC"/>
            </w:pPr>
            <w:r w:rsidRPr="0020612A">
              <w:t>5.06</w:t>
            </w:r>
          </w:p>
        </w:tc>
      </w:tr>
      <w:tr w:rsidR="001F45D3" w:rsidRPr="0020612A" w14:paraId="17F43EA8" w14:textId="77777777" w:rsidTr="00AF3F4F">
        <w:trPr>
          <w:trHeight w:val="20"/>
          <w:jc w:val="center"/>
        </w:trPr>
        <w:tc>
          <w:tcPr>
            <w:tcW w:w="2392" w:type="dxa"/>
            <w:tcBorders>
              <w:top w:val="nil"/>
              <w:bottom w:val="nil"/>
            </w:tcBorders>
            <w:vAlign w:val="center"/>
          </w:tcPr>
          <w:p w14:paraId="2AEF9BE6" w14:textId="77777777" w:rsidR="001F45D3" w:rsidRPr="0020612A" w:rsidRDefault="001F45D3" w:rsidP="00AF3F4F">
            <w:pPr>
              <w:pStyle w:val="TAH"/>
            </w:pPr>
          </w:p>
        </w:tc>
        <w:tc>
          <w:tcPr>
            <w:tcW w:w="1196" w:type="dxa"/>
          </w:tcPr>
          <w:p w14:paraId="453C9C46" w14:textId="77777777" w:rsidR="001F45D3" w:rsidRPr="0020612A" w:rsidRDefault="001F45D3" w:rsidP="00AF3F4F">
            <w:pPr>
              <w:pStyle w:val="TAC"/>
              <w:rPr>
                <w:rFonts w:cs="Arial"/>
              </w:rPr>
            </w:pPr>
            <w:r w:rsidRPr="0020612A">
              <w:rPr>
                <w:rFonts w:cs="Arial"/>
              </w:rPr>
              <w:t>7-9</w:t>
            </w:r>
          </w:p>
        </w:tc>
        <w:tc>
          <w:tcPr>
            <w:tcW w:w="1196" w:type="dxa"/>
            <w:vAlign w:val="center"/>
          </w:tcPr>
          <w:p w14:paraId="4143FB7A" w14:textId="77777777" w:rsidR="001F45D3" w:rsidRPr="0020612A" w:rsidRDefault="001F45D3" w:rsidP="00AF3F4F">
            <w:pPr>
              <w:pStyle w:val="TAC"/>
              <w:rPr>
                <w:rFonts w:cs="Arial"/>
              </w:rPr>
            </w:pPr>
            <w:r w:rsidRPr="0020612A">
              <w:t>4.15</w:t>
            </w:r>
          </w:p>
        </w:tc>
        <w:tc>
          <w:tcPr>
            <w:tcW w:w="1132" w:type="dxa"/>
            <w:vAlign w:val="center"/>
          </w:tcPr>
          <w:p w14:paraId="68134D30" w14:textId="77777777" w:rsidR="001F45D3" w:rsidRPr="0020612A" w:rsidRDefault="001F45D3" w:rsidP="00AF3F4F">
            <w:pPr>
              <w:pStyle w:val="TAC"/>
              <w:rPr>
                <w:rFonts w:cs="Arial"/>
              </w:rPr>
            </w:pPr>
            <w:r w:rsidRPr="0020612A">
              <w:t>4.59</w:t>
            </w:r>
          </w:p>
        </w:tc>
        <w:tc>
          <w:tcPr>
            <w:tcW w:w="1338" w:type="dxa"/>
            <w:vAlign w:val="center"/>
          </w:tcPr>
          <w:p w14:paraId="47850A6C" w14:textId="77777777" w:rsidR="001F45D3" w:rsidRPr="0020612A" w:rsidRDefault="001F45D3" w:rsidP="00AF3F4F">
            <w:pPr>
              <w:pStyle w:val="TAC"/>
              <w:rPr>
                <w:rFonts w:cs="Arial"/>
              </w:rPr>
            </w:pPr>
            <w:r w:rsidRPr="0020612A">
              <w:t>4.85</w:t>
            </w:r>
          </w:p>
        </w:tc>
        <w:tc>
          <w:tcPr>
            <w:tcW w:w="1374" w:type="dxa"/>
            <w:vAlign w:val="center"/>
          </w:tcPr>
          <w:p w14:paraId="55ED9EDC" w14:textId="77777777" w:rsidR="001F45D3" w:rsidRPr="0020612A" w:rsidRDefault="001F45D3" w:rsidP="00AF3F4F">
            <w:pPr>
              <w:pStyle w:val="TAC"/>
              <w:rPr>
                <w:rFonts w:cs="Arial"/>
              </w:rPr>
            </w:pPr>
            <w:r w:rsidRPr="0020612A">
              <w:t>3.34</w:t>
            </w:r>
          </w:p>
        </w:tc>
      </w:tr>
      <w:tr w:rsidR="001F45D3" w:rsidRPr="0020612A" w14:paraId="4455D212" w14:textId="77777777" w:rsidTr="00AF3F4F">
        <w:trPr>
          <w:trHeight w:val="20"/>
          <w:jc w:val="center"/>
        </w:trPr>
        <w:tc>
          <w:tcPr>
            <w:tcW w:w="2392" w:type="dxa"/>
            <w:tcBorders>
              <w:top w:val="nil"/>
              <w:bottom w:val="nil"/>
            </w:tcBorders>
            <w:vAlign w:val="center"/>
          </w:tcPr>
          <w:p w14:paraId="1014799E" w14:textId="77777777" w:rsidR="001F45D3" w:rsidRPr="0020612A" w:rsidRDefault="001F45D3" w:rsidP="00AF3F4F">
            <w:pPr>
              <w:pStyle w:val="TAH"/>
            </w:pPr>
          </w:p>
        </w:tc>
        <w:tc>
          <w:tcPr>
            <w:tcW w:w="1196" w:type="dxa"/>
          </w:tcPr>
          <w:p w14:paraId="7C8A59EB" w14:textId="77777777" w:rsidR="001F45D3" w:rsidRPr="0020612A" w:rsidRDefault="001F45D3" w:rsidP="00AF3F4F">
            <w:pPr>
              <w:pStyle w:val="TAC"/>
              <w:rPr>
                <w:rFonts w:cs="Arial"/>
              </w:rPr>
            </w:pPr>
            <w:r w:rsidRPr="0020612A">
              <w:rPr>
                <w:rFonts w:cs="Arial"/>
              </w:rPr>
              <w:t>10-12</w:t>
            </w:r>
          </w:p>
        </w:tc>
        <w:tc>
          <w:tcPr>
            <w:tcW w:w="1196" w:type="dxa"/>
            <w:vAlign w:val="center"/>
          </w:tcPr>
          <w:p w14:paraId="62A87D10" w14:textId="77777777" w:rsidR="001F45D3" w:rsidRPr="0020612A" w:rsidRDefault="001F45D3" w:rsidP="00AF3F4F">
            <w:pPr>
              <w:pStyle w:val="TAC"/>
              <w:rPr>
                <w:rFonts w:cs="Arial"/>
              </w:rPr>
            </w:pPr>
            <w:r w:rsidRPr="0020612A">
              <w:t>4.36</w:t>
            </w:r>
          </w:p>
        </w:tc>
        <w:tc>
          <w:tcPr>
            <w:tcW w:w="1132" w:type="dxa"/>
            <w:vAlign w:val="center"/>
          </w:tcPr>
          <w:p w14:paraId="74D2AFD7" w14:textId="77777777" w:rsidR="001F45D3" w:rsidRPr="0020612A" w:rsidRDefault="001F45D3" w:rsidP="00AF3F4F">
            <w:pPr>
              <w:pStyle w:val="TAC"/>
              <w:rPr>
                <w:rFonts w:cs="Arial"/>
              </w:rPr>
            </w:pPr>
            <w:r w:rsidRPr="0020612A">
              <w:t>4.98</w:t>
            </w:r>
          </w:p>
        </w:tc>
        <w:tc>
          <w:tcPr>
            <w:tcW w:w="1338" w:type="dxa"/>
            <w:vAlign w:val="center"/>
          </w:tcPr>
          <w:p w14:paraId="51B0D3EC" w14:textId="77777777" w:rsidR="001F45D3" w:rsidRPr="0020612A" w:rsidRDefault="001F45D3" w:rsidP="00AF3F4F">
            <w:pPr>
              <w:pStyle w:val="TAC"/>
              <w:rPr>
                <w:rFonts w:cs="Arial"/>
              </w:rPr>
            </w:pPr>
            <w:r w:rsidRPr="0020612A">
              <w:t>4.06</w:t>
            </w:r>
          </w:p>
        </w:tc>
        <w:tc>
          <w:tcPr>
            <w:tcW w:w="1374" w:type="dxa"/>
            <w:vAlign w:val="center"/>
          </w:tcPr>
          <w:p w14:paraId="07BEF8A7" w14:textId="77777777" w:rsidR="001F45D3" w:rsidRPr="0020612A" w:rsidRDefault="001F45D3" w:rsidP="00AF3F4F">
            <w:pPr>
              <w:pStyle w:val="TAC"/>
              <w:rPr>
                <w:rFonts w:cs="Arial"/>
              </w:rPr>
            </w:pPr>
            <w:r w:rsidRPr="0020612A">
              <w:t>1.46</w:t>
            </w:r>
          </w:p>
        </w:tc>
      </w:tr>
      <w:tr w:rsidR="001F45D3" w:rsidRPr="0020612A" w14:paraId="289078B9" w14:textId="77777777" w:rsidTr="00AF3F4F">
        <w:trPr>
          <w:trHeight w:val="20"/>
          <w:jc w:val="center"/>
        </w:trPr>
        <w:tc>
          <w:tcPr>
            <w:tcW w:w="2392" w:type="dxa"/>
            <w:tcBorders>
              <w:top w:val="nil"/>
              <w:bottom w:val="single" w:sz="4" w:space="0" w:color="auto"/>
            </w:tcBorders>
            <w:vAlign w:val="center"/>
          </w:tcPr>
          <w:p w14:paraId="2B68C73F" w14:textId="77777777" w:rsidR="001F45D3" w:rsidRPr="0020612A" w:rsidRDefault="001F45D3" w:rsidP="00AF3F4F">
            <w:pPr>
              <w:pStyle w:val="TAH"/>
            </w:pPr>
          </w:p>
        </w:tc>
        <w:tc>
          <w:tcPr>
            <w:tcW w:w="1196" w:type="dxa"/>
            <w:tcBorders>
              <w:bottom w:val="single" w:sz="4" w:space="0" w:color="auto"/>
            </w:tcBorders>
          </w:tcPr>
          <w:p w14:paraId="6DB07308" w14:textId="77777777" w:rsidR="001F45D3" w:rsidRPr="0020612A" w:rsidRDefault="001F45D3" w:rsidP="00AF3F4F">
            <w:pPr>
              <w:pStyle w:val="TAC"/>
              <w:rPr>
                <w:rFonts w:cs="Arial"/>
              </w:rPr>
            </w:pPr>
            <w:r w:rsidRPr="0020612A">
              <w:rPr>
                <w:rFonts w:cs="Arial"/>
              </w:rPr>
              <w:t>13-15</w:t>
            </w:r>
          </w:p>
        </w:tc>
        <w:tc>
          <w:tcPr>
            <w:tcW w:w="1196" w:type="dxa"/>
            <w:tcBorders>
              <w:bottom w:val="single" w:sz="4" w:space="0" w:color="auto"/>
            </w:tcBorders>
            <w:vAlign w:val="center"/>
          </w:tcPr>
          <w:p w14:paraId="2539EE1F" w14:textId="77777777" w:rsidR="001F45D3" w:rsidRPr="0020612A" w:rsidRDefault="001F45D3" w:rsidP="00AF3F4F">
            <w:pPr>
              <w:pStyle w:val="TAC"/>
              <w:rPr>
                <w:rFonts w:cs="Arial"/>
              </w:rPr>
            </w:pPr>
            <w:r w:rsidRPr="0020612A">
              <w:t>4.17</w:t>
            </w:r>
          </w:p>
        </w:tc>
        <w:tc>
          <w:tcPr>
            <w:tcW w:w="1132" w:type="dxa"/>
            <w:tcBorders>
              <w:bottom w:val="single" w:sz="4" w:space="0" w:color="auto"/>
            </w:tcBorders>
            <w:vAlign w:val="center"/>
          </w:tcPr>
          <w:p w14:paraId="3A70EA9D" w14:textId="77777777" w:rsidR="001F45D3" w:rsidRPr="0020612A" w:rsidRDefault="001F45D3" w:rsidP="00AF3F4F">
            <w:pPr>
              <w:pStyle w:val="TAC"/>
              <w:rPr>
                <w:rFonts w:cs="Arial"/>
              </w:rPr>
            </w:pPr>
            <w:r w:rsidRPr="0020612A">
              <w:t>4.62</w:t>
            </w:r>
          </w:p>
        </w:tc>
        <w:tc>
          <w:tcPr>
            <w:tcW w:w="1338" w:type="dxa"/>
            <w:tcBorders>
              <w:bottom w:val="single" w:sz="4" w:space="0" w:color="auto"/>
            </w:tcBorders>
            <w:vAlign w:val="center"/>
          </w:tcPr>
          <w:p w14:paraId="18E54A3A" w14:textId="77777777" w:rsidR="001F45D3" w:rsidRPr="0020612A" w:rsidRDefault="001F45D3" w:rsidP="00AF3F4F">
            <w:pPr>
              <w:pStyle w:val="TAC"/>
              <w:rPr>
                <w:rFonts w:cs="Arial"/>
              </w:rPr>
            </w:pPr>
            <w:r w:rsidRPr="0020612A">
              <w:t>4.91</w:t>
            </w:r>
          </w:p>
        </w:tc>
        <w:tc>
          <w:tcPr>
            <w:tcW w:w="1374" w:type="dxa"/>
            <w:tcBorders>
              <w:bottom w:val="single" w:sz="4" w:space="0" w:color="auto"/>
            </w:tcBorders>
            <w:vAlign w:val="center"/>
          </w:tcPr>
          <w:p w14:paraId="2F5D4799" w14:textId="77777777" w:rsidR="001F45D3" w:rsidRPr="0020612A" w:rsidRDefault="001F45D3" w:rsidP="00AF3F4F">
            <w:pPr>
              <w:pStyle w:val="TAC"/>
              <w:rPr>
                <w:rFonts w:cs="Arial"/>
              </w:rPr>
            </w:pPr>
            <w:r w:rsidRPr="0020612A">
              <w:t>2.99</w:t>
            </w:r>
          </w:p>
        </w:tc>
      </w:tr>
      <w:tr w:rsidR="001F45D3" w:rsidRPr="0020612A" w14:paraId="3AFAD3A4" w14:textId="77777777" w:rsidTr="00AF3F4F">
        <w:trPr>
          <w:trHeight w:val="20"/>
          <w:jc w:val="center"/>
        </w:trPr>
        <w:tc>
          <w:tcPr>
            <w:tcW w:w="2392" w:type="dxa"/>
            <w:tcBorders>
              <w:top w:val="single" w:sz="4" w:space="0" w:color="auto"/>
              <w:bottom w:val="nil"/>
            </w:tcBorders>
            <w:vAlign w:val="center"/>
          </w:tcPr>
          <w:p w14:paraId="49741744" w14:textId="77777777" w:rsidR="001F45D3" w:rsidRPr="0020612A" w:rsidRDefault="001F45D3" w:rsidP="00AF3F4F">
            <w:pPr>
              <w:pStyle w:val="TAH"/>
            </w:pPr>
            <w:r w:rsidRPr="0020612A">
              <w:t>NR</w:t>
            </w:r>
            <w:r w:rsidRPr="0020612A">
              <w:rPr>
                <w:vertAlign w:val="subscript"/>
              </w:rPr>
              <w:t xml:space="preserve">ACLR </w:t>
            </w:r>
            <w:r w:rsidRPr="0020612A">
              <w:t>for band n260</w:t>
            </w:r>
          </w:p>
        </w:tc>
        <w:tc>
          <w:tcPr>
            <w:tcW w:w="1196" w:type="dxa"/>
            <w:tcBorders>
              <w:top w:val="single" w:sz="4" w:space="0" w:color="auto"/>
            </w:tcBorders>
          </w:tcPr>
          <w:p w14:paraId="05AD5F2D" w14:textId="77777777" w:rsidR="001F45D3" w:rsidRPr="0020612A" w:rsidRDefault="001F45D3" w:rsidP="00AF3F4F">
            <w:pPr>
              <w:pStyle w:val="TAC"/>
              <w:rPr>
                <w:rFonts w:cs="Arial"/>
              </w:rPr>
            </w:pPr>
            <w:r w:rsidRPr="0020612A">
              <w:rPr>
                <w:rFonts w:cs="Arial"/>
              </w:rPr>
              <w:t>1-2, 4-5</w:t>
            </w:r>
          </w:p>
        </w:tc>
        <w:tc>
          <w:tcPr>
            <w:tcW w:w="1196" w:type="dxa"/>
            <w:tcBorders>
              <w:top w:val="single" w:sz="4" w:space="0" w:color="auto"/>
            </w:tcBorders>
            <w:vAlign w:val="center"/>
          </w:tcPr>
          <w:p w14:paraId="67290229" w14:textId="77777777" w:rsidR="001F45D3" w:rsidRPr="0020612A" w:rsidRDefault="001F45D3" w:rsidP="00AF3F4F">
            <w:pPr>
              <w:pStyle w:val="TAC"/>
            </w:pPr>
            <w:r w:rsidRPr="0020612A">
              <w:t>4.48</w:t>
            </w:r>
          </w:p>
        </w:tc>
        <w:tc>
          <w:tcPr>
            <w:tcW w:w="1132" w:type="dxa"/>
            <w:tcBorders>
              <w:top w:val="single" w:sz="4" w:space="0" w:color="auto"/>
            </w:tcBorders>
            <w:vAlign w:val="center"/>
          </w:tcPr>
          <w:p w14:paraId="2B44BD4E" w14:textId="77777777" w:rsidR="001F45D3" w:rsidRPr="0020612A" w:rsidRDefault="001F45D3" w:rsidP="00AF3F4F">
            <w:pPr>
              <w:pStyle w:val="TAC"/>
            </w:pPr>
            <w:r w:rsidRPr="0020612A">
              <w:t>4.65</w:t>
            </w:r>
          </w:p>
        </w:tc>
        <w:tc>
          <w:tcPr>
            <w:tcW w:w="1338" w:type="dxa"/>
            <w:tcBorders>
              <w:top w:val="single" w:sz="4" w:space="0" w:color="auto"/>
            </w:tcBorders>
            <w:vAlign w:val="center"/>
          </w:tcPr>
          <w:p w14:paraId="071F2E15" w14:textId="77777777" w:rsidR="001F45D3" w:rsidRPr="0020612A" w:rsidRDefault="001F45D3" w:rsidP="00AF3F4F">
            <w:pPr>
              <w:pStyle w:val="TAC"/>
            </w:pPr>
            <w:r w:rsidRPr="0020612A">
              <w:t>4.97</w:t>
            </w:r>
          </w:p>
        </w:tc>
        <w:tc>
          <w:tcPr>
            <w:tcW w:w="1374" w:type="dxa"/>
            <w:tcBorders>
              <w:top w:val="single" w:sz="4" w:space="0" w:color="auto"/>
            </w:tcBorders>
            <w:vAlign w:val="center"/>
          </w:tcPr>
          <w:p w14:paraId="52379FD0" w14:textId="77777777" w:rsidR="001F45D3" w:rsidRPr="0020612A" w:rsidRDefault="001F45D3" w:rsidP="00AF3F4F">
            <w:pPr>
              <w:pStyle w:val="TAC"/>
            </w:pPr>
            <w:r w:rsidRPr="0020612A">
              <w:t>-</w:t>
            </w:r>
          </w:p>
        </w:tc>
      </w:tr>
      <w:tr w:rsidR="001F45D3" w:rsidRPr="0020612A" w14:paraId="48A8198B" w14:textId="77777777" w:rsidTr="00AF3F4F">
        <w:trPr>
          <w:trHeight w:val="20"/>
          <w:jc w:val="center"/>
        </w:trPr>
        <w:tc>
          <w:tcPr>
            <w:tcW w:w="2392" w:type="dxa"/>
            <w:tcBorders>
              <w:top w:val="nil"/>
              <w:bottom w:val="nil"/>
            </w:tcBorders>
            <w:vAlign w:val="center"/>
          </w:tcPr>
          <w:p w14:paraId="439615B1" w14:textId="77777777" w:rsidR="001F45D3" w:rsidRPr="0020612A" w:rsidRDefault="001F45D3" w:rsidP="00AF3F4F">
            <w:pPr>
              <w:pStyle w:val="TAH"/>
            </w:pPr>
          </w:p>
        </w:tc>
        <w:tc>
          <w:tcPr>
            <w:tcW w:w="1196" w:type="dxa"/>
            <w:tcBorders>
              <w:top w:val="single" w:sz="4" w:space="0" w:color="auto"/>
            </w:tcBorders>
          </w:tcPr>
          <w:p w14:paraId="6FCAFC58" w14:textId="77777777" w:rsidR="001F45D3" w:rsidRPr="0020612A" w:rsidRDefault="001F45D3" w:rsidP="00AF3F4F">
            <w:pPr>
              <w:pStyle w:val="TAC"/>
              <w:rPr>
                <w:rFonts w:cs="Arial"/>
              </w:rPr>
            </w:pPr>
            <w:r w:rsidRPr="0020612A">
              <w:rPr>
                <w:rFonts w:cs="Arial"/>
              </w:rPr>
              <w:t>3, 6</w:t>
            </w:r>
          </w:p>
        </w:tc>
        <w:tc>
          <w:tcPr>
            <w:tcW w:w="1196" w:type="dxa"/>
            <w:tcBorders>
              <w:top w:val="single" w:sz="4" w:space="0" w:color="auto"/>
            </w:tcBorders>
            <w:vAlign w:val="center"/>
          </w:tcPr>
          <w:p w14:paraId="593F9C07" w14:textId="77777777" w:rsidR="001F45D3" w:rsidRPr="0020612A" w:rsidRDefault="001F45D3" w:rsidP="00AF3F4F">
            <w:pPr>
              <w:pStyle w:val="TAC"/>
            </w:pPr>
            <w:r w:rsidRPr="0020612A">
              <w:t>4.45</w:t>
            </w:r>
          </w:p>
        </w:tc>
        <w:tc>
          <w:tcPr>
            <w:tcW w:w="1132" w:type="dxa"/>
            <w:tcBorders>
              <w:top w:val="single" w:sz="4" w:space="0" w:color="auto"/>
            </w:tcBorders>
            <w:vAlign w:val="center"/>
          </w:tcPr>
          <w:p w14:paraId="78518D49" w14:textId="77777777" w:rsidR="001F45D3" w:rsidRPr="0020612A" w:rsidRDefault="001F45D3" w:rsidP="00AF3F4F">
            <w:pPr>
              <w:pStyle w:val="TAC"/>
            </w:pPr>
            <w:r w:rsidRPr="0020612A">
              <w:t>4.58</w:t>
            </w:r>
          </w:p>
        </w:tc>
        <w:tc>
          <w:tcPr>
            <w:tcW w:w="1338" w:type="dxa"/>
            <w:tcBorders>
              <w:top w:val="single" w:sz="4" w:space="0" w:color="auto"/>
            </w:tcBorders>
            <w:vAlign w:val="center"/>
          </w:tcPr>
          <w:p w14:paraId="6BA61411" w14:textId="77777777" w:rsidR="001F45D3" w:rsidRPr="0020612A" w:rsidRDefault="001F45D3" w:rsidP="00AF3F4F">
            <w:pPr>
              <w:pStyle w:val="TAC"/>
            </w:pPr>
            <w:r w:rsidRPr="0020612A">
              <w:t>4.84</w:t>
            </w:r>
          </w:p>
        </w:tc>
        <w:tc>
          <w:tcPr>
            <w:tcW w:w="1374" w:type="dxa"/>
            <w:tcBorders>
              <w:top w:val="single" w:sz="4" w:space="0" w:color="auto"/>
            </w:tcBorders>
            <w:vAlign w:val="center"/>
          </w:tcPr>
          <w:p w14:paraId="5D5CB567" w14:textId="77777777" w:rsidR="001F45D3" w:rsidRPr="0020612A" w:rsidRDefault="001F45D3" w:rsidP="00AF3F4F">
            <w:pPr>
              <w:pStyle w:val="TAC"/>
            </w:pPr>
            <w:r w:rsidRPr="0020612A">
              <w:t>-</w:t>
            </w:r>
          </w:p>
        </w:tc>
      </w:tr>
      <w:tr w:rsidR="001F45D3" w:rsidRPr="0020612A" w14:paraId="3504E660" w14:textId="77777777" w:rsidTr="00AF3F4F">
        <w:trPr>
          <w:trHeight w:val="20"/>
          <w:jc w:val="center"/>
        </w:trPr>
        <w:tc>
          <w:tcPr>
            <w:tcW w:w="2392" w:type="dxa"/>
            <w:tcBorders>
              <w:top w:val="nil"/>
              <w:bottom w:val="nil"/>
            </w:tcBorders>
            <w:vAlign w:val="center"/>
          </w:tcPr>
          <w:p w14:paraId="73E8BD43" w14:textId="77777777" w:rsidR="001F45D3" w:rsidRPr="0020612A" w:rsidRDefault="001F45D3" w:rsidP="00AF3F4F">
            <w:pPr>
              <w:pStyle w:val="TAH"/>
            </w:pPr>
          </w:p>
        </w:tc>
        <w:tc>
          <w:tcPr>
            <w:tcW w:w="1196" w:type="dxa"/>
            <w:tcBorders>
              <w:top w:val="single" w:sz="4" w:space="0" w:color="auto"/>
            </w:tcBorders>
          </w:tcPr>
          <w:p w14:paraId="42B1B664" w14:textId="77777777" w:rsidR="001F45D3" w:rsidRPr="0020612A" w:rsidRDefault="001F45D3" w:rsidP="00AF3F4F">
            <w:pPr>
              <w:pStyle w:val="TAC"/>
              <w:rPr>
                <w:rFonts w:cs="Arial"/>
              </w:rPr>
            </w:pPr>
            <w:r w:rsidRPr="0020612A">
              <w:rPr>
                <w:rFonts w:cs="Arial"/>
              </w:rPr>
              <w:t>7-9</w:t>
            </w:r>
          </w:p>
        </w:tc>
        <w:tc>
          <w:tcPr>
            <w:tcW w:w="1196" w:type="dxa"/>
            <w:tcBorders>
              <w:top w:val="single" w:sz="4" w:space="0" w:color="auto"/>
            </w:tcBorders>
            <w:vAlign w:val="center"/>
          </w:tcPr>
          <w:p w14:paraId="36AEE854" w14:textId="77777777" w:rsidR="001F45D3" w:rsidRPr="0020612A" w:rsidRDefault="001F45D3" w:rsidP="00AF3F4F">
            <w:pPr>
              <w:pStyle w:val="TAC"/>
            </w:pPr>
            <w:r w:rsidRPr="0020612A">
              <w:t>4.58</w:t>
            </w:r>
          </w:p>
        </w:tc>
        <w:tc>
          <w:tcPr>
            <w:tcW w:w="1132" w:type="dxa"/>
            <w:tcBorders>
              <w:top w:val="single" w:sz="4" w:space="0" w:color="auto"/>
            </w:tcBorders>
            <w:vAlign w:val="center"/>
          </w:tcPr>
          <w:p w14:paraId="6F13BBB9" w14:textId="77777777" w:rsidR="001F45D3" w:rsidRPr="0020612A" w:rsidRDefault="001F45D3" w:rsidP="00AF3F4F">
            <w:pPr>
              <w:pStyle w:val="TAC"/>
            </w:pPr>
            <w:r w:rsidRPr="0020612A">
              <w:t>4.84</w:t>
            </w:r>
          </w:p>
        </w:tc>
        <w:tc>
          <w:tcPr>
            <w:tcW w:w="1338" w:type="dxa"/>
            <w:tcBorders>
              <w:top w:val="single" w:sz="4" w:space="0" w:color="auto"/>
            </w:tcBorders>
            <w:vAlign w:val="center"/>
          </w:tcPr>
          <w:p w14:paraId="6315A6E9" w14:textId="77777777" w:rsidR="001F45D3" w:rsidRPr="0020612A" w:rsidRDefault="001F45D3" w:rsidP="00AF3F4F">
            <w:pPr>
              <w:pStyle w:val="TAC"/>
            </w:pPr>
            <w:r w:rsidRPr="0020612A">
              <w:t>5.31</w:t>
            </w:r>
          </w:p>
        </w:tc>
        <w:tc>
          <w:tcPr>
            <w:tcW w:w="1374" w:type="dxa"/>
            <w:tcBorders>
              <w:top w:val="single" w:sz="4" w:space="0" w:color="auto"/>
            </w:tcBorders>
            <w:vAlign w:val="center"/>
          </w:tcPr>
          <w:p w14:paraId="50B1187A" w14:textId="77777777" w:rsidR="001F45D3" w:rsidRPr="0020612A" w:rsidRDefault="001F45D3" w:rsidP="00AF3F4F">
            <w:pPr>
              <w:pStyle w:val="TAC"/>
            </w:pPr>
            <w:r w:rsidRPr="0020612A">
              <w:t>-</w:t>
            </w:r>
          </w:p>
        </w:tc>
      </w:tr>
      <w:tr w:rsidR="001F45D3" w:rsidRPr="0020612A" w14:paraId="7FB0A803" w14:textId="77777777" w:rsidTr="00AF3F4F">
        <w:trPr>
          <w:trHeight w:val="20"/>
          <w:jc w:val="center"/>
        </w:trPr>
        <w:tc>
          <w:tcPr>
            <w:tcW w:w="2392" w:type="dxa"/>
            <w:tcBorders>
              <w:top w:val="nil"/>
              <w:bottom w:val="nil"/>
            </w:tcBorders>
            <w:vAlign w:val="center"/>
          </w:tcPr>
          <w:p w14:paraId="1806B37D" w14:textId="77777777" w:rsidR="001F45D3" w:rsidRPr="0020612A" w:rsidRDefault="001F45D3" w:rsidP="00AF3F4F">
            <w:pPr>
              <w:pStyle w:val="TAH"/>
            </w:pPr>
          </w:p>
        </w:tc>
        <w:tc>
          <w:tcPr>
            <w:tcW w:w="1196" w:type="dxa"/>
            <w:tcBorders>
              <w:top w:val="single" w:sz="4" w:space="0" w:color="auto"/>
            </w:tcBorders>
          </w:tcPr>
          <w:p w14:paraId="5420883E" w14:textId="77777777" w:rsidR="001F45D3" w:rsidRPr="0020612A" w:rsidRDefault="001F45D3" w:rsidP="00AF3F4F">
            <w:pPr>
              <w:pStyle w:val="TAC"/>
              <w:rPr>
                <w:rFonts w:cs="Arial"/>
              </w:rPr>
            </w:pPr>
            <w:r w:rsidRPr="0020612A">
              <w:rPr>
                <w:rFonts w:cs="Arial"/>
              </w:rPr>
              <w:t>10-12</w:t>
            </w:r>
          </w:p>
        </w:tc>
        <w:tc>
          <w:tcPr>
            <w:tcW w:w="1196" w:type="dxa"/>
            <w:tcBorders>
              <w:top w:val="single" w:sz="4" w:space="0" w:color="auto"/>
            </w:tcBorders>
            <w:vAlign w:val="center"/>
          </w:tcPr>
          <w:p w14:paraId="7F179773" w14:textId="77777777" w:rsidR="001F45D3" w:rsidRPr="0020612A" w:rsidRDefault="001F45D3" w:rsidP="00AF3F4F">
            <w:pPr>
              <w:pStyle w:val="TAC"/>
            </w:pPr>
            <w:r w:rsidRPr="0020612A">
              <w:t>4.97</w:t>
            </w:r>
          </w:p>
        </w:tc>
        <w:tc>
          <w:tcPr>
            <w:tcW w:w="1132" w:type="dxa"/>
            <w:tcBorders>
              <w:top w:val="single" w:sz="4" w:space="0" w:color="auto"/>
            </w:tcBorders>
            <w:vAlign w:val="center"/>
          </w:tcPr>
          <w:p w14:paraId="471A0A51" w14:textId="77777777" w:rsidR="001F45D3" w:rsidRPr="0020612A" w:rsidRDefault="001F45D3" w:rsidP="00AF3F4F">
            <w:pPr>
              <w:pStyle w:val="TAC"/>
            </w:pPr>
            <w:r w:rsidRPr="0020612A">
              <w:t>-</w:t>
            </w:r>
          </w:p>
        </w:tc>
        <w:tc>
          <w:tcPr>
            <w:tcW w:w="1338" w:type="dxa"/>
            <w:tcBorders>
              <w:top w:val="single" w:sz="4" w:space="0" w:color="auto"/>
            </w:tcBorders>
            <w:vAlign w:val="center"/>
          </w:tcPr>
          <w:p w14:paraId="4D0AA2DC" w14:textId="77777777" w:rsidR="001F45D3" w:rsidRPr="0020612A" w:rsidRDefault="001F45D3" w:rsidP="00AF3F4F">
            <w:pPr>
              <w:pStyle w:val="TAC"/>
            </w:pPr>
            <w:r w:rsidRPr="0020612A">
              <w:t>-</w:t>
            </w:r>
          </w:p>
        </w:tc>
        <w:tc>
          <w:tcPr>
            <w:tcW w:w="1374" w:type="dxa"/>
            <w:tcBorders>
              <w:top w:val="single" w:sz="4" w:space="0" w:color="auto"/>
            </w:tcBorders>
            <w:vAlign w:val="center"/>
          </w:tcPr>
          <w:p w14:paraId="2C16BF2B" w14:textId="77777777" w:rsidR="001F45D3" w:rsidRPr="0020612A" w:rsidRDefault="001F45D3" w:rsidP="00AF3F4F">
            <w:pPr>
              <w:pStyle w:val="TAC"/>
            </w:pPr>
            <w:r w:rsidRPr="0020612A">
              <w:t>-</w:t>
            </w:r>
          </w:p>
        </w:tc>
      </w:tr>
      <w:tr w:rsidR="001F45D3" w:rsidRPr="0020612A" w14:paraId="4999701B" w14:textId="77777777" w:rsidTr="00AF3F4F">
        <w:trPr>
          <w:trHeight w:val="20"/>
          <w:jc w:val="center"/>
        </w:trPr>
        <w:tc>
          <w:tcPr>
            <w:tcW w:w="2392" w:type="dxa"/>
            <w:tcBorders>
              <w:top w:val="nil"/>
              <w:bottom w:val="single" w:sz="4" w:space="0" w:color="auto"/>
            </w:tcBorders>
            <w:vAlign w:val="center"/>
          </w:tcPr>
          <w:p w14:paraId="372A81A9" w14:textId="77777777" w:rsidR="001F45D3" w:rsidRPr="0020612A" w:rsidRDefault="001F45D3" w:rsidP="00AF3F4F">
            <w:pPr>
              <w:pStyle w:val="TAH"/>
            </w:pPr>
          </w:p>
        </w:tc>
        <w:tc>
          <w:tcPr>
            <w:tcW w:w="1196" w:type="dxa"/>
            <w:tcBorders>
              <w:top w:val="single" w:sz="4" w:space="0" w:color="auto"/>
              <w:bottom w:val="single" w:sz="4" w:space="0" w:color="auto"/>
            </w:tcBorders>
          </w:tcPr>
          <w:p w14:paraId="74BD12EC" w14:textId="77777777" w:rsidR="001F45D3" w:rsidRPr="0020612A" w:rsidRDefault="001F45D3" w:rsidP="00AF3F4F">
            <w:pPr>
              <w:pStyle w:val="TAC"/>
              <w:rPr>
                <w:rFonts w:cs="Arial"/>
              </w:rPr>
            </w:pPr>
            <w:r w:rsidRPr="0020612A">
              <w:rPr>
                <w:rFonts w:cs="Arial"/>
              </w:rPr>
              <w:t>13-15</w:t>
            </w:r>
          </w:p>
        </w:tc>
        <w:tc>
          <w:tcPr>
            <w:tcW w:w="1196" w:type="dxa"/>
            <w:tcBorders>
              <w:top w:val="single" w:sz="4" w:space="0" w:color="auto"/>
              <w:bottom w:val="single" w:sz="4" w:space="0" w:color="auto"/>
            </w:tcBorders>
            <w:vAlign w:val="center"/>
          </w:tcPr>
          <w:p w14:paraId="148BE278" w14:textId="77777777" w:rsidR="001F45D3" w:rsidRPr="0020612A" w:rsidRDefault="001F45D3" w:rsidP="00AF3F4F">
            <w:pPr>
              <w:pStyle w:val="TAC"/>
            </w:pPr>
            <w:r w:rsidRPr="0020612A">
              <w:t>4.62</w:t>
            </w:r>
          </w:p>
        </w:tc>
        <w:tc>
          <w:tcPr>
            <w:tcW w:w="1132" w:type="dxa"/>
            <w:tcBorders>
              <w:top w:val="single" w:sz="4" w:space="0" w:color="auto"/>
              <w:bottom w:val="single" w:sz="4" w:space="0" w:color="auto"/>
            </w:tcBorders>
            <w:vAlign w:val="center"/>
          </w:tcPr>
          <w:p w14:paraId="557BDD73" w14:textId="77777777" w:rsidR="001F45D3" w:rsidRPr="0020612A" w:rsidRDefault="001F45D3" w:rsidP="00AF3F4F">
            <w:pPr>
              <w:pStyle w:val="TAC"/>
            </w:pPr>
            <w:r w:rsidRPr="0020612A">
              <w:t>4.90</w:t>
            </w:r>
          </w:p>
        </w:tc>
        <w:tc>
          <w:tcPr>
            <w:tcW w:w="1338" w:type="dxa"/>
            <w:tcBorders>
              <w:top w:val="single" w:sz="4" w:space="0" w:color="auto"/>
              <w:bottom w:val="single" w:sz="4" w:space="0" w:color="auto"/>
            </w:tcBorders>
            <w:vAlign w:val="center"/>
          </w:tcPr>
          <w:p w14:paraId="0BEB660A" w14:textId="77777777" w:rsidR="001F45D3" w:rsidRPr="0020612A" w:rsidRDefault="001F45D3" w:rsidP="00AF3F4F">
            <w:pPr>
              <w:pStyle w:val="TAC"/>
            </w:pPr>
            <w:r w:rsidRPr="0020612A">
              <w:t>-</w:t>
            </w:r>
          </w:p>
        </w:tc>
        <w:tc>
          <w:tcPr>
            <w:tcW w:w="1374" w:type="dxa"/>
            <w:tcBorders>
              <w:top w:val="single" w:sz="4" w:space="0" w:color="auto"/>
              <w:bottom w:val="single" w:sz="4" w:space="0" w:color="auto"/>
            </w:tcBorders>
            <w:vAlign w:val="center"/>
          </w:tcPr>
          <w:p w14:paraId="60B63844" w14:textId="77777777" w:rsidR="001F45D3" w:rsidRPr="0020612A" w:rsidRDefault="001F45D3" w:rsidP="00AF3F4F">
            <w:pPr>
              <w:pStyle w:val="TAC"/>
            </w:pPr>
            <w:r w:rsidRPr="0020612A">
              <w:t>-</w:t>
            </w:r>
          </w:p>
        </w:tc>
      </w:tr>
      <w:tr w:rsidR="001F45D3" w:rsidRPr="0020612A" w14:paraId="53836AE4" w14:textId="77777777" w:rsidTr="00DC7C2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5" w:author="Anritsu" w:date="2024-02-02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0"/>
          <w:jc w:val="center"/>
          <w:trPrChange w:id="206" w:author="Anritsu" w:date="2024-02-02T14:36:00Z">
            <w:trPr>
              <w:trHeight w:val="20"/>
              <w:jc w:val="center"/>
            </w:trPr>
          </w:trPrChange>
        </w:trPr>
        <w:tc>
          <w:tcPr>
            <w:tcW w:w="2392" w:type="dxa"/>
            <w:tcBorders>
              <w:top w:val="single" w:sz="4" w:space="0" w:color="auto"/>
              <w:bottom w:val="nil"/>
            </w:tcBorders>
            <w:vAlign w:val="center"/>
            <w:tcPrChange w:id="207" w:author="Anritsu" w:date="2024-02-02T14:36:00Z">
              <w:tcPr>
                <w:tcW w:w="2392" w:type="dxa"/>
                <w:tcBorders>
                  <w:top w:val="single" w:sz="4" w:space="0" w:color="auto"/>
                </w:tcBorders>
                <w:vAlign w:val="center"/>
              </w:tcPr>
            </w:tcPrChange>
          </w:tcPr>
          <w:p w14:paraId="1E6E88C3" w14:textId="77777777" w:rsidR="001F45D3" w:rsidRPr="0020612A" w:rsidRDefault="001F45D3" w:rsidP="00AF3F4F">
            <w:pPr>
              <w:pStyle w:val="TAH"/>
            </w:pPr>
            <w:r w:rsidRPr="0020612A">
              <w:t>NR</w:t>
            </w:r>
            <w:r w:rsidRPr="0020612A">
              <w:rPr>
                <w:vertAlign w:val="subscript"/>
              </w:rPr>
              <w:t xml:space="preserve">ACLR </w:t>
            </w:r>
            <w:r w:rsidRPr="0020612A">
              <w:t>for band n259</w:t>
            </w:r>
          </w:p>
        </w:tc>
        <w:tc>
          <w:tcPr>
            <w:tcW w:w="1196" w:type="dxa"/>
            <w:tcBorders>
              <w:top w:val="single" w:sz="4" w:space="0" w:color="auto"/>
              <w:bottom w:val="single" w:sz="4" w:space="0" w:color="auto"/>
            </w:tcBorders>
            <w:tcPrChange w:id="208" w:author="Anritsu" w:date="2024-02-02T14:36:00Z">
              <w:tcPr>
                <w:tcW w:w="1196" w:type="dxa"/>
                <w:tcBorders>
                  <w:top w:val="single" w:sz="4" w:space="0" w:color="auto"/>
                </w:tcBorders>
              </w:tcPr>
            </w:tcPrChange>
          </w:tcPr>
          <w:p w14:paraId="11816939" w14:textId="45FC6155" w:rsidR="001F45D3" w:rsidRPr="0020612A" w:rsidRDefault="001F45D3" w:rsidP="00AF3F4F">
            <w:pPr>
              <w:pStyle w:val="TAC"/>
              <w:rPr>
                <w:rFonts w:cs="Arial"/>
              </w:rPr>
            </w:pPr>
            <w:del w:id="209" w:author="Anritsu" w:date="2024-02-02T14:36:00Z">
              <w:r w:rsidRPr="0020612A" w:rsidDel="00DC7C2F">
                <w:rPr>
                  <w:rFonts w:cs="Arial"/>
                  <w:lang w:eastAsia="ja-JP"/>
                </w:rPr>
                <w:delText>1-15</w:delText>
              </w:r>
            </w:del>
            <w:ins w:id="210" w:author="Anritsu" w:date="2024-02-02T14:36:00Z">
              <w:r w:rsidR="00DC7C2F">
                <w:rPr>
                  <w:rFonts w:cs="Arial"/>
                  <w:lang w:eastAsia="ja-JP"/>
                </w:rPr>
                <w:t>1-2, 4-5</w:t>
              </w:r>
            </w:ins>
          </w:p>
        </w:tc>
        <w:tc>
          <w:tcPr>
            <w:tcW w:w="1196" w:type="dxa"/>
            <w:tcBorders>
              <w:top w:val="single" w:sz="4" w:space="0" w:color="auto"/>
              <w:bottom w:val="single" w:sz="4" w:space="0" w:color="auto"/>
            </w:tcBorders>
            <w:vAlign w:val="center"/>
            <w:tcPrChange w:id="211" w:author="Anritsu" w:date="2024-02-02T14:36:00Z">
              <w:tcPr>
                <w:tcW w:w="1196" w:type="dxa"/>
                <w:tcBorders>
                  <w:top w:val="single" w:sz="4" w:space="0" w:color="auto"/>
                </w:tcBorders>
                <w:vAlign w:val="center"/>
              </w:tcPr>
            </w:tcPrChange>
          </w:tcPr>
          <w:p w14:paraId="2CAE7504" w14:textId="5936E76B" w:rsidR="001F45D3" w:rsidRPr="0020612A" w:rsidRDefault="001F45D3" w:rsidP="00AF3F4F">
            <w:pPr>
              <w:pStyle w:val="TAC"/>
            </w:pPr>
            <w:del w:id="212" w:author="Anritsu" w:date="2024-02-02T14:37:00Z">
              <w:r w:rsidRPr="0020612A" w:rsidDel="00DC7C2F">
                <w:rPr>
                  <w:lang w:eastAsia="ja-JP"/>
                </w:rPr>
                <w:delText>TBD</w:delText>
              </w:r>
            </w:del>
            <w:ins w:id="213" w:author="Anritsu" w:date="2024-02-02T14:37:00Z">
              <w:r w:rsidR="00DC7C2F">
                <w:rPr>
                  <w:lang w:eastAsia="ja-JP"/>
                </w:rPr>
                <w:t>5.61</w:t>
              </w:r>
            </w:ins>
          </w:p>
        </w:tc>
        <w:tc>
          <w:tcPr>
            <w:tcW w:w="1132" w:type="dxa"/>
            <w:tcBorders>
              <w:top w:val="single" w:sz="4" w:space="0" w:color="auto"/>
              <w:bottom w:val="single" w:sz="4" w:space="0" w:color="auto"/>
            </w:tcBorders>
            <w:vAlign w:val="center"/>
            <w:tcPrChange w:id="214" w:author="Anritsu" w:date="2024-02-02T14:36:00Z">
              <w:tcPr>
                <w:tcW w:w="1132" w:type="dxa"/>
                <w:tcBorders>
                  <w:top w:val="single" w:sz="4" w:space="0" w:color="auto"/>
                </w:tcBorders>
                <w:vAlign w:val="center"/>
              </w:tcPr>
            </w:tcPrChange>
          </w:tcPr>
          <w:p w14:paraId="3BCBF4F8" w14:textId="68A93DC5" w:rsidR="001F45D3" w:rsidRPr="0020612A" w:rsidRDefault="001F45D3" w:rsidP="00AF3F4F">
            <w:pPr>
              <w:pStyle w:val="TAC"/>
            </w:pPr>
            <w:del w:id="215" w:author="Anritsu" w:date="2024-02-02T14:37:00Z">
              <w:r w:rsidRPr="0020612A" w:rsidDel="00DC7C2F">
                <w:rPr>
                  <w:lang w:eastAsia="ja-JP"/>
                </w:rPr>
                <w:delText>TBD</w:delText>
              </w:r>
            </w:del>
            <w:ins w:id="216" w:author="Anritsu" w:date="2024-02-02T14:37:00Z">
              <w:r w:rsidR="00DC7C2F">
                <w:rPr>
                  <w:lang w:eastAsia="ja-JP"/>
                </w:rPr>
                <w:t>5.91</w:t>
              </w:r>
            </w:ins>
          </w:p>
        </w:tc>
        <w:tc>
          <w:tcPr>
            <w:tcW w:w="1338" w:type="dxa"/>
            <w:tcBorders>
              <w:top w:val="single" w:sz="4" w:space="0" w:color="auto"/>
              <w:bottom w:val="single" w:sz="4" w:space="0" w:color="auto"/>
            </w:tcBorders>
            <w:vAlign w:val="center"/>
            <w:tcPrChange w:id="217" w:author="Anritsu" w:date="2024-02-02T14:36:00Z">
              <w:tcPr>
                <w:tcW w:w="1338" w:type="dxa"/>
                <w:tcBorders>
                  <w:top w:val="single" w:sz="4" w:space="0" w:color="auto"/>
                </w:tcBorders>
                <w:vAlign w:val="center"/>
              </w:tcPr>
            </w:tcPrChange>
          </w:tcPr>
          <w:p w14:paraId="1A8191C2" w14:textId="70B5CB81" w:rsidR="001F45D3" w:rsidRPr="0020612A" w:rsidRDefault="001F45D3" w:rsidP="00AF3F4F">
            <w:pPr>
              <w:pStyle w:val="TAC"/>
            </w:pPr>
            <w:del w:id="218" w:author="Anritsu" w:date="2024-02-02T14:38:00Z">
              <w:r w:rsidRPr="0020612A" w:rsidDel="00DC7C2F">
                <w:rPr>
                  <w:lang w:eastAsia="ja-JP"/>
                </w:rPr>
                <w:delText>TBD</w:delText>
              </w:r>
            </w:del>
            <w:ins w:id="219" w:author="Anritsu" w:date="2024-02-02T14:38:00Z">
              <w:r w:rsidR="00DC7C2F">
                <w:rPr>
                  <w:lang w:eastAsia="ja-JP"/>
                </w:rPr>
                <w:t>-</w:t>
              </w:r>
            </w:ins>
          </w:p>
        </w:tc>
        <w:tc>
          <w:tcPr>
            <w:tcW w:w="1374" w:type="dxa"/>
            <w:tcBorders>
              <w:top w:val="single" w:sz="4" w:space="0" w:color="auto"/>
              <w:bottom w:val="single" w:sz="4" w:space="0" w:color="auto"/>
            </w:tcBorders>
            <w:vAlign w:val="center"/>
            <w:tcPrChange w:id="220" w:author="Anritsu" w:date="2024-02-02T14:36:00Z">
              <w:tcPr>
                <w:tcW w:w="1374" w:type="dxa"/>
                <w:tcBorders>
                  <w:top w:val="single" w:sz="4" w:space="0" w:color="auto"/>
                </w:tcBorders>
                <w:vAlign w:val="center"/>
              </w:tcPr>
            </w:tcPrChange>
          </w:tcPr>
          <w:p w14:paraId="77C173C6" w14:textId="0F38F1FA" w:rsidR="001F45D3" w:rsidRPr="0020612A" w:rsidRDefault="001F45D3" w:rsidP="00AF3F4F">
            <w:pPr>
              <w:pStyle w:val="TAC"/>
            </w:pPr>
            <w:del w:id="221" w:author="Anritsu" w:date="2024-02-02T14:38:00Z">
              <w:r w:rsidRPr="0020612A" w:rsidDel="00DC7C2F">
                <w:rPr>
                  <w:lang w:eastAsia="ja-JP"/>
                </w:rPr>
                <w:delText>TBD</w:delText>
              </w:r>
            </w:del>
            <w:ins w:id="222" w:author="Anritsu" w:date="2024-02-02T14:38:00Z">
              <w:r w:rsidR="00DC7C2F">
                <w:rPr>
                  <w:lang w:eastAsia="ja-JP"/>
                </w:rPr>
                <w:t>-</w:t>
              </w:r>
            </w:ins>
          </w:p>
        </w:tc>
      </w:tr>
      <w:tr w:rsidR="00DC7C2F" w:rsidRPr="0020612A" w14:paraId="5F7E4804" w14:textId="77777777" w:rsidTr="00DC7C2F">
        <w:trPr>
          <w:trHeight w:val="20"/>
          <w:jc w:val="center"/>
          <w:ins w:id="223" w:author="Anritsu" w:date="2024-02-02T14:36:00Z"/>
        </w:trPr>
        <w:tc>
          <w:tcPr>
            <w:tcW w:w="2392" w:type="dxa"/>
            <w:tcBorders>
              <w:top w:val="nil"/>
              <w:bottom w:val="nil"/>
            </w:tcBorders>
            <w:vAlign w:val="center"/>
          </w:tcPr>
          <w:p w14:paraId="7FFCDD89" w14:textId="77777777" w:rsidR="00DC7C2F" w:rsidRPr="0020612A" w:rsidRDefault="00DC7C2F" w:rsidP="00AF3F4F">
            <w:pPr>
              <w:pStyle w:val="TAH"/>
              <w:rPr>
                <w:ins w:id="224" w:author="Anritsu" w:date="2024-02-02T14:36:00Z"/>
              </w:rPr>
            </w:pPr>
          </w:p>
        </w:tc>
        <w:tc>
          <w:tcPr>
            <w:tcW w:w="1196" w:type="dxa"/>
            <w:tcBorders>
              <w:top w:val="single" w:sz="4" w:space="0" w:color="auto"/>
              <w:bottom w:val="single" w:sz="4" w:space="0" w:color="auto"/>
            </w:tcBorders>
          </w:tcPr>
          <w:p w14:paraId="22CBE009" w14:textId="6DE2FCE6" w:rsidR="00DC7C2F" w:rsidRPr="0020612A" w:rsidRDefault="00DC7C2F" w:rsidP="00AF3F4F">
            <w:pPr>
              <w:pStyle w:val="TAC"/>
              <w:rPr>
                <w:ins w:id="225" w:author="Anritsu" w:date="2024-02-02T14:36:00Z"/>
                <w:rFonts w:cs="Arial"/>
                <w:lang w:eastAsia="ja-JP"/>
              </w:rPr>
            </w:pPr>
            <w:ins w:id="226" w:author="Anritsu" w:date="2024-02-02T14:37:00Z">
              <w:r>
                <w:rPr>
                  <w:rFonts w:cs="Arial" w:hint="eastAsia"/>
                  <w:lang w:eastAsia="ja-JP"/>
                </w:rPr>
                <w:t>3</w:t>
              </w:r>
              <w:r>
                <w:rPr>
                  <w:rFonts w:cs="Arial"/>
                  <w:lang w:eastAsia="ja-JP"/>
                </w:rPr>
                <w:t>,6</w:t>
              </w:r>
            </w:ins>
          </w:p>
        </w:tc>
        <w:tc>
          <w:tcPr>
            <w:tcW w:w="1196" w:type="dxa"/>
            <w:tcBorders>
              <w:top w:val="single" w:sz="4" w:space="0" w:color="auto"/>
              <w:bottom w:val="single" w:sz="4" w:space="0" w:color="auto"/>
            </w:tcBorders>
            <w:vAlign w:val="center"/>
          </w:tcPr>
          <w:p w14:paraId="025E7823" w14:textId="1E495CBA" w:rsidR="00DC7C2F" w:rsidRPr="0020612A" w:rsidRDefault="00DC7C2F" w:rsidP="00AF3F4F">
            <w:pPr>
              <w:pStyle w:val="TAC"/>
              <w:rPr>
                <w:ins w:id="227" w:author="Anritsu" w:date="2024-02-02T14:36:00Z"/>
                <w:lang w:eastAsia="ja-JP"/>
              </w:rPr>
            </w:pPr>
            <w:ins w:id="228" w:author="Anritsu" w:date="2024-02-02T14:37:00Z">
              <w:r>
                <w:rPr>
                  <w:rFonts w:hint="eastAsia"/>
                  <w:lang w:eastAsia="ja-JP"/>
                </w:rPr>
                <w:t>5</w:t>
              </w:r>
              <w:r>
                <w:rPr>
                  <w:lang w:eastAsia="ja-JP"/>
                </w:rPr>
                <w:t>.55</w:t>
              </w:r>
            </w:ins>
          </w:p>
        </w:tc>
        <w:tc>
          <w:tcPr>
            <w:tcW w:w="1132" w:type="dxa"/>
            <w:tcBorders>
              <w:top w:val="single" w:sz="4" w:space="0" w:color="auto"/>
              <w:bottom w:val="single" w:sz="4" w:space="0" w:color="auto"/>
            </w:tcBorders>
            <w:vAlign w:val="center"/>
          </w:tcPr>
          <w:p w14:paraId="7D339966" w14:textId="3C99B7A0" w:rsidR="00DC7C2F" w:rsidRPr="0020612A" w:rsidRDefault="00DC7C2F" w:rsidP="00AF3F4F">
            <w:pPr>
              <w:pStyle w:val="TAC"/>
              <w:rPr>
                <w:ins w:id="229" w:author="Anritsu" w:date="2024-02-02T14:36:00Z"/>
                <w:lang w:eastAsia="ja-JP"/>
              </w:rPr>
            </w:pPr>
            <w:ins w:id="230" w:author="Anritsu" w:date="2024-02-02T14:38:00Z">
              <w:r>
                <w:rPr>
                  <w:rFonts w:hint="eastAsia"/>
                  <w:lang w:eastAsia="ja-JP"/>
                </w:rPr>
                <w:t>5</w:t>
              </w:r>
              <w:r>
                <w:rPr>
                  <w:lang w:eastAsia="ja-JP"/>
                </w:rPr>
                <w:t>.79</w:t>
              </w:r>
            </w:ins>
          </w:p>
        </w:tc>
        <w:tc>
          <w:tcPr>
            <w:tcW w:w="1338" w:type="dxa"/>
            <w:tcBorders>
              <w:top w:val="single" w:sz="4" w:space="0" w:color="auto"/>
              <w:bottom w:val="single" w:sz="4" w:space="0" w:color="auto"/>
            </w:tcBorders>
            <w:vAlign w:val="center"/>
          </w:tcPr>
          <w:p w14:paraId="3F90D139" w14:textId="510991F9" w:rsidR="00DC7C2F" w:rsidRPr="0020612A" w:rsidRDefault="00DC7C2F" w:rsidP="00AF3F4F">
            <w:pPr>
              <w:pStyle w:val="TAC"/>
              <w:rPr>
                <w:ins w:id="231" w:author="Anritsu" w:date="2024-02-02T14:36:00Z"/>
                <w:lang w:eastAsia="ja-JP"/>
              </w:rPr>
            </w:pPr>
            <w:ins w:id="232" w:author="Anritsu" w:date="2024-02-02T14:38:00Z">
              <w:r>
                <w:rPr>
                  <w:rFonts w:hint="eastAsia"/>
                  <w:lang w:eastAsia="ja-JP"/>
                </w:rPr>
                <w:t>6</w:t>
              </w:r>
              <w:r>
                <w:rPr>
                  <w:lang w:eastAsia="ja-JP"/>
                </w:rPr>
                <w:t>.23</w:t>
              </w:r>
            </w:ins>
          </w:p>
        </w:tc>
        <w:tc>
          <w:tcPr>
            <w:tcW w:w="1374" w:type="dxa"/>
            <w:tcBorders>
              <w:top w:val="single" w:sz="4" w:space="0" w:color="auto"/>
              <w:bottom w:val="single" w:sz="4" w:space="0" w:color="auto"/>
            </w:tcBorders>
            <w:vAlign w:val="center"/>
          </w:tcPr>
          <w:p w14:paraId="31B74928" w14:textId="6DE62D31" w:rsidR="00DC7C2F" w:rsidRPr="0020612A" w:rsidRDefault="00DC7C2F" w:rsidP="00AF3F4F">
            <w:pPr>
              <w:pStyle w:val="TAC"/>
              <w:rPr>
                <w:ins w:id="233" w:author="Anritsu" w:date="2024-02-02T14:36:00Z"/>
                <w:lang w:eastAsia="ja-JP"/>
              </w:rPr>
            </w:pPr>
            <w:ins w:id="234" w:author="Anritsu" w:date="2024-02-02T14:38:00Z">
              <w:r>
                <w:rPr>
                  <w:rFonts w:hint="eastAsia"/>
                  <w:lang w:eastAsia="ja-JP"/>
                </w:rPr>
                <w:t>-</w:t>
              </w:r>
            </w:ins>
          </w:p>
        </w:tc>
      </w:tr>
      <w:tr w:rsidR="00DC7C2F" w:rsidRPr="0020612A" w14:paraId="5061A630" w14:textId="77777777" w:rsidTr="00DC7C2F">
        <w:trPr>
          <w:trHeight w:val="20"/>
          <w:jc w:val="center"/>
          <w:ins w:id="235" w:author="Anritsu" w:date="2024-02-02T14:36:00Z"/>
        </w:trPr>
        <w:tc>
          <w:tcPr>
            <w:tcW w:w="2392" w:type="dxa"/>
            <w:tcBorders>
              <w:top w:val="nil"/>
              <w:bottom w:val="nil"/>
            </w:tcBorders>
            <w:vAlign w:val="center"/>
          </w:tcPr>
          <w:p w14:paraId="2802FC7B" w14:textId="77777777" w:rsidR="00DC7C2F" w:rsidRPr="0020612A" w:rsidRDefault="00DC7C2F" w:rsidP="00AF3F4F">
            <w:pPr>
              <w:pStyle w:val="TAH"/>
              <w:rPr>
                <w:ins w:id="236" w:author="Anritsu" w:date="2024-02-02T14:36:00Z"/>
              </w:rPr>
            </w:pPr>
          </w:p>
        </w:tc>
        <w:tc>
          <w:tcPr>
            <w:tcW w:w="1196" w:type="dxa"/>
            <w:tcBorders>
              <w:top w:val="single" w:sz="4" w:space="0" w:color="auto"/>
              <w:bottom w:val="single" w:sz="4" w:space="0" w:color="auto"/>
            </w:tcBorders>
          </w:tcPr>
          <w:p w14:paraId="159CC936" w14:textId="7F1FA829" w:rsidR="00DC7C2F" w:rsidRPr="0020612A" w:rsidRDefault="00DC7C2F" w:rsidP="00AF3F4F">
            <w:pPr>
              <w:pStyle w:val="TAC"/>
              <w:rPr>
                <w:ins w:id="237" w:author="Anritsu" w:date="2024-02-02T14:36:00Z"/>
                <w:rFonts w:cs="Arial"/>
                <w:lang w:eastAsia="ja-JP"/>
              </w:rPr>
            </w:pPr>
            <w:ins w:id="238" w:author="Anritsu" w:date="2024-02-02T14:37:00Z">
              <w:r>
                <w:rPr>
                  <w:rFonts w:cs="Arial" w:hint="eastAsia"/>
                  <w:lang w:eastAsia="ja-JP"/>
                </w:rPr>
                <w:t>7</w:t>
              </w:r>
              <w:r>
                <w:rPr>
                  <w:rFonts w:cs="Arial"/>
                  <w:lang w:eastAsia="ja-JP"/>
                </w:rPr>
                <w:t>-9</w:t>
              </w:r>
            </w:ins>
          </w:p>
        </w:tc>
        <w:tc>
          <w:tcPr>
            <w:tcW w:w="1196" w:type="dxa"/>
            <w:tcBorders>
              <w:top w:val="single" w:sz="4" w:space="0" w:color="auto"/>
              <w:bottom w:val="single" w:sz="4" w:space="0" w:color="auto"/>
            </w:tcBorders>
            <w:vAlign w:val="center"/>
          </w:tcPr>
          <w:p w14:paraId="3ADFDDE1" w14:textId="296499E0" w:rsidR="00DC7C2F" w:rsidRPr="0020612A" w:rsidRDefault="00DC7C2F" w:rsidP="00AF3F4F">
            <w:pPr>
              <w:pStyle w:val="TAC"/>
              <w:rPr>
                <w:ins w:id="239" w:author="Anritsu" w:date="2024-02-02T14:36:00Z"/>
                <w:lang w:eastAsia="ja-JP"/>
              </w:rPr>
            </w:pPr>
            <w:ins w:id="240" w:author="Anritsu" w:date="2024-02-02T14:37:00Z">
              <w:r>
                <w:rPr>
                  <w:rFonts w:hint="eastAsia"/>
                  <w:lang w:eastAsia="ja-JP"/>
                </w:rPr>
                <w:t>5</w:t>
              </w:r>
              <w:r>
                <w:rPr>
                  <w:lang w:eastAsia="ja-JP"/>
                </w:rPr>
                <w:t>.79</w:t>
              </w:r>
            </w:ins>
          </w:p>
        </w:tc>
        <w:tc>
          <w:tcPr>
            <w:tcW w:w="1132" w:type="dxa"/>
            <w:tcBorders>
              <w:top w:val="single" w:sz="4" w:space="0" w:color="auto"/>
              <w:bottom w:val="single" w:sz="4" w:space="0" w:color="auto"/>
            </w:tcBorders>
            <w:vAlign w:val="center"/>
          </w:tcPr>
          <w:p w14:paraId="394FE298" w14:textId="5A2CB86D" w:rsidR="00DC7C2F" w:rsidRPr="0020612A" w:rsidRDefault="00DC7C2F" w:rsidP="00AF3F4F">
            <w:pPr>
              <w:pStyle w:val="TAC"/>
              <w:rPr>
                <w:ins w:id="241" w:author="Anritsu" w:date="2024-02-02T14:36:00Z"/>
                <w:lang w:eastAsia="ja-JP"/>
              </w:rPr>
            </w:pPr>
            <w:ins w:id="242" w:author="Anritsu" w:date="2024-02-02T14:38:00Z">
              <w:r>
                <w:rPr>
                  <w:rFonts w:hint="eastAsia"/>
                  <w:lang w:eastAsia="ja-JP"/>
                </w:rPr>
                <w:t>6</w:t>
              </w:r>
              <w:r>
                <w:rPr>
                  <w:lang w:eastAsia="ja-JP"/>
                </w:rPr>
                <w:t>.23</w:t>
              </w:r>
            </w:ins>
          </w:p>
        </w:tc>
        <w:tc>
          <w:tcPr>
            <w:tcW w:w="1338" w:type="dxa"/>
            <w:tcBorders>
              <w:top w:val="single" w:sz="4" w:space="0" w:color="auto"/>
              <w:bottom w:val="single" w:sz="4" w:space="0" w:color="auto"/>
            </w:tcBorders>
            <w:vAlign w:val="center"/>
          </w:tcPr>
          <w:p w14:paraId="48B4C399" w14:textId="361FAF77" w:rsidR="00DC7C2F" w:rsidRPr="0020612A" w:rsidRDefault="00DC7C2F" w:rsidP="00AF3F4F">
            <w:pPr>
              <w:pStyle w:val="TAC"/>
              <w:rPr>
                <w:ins w:id="243" w:author="Anritsu" w:date="2024-02-02T14:36:00Z"/>
                <w:lang w:eastAsia="ja-JP"/>
              </w:rPr>
            </w:pPr>
            <w:ins w:id="244" w:author="Anritsu" w:date="2024-02-02T14:38:00Z">
              <w:r>
                <w:rPr>
                  <w:rFonts w:hint="eastAsia"/>
                  <w:lang w:eastAsia="ja-JP"/>
                </w:rPr>
                <w:t>-</w:t>
              </w:r>
            </w:ins>
          </w:p>
        </w:tc>
        <w:tc>
          <w:tcPr>
            <w:tcW w:w="1374" w:type="dxa"/>
            <w:tcBorders>
              <w:top w:val="single" w:sz="4" w:space="0" w:color="auto"/>
              <w:bottom w:val="single" w:sz="4" w:space="0" w:color="auto"/>
            </w:tcBorders>
            <w:vAlign w:val="center"/>
          </w:tcPr>
          <w:p w14:paraId="59C0B160" w14:textId="73DAB38F" w:rsidR="00DC7C2F" w:rsidRPr="0020612A" w:rsidRDefault="00DC7C2F" w:rsidP="00AF3F4F">
            <w:pPr>
              <w:pStyle w:val="TAC"/>
              <w:rPr>
                <w:ins w:id="245" w:author="Anritsu" w:date="2024-02-02T14:36:00Z"/>
                <w:lang w:eastAsia="ja-JP"/>
              </w:rPr>
            </w:pPr>
            <w:ins w:id="246" w:author="Anritsu" w:date="2024-02-02T14:38:00Z">
              <w:r>
                <w:rPr>
                  <w:rFonts w:hint="eastAsia"/>
                  <w:lang w:eastAsia="ja-JP"/>
                </w:rPr>
                <w:t>-</w:t>
              </w:r>
            </w:ins>
          </w:p>
        </w:tc>
      </w:tr>
      <w:tr w:rsidR="00DC7C2F" w:rsidRPr="0020612A" w14:paraId="2DDFCAD2" w14:textId="77777777" w:rsidTr="00DC7C2F">
        <w:trPr>
          <w:trHeight w:val="20"/>
          <w:jc w:val="center"/>
          <w:ins w:id="247" w:author="Anritsu" w:date="2024-02-02T14:36:00Z"/>
        </w:trPr>
        <w:tc>
          <w:tcPr>
            <w:tcW w:w="2392" w:type="dxa"/>
            <w:tcBorders>
              <w:top w:val="nil"/>
              <w:bottom w:val="nil"/>
            </w:tcBorders>
            <w:vAlign w:val="center"/>
          </w:tcPr>
          <w:p w14:paraId="2BF40CEF" w14:textId="77777777" w:rsidR="00DC7C2F" w:rsidRPr="0020612A" w:rsidRDefault="00DC7C2F" w:rsidP="00AF3F4F">
            <w:pPr>
              <w:pStyle w:val="TAH"/>
              <w:rPr>
                <w:ins w:id="248" w:author="Anritsu" w:date="2024-02-02T14:36:00Z"/>
              </w:rPr>
            </w:pPr>
          </w:p>
        </w:tc>
        <w:tc>
          <w:tcPr>
            <w:tcW w:w="1196" w:type="dxa"/>
            <w:tcBorders>
              <w:top w:val="single" w:sz="4" w:space="0" w:color="auto"/>
              <w:bottom w:val="single" w:sz="4" w:space="0" w:color="auto"/>
            </w:tcBorders>
          </w:tcPr>
          <w:p w14:paraId="4CA0EB17" w14:textId="7FFB72D9" w:rsidR="00DC7C2F" w:rsidRPr="0020612A" w:rsidRDefault="00DC7C2F" w:rsidP="00AF3F4F">
            <w:pPr>
              <w:pStyle w:val="TAC"/>
              <w:rPr>
                <w:ins w:id="249" w:author="Anritsu" w:date="2024-02-02T14:36:00Z"/>
                <w:rFonts w:cs="Arial"/>
                <w:lang w:eastAsia="ja-JP"/>
              </w:rPr>
            </w:pPr>
            <w:ins w:id="250" w:author="Anritsu" w:date="2024-02-02T14:37:00Z">
              <w:r>
                <w:rPr>
                  <w:rFonts w:cs="Arial" w:hint="eastAsia"/>
                  <w:lang w:eastAsia="ja-JP"/>
                </w:rPr>
                <w:t>1</w:t>
              </w:r>
              <w:r>
                <w:rPr>
                  <w:rFonts w:cs="Arial"/>
                  <w:lang w:eastAsia="ja-JP"/>
                </w:rPr>
                <w:t>0-12</w:t>
              </w:r>
            </w:ins>
          </w:p>
        </w:tc>
        <w:tc>
          <w:tcPr>
            <w:tcW w:w="1196" w:type="dxa"/>
            <w:tcBorders>
              <w:top w:val="single" w:sz="4" w:space="0" w:color="auto"/>
              <w:bottom w:val="single" w:sz="4" w:space="0" w:color="auto"/>
            </w:tcBorders>
            <w:vAlign w:val="center"/>
          </w:tcPr>
          <w:p w14:paraId="5467A905" w14:textId="1D7DBC4A" w:rsidR="00DC7C2F" w:rsidRPr="0020612A" w:rsidRDefault="00DC7C2F" w:rsidP="00AF3F4F">
            <w:pPr>
              <w:pStyle w:val="TAC"/>
              <w:rPr>
                <w:ins w:id="251" w:author="Anritsu" w:date="2024-02-02T14:36:00Z"/>
                <w:lang w:eastAsia="ja-JP"/>
              </w:rPr>
            </w:pPr>
            <w:ins w:id="252" w:author="Anritsu" w:date="2024-02-02T14:37:00Z">
              <w:r>
                <w:rPr>
                  <w:rFonts w:hint="eastAsia"/>
                  <w:lang w:eastAsia="ja-JP"/>
                </w:rPr>
                <w:t>-</w:t>
              </w:r>
            </w:ins>
          </w:p>
        </w:tc>
        <w:tc>
          <w:tcPr>
            <w:tcW w:w="1132" w:type="dxa"/>
            <w:tcBorders>
              <w:top w:val="single" w:sz="4" w:space="0" w:color="auto"/>
              <w:bottom w:val="single" w:sz="4" w:space="0" w:color="auto"/>
            </w:tcBorders>
            <w:vAlign w:val="center"/>
          </w:tcPr>
          <w:p w14:paraId="27CC1297" w14:textId="4A580DF6" w:rsidR="00DC7C2F" w:rsidRPr="0020612A" w:rsidRDefault="00DC7C2F" w:rsidP="00AF3F4F">
            <w:pPr>
              <w:pStyle w:val="TAC"/>
              <w:rPr>
                <w:ins w:id="253" w:author="Anritsu" w:date="2024-02-02T14:36:00Z"/>
                <w:lang w:eastAsia="ja-JP"/>
              </w:rPr>
            </w:pPr>
            <w:ins w:id="254" w:author="Anritsu" w:date="2024-02-02T14:38:00Z">
              <w:r>
                <w:rPr>
                  <w:rFonts w:hint="eastAsia"/>
                  <w:lang w:eastAsia="ja-JP"/>
                </w:rPr>
                <w:t>-</w:t>
              </w:r>
            </w:ins>
          </w:p>
        </w:tc>
        <w:tc>
          <w:tcPr>
            <w:tcW w:w="1338" w:type="dxa"/>
            <w:tcBorders>
              <w:top w:val="single" w:sz="4" w:space="0" w:color="auto"/>
              <w:bottom w:val="single" w:sz="4" w:space="0" w:color="auto"/>
            </w:tcBorders>
            <w:vAlign w:val="center"/>
          </w:tcPr>
          <w:p w14:paraId="5AF1E24D" w14:textId="1C22BF37" w:rsidR="00DC7C2F" w:rsidRPr="0020612A" w:rsidRDefault="00DC7C2F" w:rsidP="00AF3F4F">
            <w:pPr>
              <w:pStyle w:val="TAC"/>
              <w:rPr>
                <w:ins w:id="255" w:author="Anritsu" w:date="2024-02-02T14:36:00Z"/>
                <w:lang w:eastAsia="ja-JP"/>
              </w:rPr>
            </w:pPr>
            <w:ins w:id="256" w:author="Anritsu" w:date="2024-02-02T14:38:00Z">
              <w:r>
                <w:rPr>
                  <w:rFonts w:hint="eastAsia"/>
                  <w:lang w:eastAsia="ja-JP"/>
                </w:rPr>
                <w:t>-</w:t>
              </w:r>
            </w:ins>
          </w:p>
        </w:tc>
        <w:tc>
          <w:tcPr>
            <w:tcW w:w="1374" w:type="dxa"/>
            <w:tcBorders>
              <w:top w:val="single" w:sz="4" w:space="0" w:color="auto"/>
              <w:bottom w:val="single" w:sz="4" w:space="0" w:color="auto"/>
            </w:tcBorders>
            <w:vAlign w:val="center"/>
          </w:tcPr>
          <w:p w14:paraId="0C838DB3" w14:textId="51BDAC91" w:rsidR="00DC7C2F" w:rsidRPr="0020612A" w:rsidRDefault="00DC7C2F" w:rsidP="00AF3F4F">
            <w:pPr>
              <w:pStyle w:val="TAC"/>
              <w:rPr>
                <w:ins w:id="257" w:author="Anritsu" w:date="2024-02-02T14:36:00Z"/>
                <w:lang w:eastAsia="ja-JP"/>
              </w:rPr>
            </w:pPr>
            <w:ins w:id="258" w:author="Anritsu" w:date="2024-02-02T14:38:00Z">
              <w:r>
                <w:rPr>
                  <w:rFonts w:hint="eastAsia"/>
                  <w:lang w:eastAsia="ja-JP"/>
                </w:rPr>
                <w:t>-</w:t>
              </w:r>
            </w:ins>
          </w:p>
        </w:tc>
      </w:tr>
      <w:tr w:rsidR="00DC7C2F" w:rsidRPr="0020612A" w14:paraId="01B45035" w14:textId="77777777" w:rsidTr="00DC7C2F">
        <w:trPr>
          <w:trHeight w:val="20"/>
          <w:jc w:val="center"/>
          <w:ins w:id="259" w:author="Anritsu" w:date="2024-02-02T14:36:00Z"/>
        </w:trPr>
        <w:tc>
          <w:tcPr>
            <w:tcW w:w="2392" w:type="dxa"/>
            <w:tcBorders>
              <w:top w:val="nil"/>
            </w:tcBorders>
            <w:vAlign w:val="center"/>
          </w:tcPr>
          <w:p w14:paraId="3D2C397A" w14:textId="77777777" w:rsidR="00DC7C2F" w:rsidRPr="0020612A" w:rsidRDefault="00DC7C2F" w:rsidP="00AF3F4F">
            <w:pPr>
              <w:pStyle w:val="TAH"/>
              <w:rPr>
                <w:ins w:id="260" w:author="Anritsu" w:date="2024-02-02T14:36:00Z"/>
              </w:rPr>
            </w:pPr>
          </w:p>
        </w:tc>
        <w:tc>
          <w:tcPr>
            <w:tcW w:w="1196" w:type="dxa"/>
            <w:tcBorders>
              <w:top w:val="single" w:sz="4" w:space="0" w:color="auto"/>
            </w:tcBorders>
          </w:tcPr>
          <w:p w14:paraId="64A5DFC6" w14:textId="51108A26" w:rsidR="00DC7C2F" w:rsidRPr="0020612A" w:rsidRDefault="00DC7C2F" w:rsidP="00AF3F4F">
            <w:pPr>
              <w:pStyle w:val="TAC"/>
              <w:rPr>
                <w:ins w:id="261" w:author="Anritsu" w:date="2024-02-02T14:36:00Z"/>
                <w:rFonts w:cs="Arial"/>
                <w:lang w:eastAsia="ja-JP"/>
              </w:rPr>
            </w:pPr>
            <w:ins w:id="262" w:author="Anritsu" w:date="2024-02-02T14:37:00Z">
              <w:r>
                <w:rPr>
                  <w:rFonts w:cs="Arial" w:hint="eastAsia"/>
                  <w:lang w:eastAsia="ja-JP"/>
                </w:rPr>
                <w:t>1</w:t>
              </w:r>
              <w:r>
                <w:rPr>
                  <w:rFonts w:cs="Arial"/>
                  <w:lang w:eastAsia="ja-JP"/>
                </w:rPr>
                <w:t>3-15</w:t>
              </w:r>
            </w:ins>
          </w:p>
        </w:tc>
        <w:tc>
          <w:tcPr>
            <w:tcW w:w="1196" w:type="dxa"/>
            <w:tcBorders>
              <w:top w:val="single" w:sz="4" w:space="0" w:color="auto"/>
            </w:tcBorders>
            <w:vAlign w:val="center"/>
          </w:tcPr>
          <w:p w14:paraId="4A86A2B2" w14:textId="71CCEE8E" w:rsidR="00DC7C2F" w:rsidRPr="0020612A" w:rsidRDefault="00DC7C2F" w:rsidP="00AF3F4F">
            <w:pPr>
              <w:pStyle w:val="TAC"/>
              <w:rPr>
                <w:ins w:id="263" w:author="Anritsu" w:date="2024-02-02T14:36:00Z"/>
                <w:lang w:eastAsia="ja-JP"/>
              </w:rPr>
            </w:pPr>
            <w:ins w:id="264" w:author="Anritsu" w:date="2024-02-02T14:37:00Z">
              <w:r>
                <w:rPr>
                  <w:rFonts w:hint="eastAsia"/>
                  <w:lang w:eastAsia="ja-JP"/>
                </w:rPr>
                <w:t>5</w:t>
              </w:r>
              <w:r>
                <w:rPr>
                  <w:lang w:eastAsia="ja-JP"/>
                </w:rPr>
                <w:t>.85</w:t>
              </w:r>
            </w:ins>
          </w:p>
        </w:tc>
        <w:tc>
          <w:tcPr>
            <w:tcW w:w="1132" w:type="dxa"/>
            <w:tcBorders>
              <w:top w:val="single" w:sz="4" w:space="0" w:color="auto"/>
            </w:tcBorders>
            <w:vAlign w:val="center"/>
          </w:tcPr>
          <w:p w14:paraId="2A1C527E" w14:textId="650ED97E" w:rsidR="00DC7C2F" w:rsidRPr="0020612A" w:rsidRDefault="00DC7C2F" w:rsidP="00AF3F4F">
            <w:pPr>
              <w:pStyle w:val="TAC"/>
              <w:rPr>
                <w:ins w:id="265" w:author="Anritsu" w:date="2024-02-02T14:36:00Z"/>
                <w:lang w:eastAsia="ja-JP"/>
              </w:rPr>
            </w:pPr>
            <w:ins w:id="266" w:author="Anritsu" w:date="2024-02-02T14:38:00Z">
              <w:r>
                <w:rPr>
                  <w:rFonts w:hint="eastAsia"/>
                  <w:lang w:eastAsia="ja-JP"/>
                </w:rPr>
                <w:t>-</w:t>
              </w:r>
            </w:ins>
          </w:p>
        </w:tc>
        <w:tc>
          <w:tcPr>
            <w:tcW w:w="1338" w:type="dxa"/>
            <w:tcBorders>
              <w:top w:val="single" w:sz="4" w:space="0" w:color="auto"/>
            </w:tcBorders>
            <w:vAlign w:val="center"/>
          </w:tcPr>
          <w:p w14:paraId="1B957EB9" w14:textId="036C5ED4" w:rsidR="00DC7C2F" w:rsidRPr="0020612A" w:rsidRDefault="00DC7C2F" w:rsidP="00AF3F4F">
            <w:pPr>
              <w:pStyle w:val="TAC"/>
              <w:rPr>
                <w:ins w:id="267" w:author="Anritsu" w:date="2024-02-02T14:36:00Z"/>
                <w:lang w:eastAsia="ja-JP"/>
              </w:rPr>
            </w:pPr>
            <w:ins w:id="268" w:author="Anritsu" w:date="2024-02-02T14:38:00Z">
              <w:r>
                <w:rPr>
                  <w:rFonts w:hint="eastAsia"/>
                  <w:lang w:eastAsia="ja-JP"/>
                </w:rPr>
                <w:t>-</w:t>
              </w:r>
            </w:ins>
          </w:p>
        </w:tc>
        <w:tc>
          <w:tcPr>
            <w:tcW w:w="1374" w:type="dxa"/>
            <w:tcBorders>
              <w:top w:val="single" w:sz="4" w:space="0" w:color="auto"/>
            </w:tcBorders>
            <w:vAlign w:val="center"/>
          </w:tcPr>
          <w:p w14:paraId="512B359B" w14:textId="3F2BFA80" w:rsidR="00DC7C2F" w:rsidRPr="0020612A" w:rsidRDefault="00DC7C2F" w:rsidP="00AF3F4F">
            <w:pPr>
              <w:pStyle w:val="TAC"/>
              <w:rPr>
                <w:ins w:id="269" w:author="Anritsu" w:date="2024-02-02T14:36:00Z"/>
                <w:lang w:eastAsia="ja-JP"/>
              </w:rPr>
            </w:pPr>
            <w:ins w:id="270" w:author="Anritsu" w:date="2024-02-02T14:38:00Z">
              <w:r>
                <w:rPr>
                  <w:rFonts w:hint="eastAsia"/>
                  <w:lang w:eastAsia="ja-JP"/>
                </w:rPr>
                <w:t>-</w:t>
              </w:r>
            </w:ins>
          </w:p>
        </w:tc>
      </w:tr>
    </w:tbl>
    <w:p w14:paraId="73A87F52" w14:textId="77777777" w:rsidR="001F45D3" w:rsidRPr="0020612A" w:rsidRDefault="001F45D3" w:rsidP="001F45D3"/>
    <w:p w14:paraId="22296C78" w14:textId="77777777" w:rsidR="001F45D3" w:rsidRPr="0020612A" w:rsidRDefault="001F45D3" w:rsidP="001F45D3">
      <w:pPr>
        <w:pStyle w:val="TH"/>
      </w:pPr>
      <w:bookmarkStart w:id="271" w:name="_CRTable6_5_2_3_51b"/>
      <w:r w:rsidRPr="0020612A">
        <w:lastRenderedPageBreak/>
        <w:t xml:space="preserve">Table </w:t>
      </w:r>
      <w:bookmarkEnd w:id="271"/>
      <w:r w:rsidRPr="0020612A">
        <w:t>6.5.2.3.5-1b: Relaxation due to testability limit (Adjacent channel leakage ratio)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
      <w:tr w:rsidR="001F45D3" w:rsidRPr="0020612A" w14:paraId="6F5A987B" w14:textId="77777777" w:rsidTr="00AF3F4F">
        <w:trPr>
          <w:trHeight w:val="20"/>
          <w:jc w:val="center"/>
        </w:trPr>
        <w:tc>
          <w:tcPr>
            <w:tcW w:w="2392" w:type="dxa"/>
            <w:vMerge w:val="restart"/>
          </w:tcPr>
          <w:p w14:paraId="2A32FEDA" w14:textId="77777777" w:rsidR="001F45D3" w:rsidRPr="0020612A" w:rsidRDefault="001F45D3" w:rsidP="00AF3F4F">
            <w:pPr>
              <w:pStyle w:val="TAH"/>
              <w:rPr>
                <w:rFonts w:cs="Arial"/>
              </w:rPr>
            </w:pPr>
          </w:p>
        </w:tc>
        <w:tc>
          <w:tcPr>
            <w:tcW w:w="1196" w:type="dxa"/>
          </w:tcPr>
          <w:p w14:paraId="0167C113" w14:textId="77777777" w:rsidR="001F45D3" w:rsidRPr="0020612A" w:rsidRDefault="001F45D3" w:rsidP="00AF3F4F">
            <w:pPr>
              <w:pStyle w:val="TAH"/>
              <w:rPr>
                <w:rFonts w:cs="Arial"/>
              </w:rPr>
            </w:pPr>
          </w:p>
        </w:tc>
        <w:tc>
          <w:tcPr>
            <w:tcW w:w="5040" w:type="dxa"/>
            <w:gridSpan w:val="4"/>
          </w:tcPr>
          <w:p w14:paraId="04669B25" w14:textId="77777777" w:rsidR="001F45D3" w:rsidRPr="0020612A" w:rsidRDefault="001F45D3" w:rsidP="00AF3F4F">
            <w:pPr>
              <w:pStyle w:val="TAH"/>
              <w:rPr>
                <w:rFonts w:cs="Arial"/>
              </w:rPr>
            </w:pPr>
            <w:r w:rsidRPr="0020612A">
              <w:rPr>
                <w:rFonts w:cs="Arial"/>
              </w:rPr>
              <w:t>Channel bandwidth / NR</w:t>
            </w:r>
            <w:r w:rsidRPr="0020612A">
              <w:rPr>
                <w:rFonts w:cs="Arial"/>
                <w:vertAlign w:val="subscript"/>
              </w:rPr>
              <w:t xml:space="preserve">ACLR </w:t>
            </w:r>
            <w:r w:rsidRPr="0020612A">
              <w:rPr>
                <w:rFonts w:cs="Arial"/>
              </w:rPr>
              <w:t>/ Measurement bandwidth</w:t>
            </w:r>
          </w:p>
        </w:tc>
      </w:tr>
      <w:tr w:rsidR="001F45D3" w:rsidRPr="0020612A" w14:paraId="6EEF9FB0" w14:textId="77777777" w:rsidTr="00AF3F4F">
        <w:trPr>
          <w:trHeight w:val="20"/>
          <w:jc w:val="center"/>
        </w:trPr>
        <w:tc>
          <w:tcPr>
            <w:tcW w:w="2392" w:type="dxa"/>
            <w:vMerge/>
            <w:tcBorders>
              <w:bottom w:val="single" w:sz="4" w:space="0" w:color="auto"/>
            </w:tcBorders>
          </w:tcPr>
          <w:p w14:paraId="01989B4F" w14:textId="77777777" w:rsidR="001F45D3" w:rsidRPr="0020612A" w:rsidRDefault="001F45D3" w:rsidP="00AF3F4F">
            <w:pPr>
              <w:pStyle w:val="TAH"/>
              <w:rPr>
                <w:rFonts w:cs="Arial"/>
              </w:rPr>
            </w:pPr>
          </w:p>
        </w:tc>
        <w:tc>
          <w:tcPr>
            <w:tcW w:w="1196" w:type="dxa"/>
          </w:tcPr>
          <w:p w14:paraId="568ADA39" w14:textId="77777777" w:rsidR="001F45D3" w:rsidRPr="0020612A" w:rsidRDefault="001F45D3" w:rsidP="00AF3F4F">
            <w:pPr>
              <w:pStyle w:val="TAH"/>
              <w:rPr>
                <w:rFonts w:cs="Arial"/>
              </w:rPr>
            </w:pPr>
            <w:r w:rsidRPr="0020612A">
              <w:rPr>
                <w:rFonts w:cs="Arial"/>
              </w:rPr>
              <w:t>Test ID</w:t>
            </w:r>
          </w:p>
        </w:tc>
        <w:tc>
          <w:tcPr>
            <w:tcW w:w="1196" w:type="dxa"/>
          </w:tcPr>
          <w:p w14:paraId="27E2A336" w14:textId="77777777" w:rsidR="001F45D3" w:rsidRPr="0020612A" w:rsidRDefault="001F45D3" w:rsidP="00AF3F4F">
            <w:pPr>
              <w:pStyle w:val="TAH"/>
              <w:rPr>
                <w:rFonts w:cs="Arial"/>
              </w:rPr>
            </w:pPr>
            <w:r w:rsidRPr="0020612A">
              <w:rPr>
                <w:rFonts w:cs="Arial"/>
              </w:rPr>
              <w:t>50</w:t>
            </w:r>
          </w:p>
          <w:p w14:paraId="3C9C2024" w14:textId="77777777" w:rsidR="001F45D3" w:rsidRPr="0020612A" w:rsidRDefault="001F45D3" w:rsidP="00AF3F4F">
            <w:pPr>
              <w:pStyle w:val="TAH"/>
              <w:rPr>
                <w:rFonts w:cs="Arial"/>
              </w:rPr>
            </w:pPr>
            <w:r w:rsidRPr="0020612A">
              <w:rPr>
                <w:rFonts w:cs="Arial"/>
              </w:rPr>
              <w:t>MHz</w:t>
            </w:r>
          </w:p>
        </w:tc>
        <w:tc>
          <w:tcPr>
            <w:tcW w:w="1132" w:type="dxa"/>
          </w:tcPr>
          <w:p w14:paraId="4C89D088" w14:textId="77777777" w:rsidR="001F45D3" w:rsidRPr="0020612A" w:rsidRDefault="001F45D3" w:rsidP="00AF3F4F">
            <w:pPr>
              <w:pStyle w:val="TAH"/>
              <w:rPr>
                <w:rFonts w:cs="Arial"/>
              </w:rPr>
            </w:pPr>
            <w:r w:rsidRPr="0020612A">
              <w:rPr>
                <w:rFonts w:cs="Arial"/>
              </w:rPr>
              <w:t>100</w:t>
            </w:r>
          </w:p>
          <w:p w14:paraId="5E11C7DF" w14:textId="77777777" w:rsidR="001F45D3" w:rsidRPr="0020612A" w:rsidRDefault="001F45D3" w:rsidP="00AF3F4F">
            <w:pPr>
              <w:pStyle w:val="TAH"/>
              <w:rPr>
                <w:rFonts w:cs="Arial"/>
              </w:rPr>
            </w:pPr>
            <w:r w:rsidRPr="0020612A">
              <w:rPr>
                <w:rFonts w:cs="Arial"/>
              </w:rPr>
              <w:t>MHz</w:t>
            </w:r>
          </w:p>
        </w:tc>
        <w:tc>
          <w:tcPr>
            <w:tcW w:w="1338" w:type="dxa"/>
          </w:tcPr>
          <w:p w14:paraId="6B2DA760" w14:textId="77777777" w:rsidR="001F45D3" w:rsidRPr="0020612A" w:rsidRDefault="001F45D3" w:rsidP="00AF3F4F">
            <w:pPr>
              <w:pStyle w:val="TAH"/>
              <w:rPr>
                <w:rFonts w:cs="Arial"/>
              </w:rPr>
            </w:pPr>
            <w:r w:rsidRPr="0020612A">
              <w:rPr>
                <w:rFonts w:cs="Arial"/>
              </w:rPr>
              <w:t>200</w:t>
            </w:r>
          </w:p>
          <w:p w14:paraId="517B0742" w14:textId="77777777" w:rsidR="001F45D3" w:rsidRPr="0020612A" w:rsidRDefault="001F45D3" w:rsidP="00AF3F4F">
            <w:pPr>
              <w:pStyle w:val="TAH"/>
              <w:rPr>
                <w:rFonts w:cs="Arial"/>
              </w:rPr>
            </w:pPr>
            <w:r w:rsidRPr="0020612A">
              <w:rPr>
                <w:rFonts w:cs="Arial"/>
              </w:rPr>
              <w:t>MHz</w:t>
            </w:r>
          </w:p>
        </w:tc>
        <w:tc>
          <w:tcPr>
            <w:tcW w:w="1374" w:type="dxa"/>
          </w:tcPr>
          <w:p w14:paraId="77D252B4" w14:textId="77777777" w:rsidR="001F45D3" w:rsidRPr="0020612A" w:rsidRDefault="001F45D3" w:rsidP="00AF3F4F">
            <w:pPr>
              <w:pStyle w:val="TAH"/>
              <w:rPr>
                <w:rFonts w:cs="Arial"/>
              </w:rPr>
            </w:pPr>
            <w:r w:rsidRPr="0020612A">
              <w:rPr>
                <w:rFonts w:cs="Arial"/>
              </w:rPr>
              <w:t>400</w:t>
            </w:r>
          </w:p>
          <w:p w14:paraId="5ABBBA86" w14:textId="77777777" w:rsidR="001F45D3" w:rsidRPr="0020612A" w:rsidRDefault="001F45D3" w:rsidP="00AF3F4F">
            <w:pPr>
              <w:pStyle w:val="TAH"/>
              <w:rPr>
                <w:rFonts w:cs="Arial"/>
              </w:rPr>
            </w:pPr>
            <w:r w:rsidRPr="0020612A">
              <w:rPr>
                <w:rFonts w:cs="Arial"/>
              </w:rPr>
              <w:t>MHz</w:t>
            </w:r>
          </w:p>
        </w:tc>
      </w:tr>
      <w:tr w:rsidR="001F45D3" w:rsidRPr="0020612A" w14:paraId="7FF73073" w14:textId="77777777" w:rsidTr="00AF3F4F">
        <w:trPr>
          <w:trHeight w:val="20"/>
          <w:jc w:val="center"/>
        </w:trPr>
        <w:tc>
          <w:tcPr>
            <w:tcW w:w="2392" w:type="dxa"/>
            <w:tcBorders>
              <w:bottom w:val="nil"/>
            </w:tcBorders>
            <w:vAlign w:val="center"/>
          </w:tcPr>
          <w:p w14:paraId="79CE0A2F" w14:textId="77777777" w:rsidR="001F45D3" w:rsidRPr="0020612A" w:rsidRDefault="001F45D3" w:rsidP="00AF3F4F">
            <w:pPr>
              <w:pStyle w:val="TAH"/>
            </w:pPr>
            <w:r w:rsidRPr="0020612A">
              <w:t>NR</w:t>
            </w:r>
            <w:r w:rsidRPr="0020612A">
              <w:rPr>
                <w:vertAlign w:val="subscript"/>
              </w:rPr>
              <w:t xml:space="preserve">ACLR </w:t>
            </w:r>
            <w:r w:rsidRPr="0020612A">
              <w:t>for band n257, n258, n261</w:t>
            </w:r>
          </w:p>
        </w:tc>
        <w:tc>
          <w:tcPr>
            <w:tcW w:w="1196" w:type="dxa"/>
          </w:tcPr>
          <w:p w14:paraId="7069B8F6" w14:textId="77777777" w:rsidR="001F45D3" w:rsidRPr="0020612A" w:rsidRDefault="001F45D3" w:rsidP="00AF3F4F">
            <w:pPr>
              <w:pStyle w:val="TAC"/>
              <w:rPr>
                <w:rFonts w:cs="Arial"/>
              </w:rPr>
            </w:pPr>
            <w:r w:rsidRPr="0020612A">
              <w:rPr>
                <w:rFonts w:cs="Arial"/>
              </w:rPr>
              <w:t>1-6</w:t>
            </w:r>
          </w:p>
        </w:tc>
        <w:tc>
          <w:tcPr>
            <w:tcW w:w="1196" w:type="dxa"/>
            <w:vAlign w:val="center"/>
          </w:tcPr>
          <w:p w14:paraId="22E9BA5E" w14:textId="77777777" w:rsidR="001F45D3" w:rsidRPr="0020612A" w:rsidRDefault="001F45D3" w:rsidP="00AF3F4F">
            <w:pPr>
              <w:pStyle w:val="TAC"/>
              <w:rPr>
                <w:rFonts w:cs="Arial"/>
              </w:rPr>
            </w:pPr>
            <w:r w:rsidRPr="0020612A">
              <w:rPr>
                <w:rFonts w:cs="Arial"/>
              </w:rPr>
              <w:t>0</w:t>
            </w:r>
          </w:p>
        </w:tc>
        <w:tc>
          <w:tcPr>
            <w:tcW w:w="1132" w:type="dxa"/>
            <w:vAlign w:val="center"/>
          </w:tcPr>
          <w:p w14:paraId="7B9F6B81" w14:textId="77777777" w:rsidR="001F45D3" w:rsidRPr="0020612A" w:rsidRDefault="001F45D3" w:rsidP="00AF3F4F">
            <w:pPr>
              <w:pStyle w:val="TAC"/>
              <w:rPr>
                <w:rFonts w:cs="Arial"/>
              </w:rPr>
            </w:pPr>
            <w:r w:rsidRPr="0020612A">
              <w:rPr>
                <w:rFonts w:cs="Arial"/>
              </w:rPr>
              <w:t>0</w:t>
            </w:r>
          </w:p>
        </w:tc>
        <w:tc>
          <w:tcPr>
            <w:tcW w:w="1338" w:type="dxa"/>
            <w:vAlign w:val="center"/>
          </w:tcPr>
          <w:p w14:paraId="2DEC3F62" w14:textId="77777777" w:rsidR="001F45D3" w:rsidRPr="0020612A" w:rsidRDefault="001F45D3" w:rsidP="00AF3F4F">
            <w:pPr>
              <w:pStyle w:val="TAC"/>
              <w:rPr>
                <w:rFonts w:cs="Arial"/>
              </w:rPr>
            </w:pPr>
            <w:r w:rsidRPr="0020612A">
              <w:rPr>
                <w:rFonts w:cs="Arial"/>
              </w:rPr>
              <w:t>0</w:t>
            </w:r>
          </w:p>
        </w:tc>
        <w:tc>
          <w:tcPr>
            <w:tcW w:w="1374" w:type="dxa"/>
            <w:vAlign w:val="center"/>
          </w:tcPr>
          <w:p w14:paraId="5B484E78" w14:textId="77777777" w:rsidR="001F45D3" w:rsidRPr="0020612A" w:rsidRDefault="001F45D3" w:rsidP="00AF3F4F">
            <w:pPr>
              <w:pStyle w:val="TAC"/>
              <w:rPr>
                <w:rFonts w:cs="Arial"/>
              </w:rPr>
            </w:pPr>
            <w:r w:rsidRPr="0020612A">
              <w:rPr>
                <w:rFonts w:cs="Arial"/>
              </w:rPr>
              <w:t>0</w:t>
            </w:r>
          </w:p>
        </w:tc>
      </w:tr>
      <w:tr w:rsidR="001F45D3" w:rsidRPr="0020612A" w14:paraId="0B9E8345" w14:textId="77777777" w:rsidTr="00AF3F4F">
        <w:trPr>
          <w:trHeight w:val="20"/>
          <w:jc w:val="center"/>
        </w:trPr>
        <w:tc>
          <w:tcPr>
            <w:tcW w:w="2392" w:type="dxa"/>
            <w:tcBorders>
              <w:top w:val="nil"/>
              <w:bottom w:val="nil"/>
            </w:tcBorders>
            <w:vAlign w:val="center"/>
          </w:tcPr>
          <w:p w14:paraId="490AAA55" w14:textId="77777777" w:rsidR="001F45D3" w:rsidRPr="0020612A" w:rsidRDefault="001F45D3" w:rsidP="00AF3F4F">
            <w:pPr>
              <w:pStyle w:val="TAH"/>
            </w:pPr>
          </w:p>
        </w:tc>
        <w:tc>
          <w:tcPr>
            <w:tcW w:w="1196" w:type="dxa"/>
          </w:tcPr>
          <w:p w14:paraId="393550C7" w14:textId="77777777" w:rsidR="001F45D3" w:rsidRPr="0020612A" w:rsidRDefault="001F45D3" w:rsidP="00AF3F4F">
            <w:pPr>
              <w:pStyle w:val="TAC"/>
              <w:rPr>
                <w:rFonts w:cs="Arial"/>
              </w:rPr>
            </w:pPr>
            <w:r w:rsidRPr="0020612A">
              <w:rPr>
                <w:rFonts w:cs="Arial"/>
              </w:rPr>
              <w:t>7</w:t>
            </w:r>
          </w:p>
        </w:tc>
        <w:tc>
          <w:tcPr>
            <w:tcW w:w="1196" w:type="dxa"/>
            <w:vAlign w:val="center"/>
          </w:tcPr>
          <w:p w14:paraId="4D68AA39" w14:textId="77777777" w:rsidR="001F45D3" w:rsidRPr="0020612A" w:rsidRDefault="001F45D3" w:rsidP="00AF3F4F">
            <w:pPr>
              <w:pStyle w:val="TAC"/>
              <w:rPr>
                <w:rFonts w:cs="Arial"/>
              </w:rPr>
            </w:pPr>
            <w:r w:rsidRPr="0020612A">
              <w:rPr>
                <w:rFonts w:cs="Arial"/>
              </w:rPr>
              <w:t>0</w:t>
            </w:r>
          </w:p>
        </w:tc>
        <w:tc>
          <w:tcPr>
            <w:tcW w:w="1132" w:type="dxa"/>
            <w:vAlign w:val="center"/>
          </w:tcPr>
          <w:p w14:paraId="435734EF" w14:textId="77777777" w:rsidR="001F45D3" w:rsidRPr="0020612A" w:rsidRDefault="001F45D3" w:rsidP="00AF3F4F">
            <w:pPr>
              <w:pStyle w:val="TAC"/>
              <w:rPr>
                <w:rFonts w:cs="Arial"/>
              </w:rPr>
            </w:pPr>
            <w:r w:rsidRPr="0020612A">
              <w:rPr>
                <w:rFonts w:cs="Arial"/>
              </w:rPr>
              <w:t>0</w:t>
            </w:r>
          </w:p>
        </w:tc>
        <w:tc>
          <w:tcPr>
            <w:tcW w:w="1338" w:type="dxa"/>
            <w:vAlign w:val="center"/>
          </w:tcPr>
          <w:p w14:paraId="039681B4" w14:textId="77777777" w:rsidR="001F45D3" w:rsidRPr="0020612A" w:rsidRDefault="001F45D3" w:rsidP="00AF3F4F">
            <w:pPr>
              <w:pStyle w:val="TAC"/>
              <w:rPr>
                <w:rFonts w:cs="Arial"/>
              </w:rPr>
            </w:pPr>
            <w:r w:rsidRPr="0020612A">
              <w:rPr>
                <w:rFonts w:cs="Arial"/>
              </w:rPr>
              <w:t>0</w:t>
            </w:r>
          </w:p>
        </w:tc>
        <w:tc>
          <w:tcPr>
            <w:tcW w:w="1374" w:type="dxa"/>
            <w:vAlign w:val="center"/>
          </w:tcPr>
          <w:p w14:paraId="3FFA97CE" w14:textId="77777777" w:rsidR="001F45D3" w:rsidRPr="0020612A" w:rsidRDefault="001F45D3" w:rsidP="00AF3F4F">
            <w:pPr>
              <w:pStyle w:val="TAC"/>
              <w:rPr>
                <w:rFonts w:cs="Arial"/>
              </w:rPr>
            </w:pPr>
            <w:r w:rsidRPr="0020612A">
              <w:rPr>
                <w:rFonts w:cs="Arial"/>
              </w:rPr>
              <w:t>2.5</w:t>
            </w:r>
          </w:p>
        </w:tc>
      </w:tr>
      <w:tr w:rsidR="001F45D3" w:rsidRPr="0020612A" w14:paraId="129BBF97" w14:textId="77777777" w:rsidTr="00AF3F4F">
        <w:trPr>
          <w:trHeight w:val="20"/>
          <w:jc w:val="center"/>
        </w:trPr>
        <w:tc>
          <w:tcPr>
            <w:tcW w:w="2392" w:type="dxa"/>
            <w:tcBorders>
              <w:top w:val="nil"/>
              <w:bottom w:val="nil"/>
            </w:tcBorders>
            <w:vAlign w:val="center"/>
          </w:tcPr>
          <w:p w14:paraId="5B1EA1D7" w14:textId="77777777" w:rsidR="001F45D3" w:rsidRPr="0020612A" w:rsidRDefault="001F45D3" w:rsidP="00AF3F4F">
            <w:pPr>
              <w:pStyle w:val="TAH"/>
            </w:pPr>
          </w:p>
        </w:tc>
        <w:tc>
          <w:tcPr>
            <w:tcW w:w="1196" w:type="dxa"/>
          </w:tcPr>
          <w:p w14:paraId="4133A2A7" w14:textId="77777777" w:rsidR="001F45D3" w:rsidRPr="0020612A" w:rsidRDefault="001F45D3" w:rsidP="00AF3F4F">
            <w:pPr>
              <w:pStyle w:val="TAC"/>
              <w:rPr>
                <w:rFonts w:cs="Arial"/>
              </w:rPr>
            </w:pPr>
            <w:r w:rsidRPr="0020612A">
              <w:rPr>
                <w:rFonts w:cs="Arial"/>
              </w:rPr>
              <w:t>8</w:t>
            </w:r>
          </w:p>
        </w:tc>
        <w:tc>
          <w:tcPr>
            <w:tcW w:w="1196" w:type="dxa"/>
            <w:vAlign w:val="center"/>
          </w:tcPr>
          <w:p w14:paraId="74F3A992" w14:textId="77777777" w:rsidR="001F45D3" w:rsidRPr="0020612A" w:rsidRDefault="001F45D3" w:rsidP="00AF3F4F">
            <w:pPr>
              <w:pStyle w:val="TAC"/>
              <w:rPr>
                <w:rFonts w:cs="Arial"/>
              </w:rPr>
            </w:pPr>
            <w:r w:rsidRPr="0020612A">
              <w:rPr>
                <w:rFonts w:cs="Arial"/>
              </w:rPr>
              <w:t>0</w:t>
            </w:r>
          </w:p>
        </w:tc>
        <w:tc>
          <w:tcPr>
            <w:tcW w:w="1132" w:type="dxa"/>
            <w:vAlign w:val="center"/>
          </w:tcPr>
          <w:p w14:paraId="42BD3C20" w14:textId="77777777" w:rsidR="001F45D3" w:rsidRPr="0020612A" w:rsidRDefault="001F45D3" w:rsidP="00AF3F4F">
            <w:pPr>
              <w:pStyle w:val="TAC"/>
              <w:rPr>
                <w:rFonts w:cs="Arial"/>
              </w:rPr>
            </w:pPr>
            <w:r w:rsidRPr="0020612A">
              <w:rPr>
                <w:rFonts w:cs="Arial"/>
              </w:rPr>
              <w:t>0</w:t>
            </w:r>
          </w:p>
        </w:tc>
        <w:tc>
          <w:tcPr>
            <w:tcW w:w="1338" w:type="dxa"/>
            <w:vAlign w:val="center"/>
          </w:tcPr>
          <w:p w14:paraId="70B87BA7" w14:textId="77777777" w:rsidR="001F45D3" w:rsidRPr="0020612A" w:rsidRDefault="001F45D3" w:rsidP="00AF3F4F">
            <w:pPr>
              <w:pStyle w:val="TAC"/>
              <w:rPr>
                <w:rFonts w:cs="Arial"/>
              </w:rPr>
            </w:pPr>
            <w:r w:rsidRPr="0020612A">
              <w:rPr>
                <w:rFonts w:cs="Arial"/>
              </w:rPr>
              <w:t>0</w:t>
            </w:r>
          </w:p>
        </w:tc>
        <w:tc>
          <w:tcPr>
            <w:tcW w:w="1374" w:type="dxa"/>
            <w:vAlign w:val="center"/>
          </w:tcPr>
          <w:p w14:paraId="706CA250" w14:textId="77777777" w:rsidR="001F45D3" w:rsidRPr="0020612A" w:rsidRDefault="001F45D3" w:rsidP="00AF3F4F">
            <w:pPr>
              <w:pStyle w:val="TAC"/>
              <w:rPr>
                <w:rFonts w:cs="Arial"/>
              </w:rPr>
            </w:pPr>
            <w:r w:rsidRPr="0020612A">
              <w:rPr>
                <w:rFonts w:cs="Arial"/>
              </w:rPr>
              <w:t>2.5</w:t>
            </w:r>
          </w:p>
        </w:tc>
      </w:tr>
      <w:tr w:rsidR="001F45D3" w:rsidRPr="0020612A" w14:paraId="3BB0A0F5" w14:textId="77777777" w:rsidTr="00AF3F4F">
        <w:trPr>
          <w:trHeight w:val="20"/>
          <w:jc w:val="center"/>
        </w:trPr>
        <w:tc>
          <w:tcPr>
            <w:tcW w:w="2392" w:type="dxa"/>
            <w:tcBorders>
              <w:top w:val="nil"/>
              <w:bottom w:val="nil"/>
            </w:tcBorders>
            <w:vAlign w:val="center"/>
          </w:tcPr>
          <w:p w14:paraId="7C11C650" w14:textId="77777777" w:rsidR="001F45D3" w:rsidRPr="0020612A" w:rsidRDefault="001F45D3" w:rsidP="00AF3F4F">
            <w:pPr>
              <w:pStyle w:val="TAH"/>
            </w:pPr>
          </w:p>
        </w:tc>
        <w:tc>
          <w:tcPr>
            <w:tcW w:w="1196" w:type="dxa"/>
          </w:tcPr>
          <w:p w14:paraId="50F1EFAF" w14:textId="77777777" w:rsidR="001F45D3" w:rsidRPr="0020612A" w:rsidRDefault="001F45D3" w:rsidP="00AF3F4F">
            <w:pPr>
              <w:pStyle w:val="TAC"/>
              <w:rPr>
                <w:rFonts w:cs="Arial"/>
              </w:rPr>
            </w:pPr>
            <w:r w:rsidRPr="0020612A">
              <w:rPr>
                <w:rFonts w:cs="Arial"/>
              </w:rPr>
              <w:t>9</w:t>
            </w:r>
          </w:p>
        </w:tc>
        <w:tc>
          <w:tcPr>
            <w:tcW w:w="1196" w:type="dxa"/>
            <w:vAlign w:val="center"/>
          </w:tcPr>
          <w:p w14:paraId="6C84F9E4" w14:textId="77777777" w:rsidR="001F45D3" w:rsidRPr="0020612A" w:rsidRDefault="001F45D3" w:rsidP="00AF3F4F">
            <w:pPr>
              <w:pStyle w:val="TAC"/>
              <w:rPr>
                <w:rFonts w:cs="Arial"/>
              </w:rPr>
            </w:pPr>
            <w:r w:rsidRPr="0020612A">
              <w:rPr>
                <w:rFonts w:cs="Arial"/>
              </w:rPr>
              <w:t>0</w:t>
            </w:r>
          </w:p>
        </w:tc>
        <w:tc>
          <w:tcPr>
            <w:tcW w:w="1132" w:type="dxa"/>
            <w:vAlign w:val="center"/>
          </w:tcPr>
          <w:p w14:paraId="4473A08E" w14:textId="77777777" w:rsidR="001F45D3" w:rsidRPr="0020612A" w:rsidRDefault="001F45D3" w:rsidP="00AF3F4F">
            <w:pPr>
              <w:pStyle w:val="TAC"/>
              <w:rPr>
                <w:rFonts w:cs="Arial"/>
              </w:rPr>
            </w:pPr>
            <w:r w:rsidRPr="0020612A">
              <w:rPr>
                <w:rFonts w:cs="Arial"/>
              </w:rPr>
              <w:t>0</w:t>
            </w:r>
          </w:p>
        </w:tc>
        <w:tc>
          <w:tcPr>
            <w:tcW w:w="1338" w:type="dxa"/>
            <w:vAlign w:val="center"/>
          </w:tcPr>
          <w:p w14:paraId="22E343D3" w14:textId="77777777" w:rsidR="001F45D3" w:rsidRPr="0020612A" w:rsidRDefault="001F45D3" w:rsidP="00AF3F4F">
            <w:pPr>
              <w:pStyle w:val="TAC"/>
              <w:rPr>
                <w:rFonts w:cs="Arial"/>
              </w:rPr>
            </w:pPr>
            <w:r w:rsidRPr="0020612A">
              <w:rPr>
                <w:rFonts w:cs="Arial"/>
              </w:rPr>
              <w:t>0</w:t>
            </w:r>
          </w:p>
        </w:tc>
        <w:tc>
          <w:tcPr>
            <w:tcW w:w="1374" w:type="dxa"/>
            <w:vAlign w:val="center"/>
          </w:tcPr>
          <w:p w14:paraId="03ADC023" w14:textId="77777777" w:rsidR="001F45D3" w:rsidRPr="0020612A" w:rsidRDefault="001F45D3" w:rsidP="00AF3F4F">
            <w:pPr>
              <w:pStyle w:val="TAC"/>
              <w:rPr>
                <w:rFonts w:cs="Arial"/>
              </w:rPr>
            </w:pPr>
            <w:r w:rsidRPr="0020612A">
              <w:rPr>
                <w:rFonts w:cs="Arial"/>
              </w:rPr>
              <w:t>2.5</w:t>
            </w:r>
          </w:p>
        </w:tc>
      </w:tr>
      <w:tr w:rsidR="001F45D3" w:rsidRPr="0020612A" w14:paraId="3FA70C90" w14:textId="77777777" w:rsidTr="00AF3F4F">
        <w:trPr>
          <w:trHeight w:val="20"/>
          <w:jc w:val="center"/>
        </w:trPr>
        <w:tc>
          <w:tcPr>
            <w:tcW w:w="2392" w:type="dxa"/>
            <w:tcBorders>
              <w:top w:val="nil"/>
              <w:bottom w:val="nil"/>
            </w:tcBorders>
            <w:vAlign w:val="center"/>
          </w:tcPr>
          <w:p w14:paraId="021BB139" w14:textId="77777777" w:rsidR="001F45D3" w:rsidRPr="0020612A" w:rsidRDefault="001F45D3" w:rsidP="00AF3F4F">
            <w:pPr>
              <w:pStyle w:val="TAH"/>
            </w:pPr>
          </w:p>
        </w:tc>
        <w:tc>
          <w:tcPr>
            <w:tcW w:w="1196" w:type="dxa"/>
          </w:tcPr>
          <w:p w14:paraId="7B6A7F7E" w14:textId="77777777" w:rsidR="001F45D3" w:rsidRPr="0020612A" w:rsidRDefault="001F45D3" w:rsidP="00AF3F4F">
            <w:pPr>
              <w:pStyle w:val="TAC"/>
              <w:rPr>
                <w:rFonts w:cs="Arial"/>
              </w:rPr>
            </w:pPr>
            <w:r w:rsidRPr="0020612A">
              <w:rPr>
                <w:rFonts w:cs="Arial"/>
              </w:rPr>
              <w:t>10</w:t>
            </w:r>
          </w:p>
        </w:tc>
        <w:tc>
          <w:tcPr>
            <w:tcW w:w="1196" w:type="dxa"/>
            <w:vAlign w:val="center"/>
          </w:tcPr>
          <w:p w14:paraId="3FA9EFEC" w14:textId="77777777" w:rsidR="001F45D3" w:rsidRPr="0020612A" w:rsidRDefault="001F45D3" w:rsidP="00AF3F4F">
            <w:pPr>
              <w:pStyle w:val="TAC"/>
              <w:rPr>
                <w:rFonts w:cs="Arial"/>
              </w:rPr>
            </w:pPr>
            <w:r w:rsidRPr="0020612A">
              <w:rPr>
                <w:rFonts w:cs="Arial"/>
              </w:rPr>
              <w:t>0</w:t>
            </w:r>
          </w:p>
        </w:tc>
        <w:tc>
          <w:tcPr>
            <w:tcW w:w="1132" w:type="dxa"/>
            <w:vAlign w:val="center"/>
          </w:tcPr>
          <w:p w14:paraId="756617E8" w14:textId="77777777" w:rsidR="001F45D3" w:rsidRPr="0020612A" w:rsidRDefault="001F45D3" w:rsidP="00AF3F4F">
            <w:pPr>
              <w:pStyle w:val="TAC"/>
              <w:rPr>
                <w:rFonts w:cs="Arial"/>
              </w:rPr>
            </w:pPr>
            <w:r w:rsidRPr="0020612A">
              <w:rPr>
                <w:rFonts w:cs="Arial"/>
              </w:rPr>
              <w:t>0</w:t>
            </w:r>
          </w:p>
        </w:tc>
        <w:tc>
          <w:tcPr>
            <w:tcW w:w="1338" w:type="dxa"/>
            <w:vAlign w:val="center"/>
          </w:tcPr>
          <w:p w14:paraId="68B0240D" w14:textId="77777777" w:rsidR="001F45D3" w:rsidRPr="0020612A" w:rsidRDefault="001F45D3" w:rsidP="00AF3F4F">
            <w:pPr>
              <w:pStyle w:val="TAC"/>
              <w:rPr>
                <w:rFonts w:cs="Arial"/>
              </w:rPr>
            </w:pPr>
            <w:r w:rsidRPr="0020612A">
              <w:rPr>
                <w:rFonts w:cs="Arial"/>
              </w:rPr>
              <w:t>1.5</w:t>
            </w:r>
          </w:p>
        </w:tc>
        <w:tc>
          <w:tcPr>
            <w:tcW w:w="1374" w:type="dxa"/>
            <w:vAlign w:val="center"/>
          </w:tcPr>
          <w:p w14:paraId="486401D4" w14:textId="77777777" w:rsidR="001F45D3" w:rsidRPr="0020612A" w:rsidRDefault="001F45D3" w:rsidP="00AF3F4F">
            <w:pPr>
              <w:pStyle w:val="TAC"/>
              <w:rPr>
                <w:rFonts w:cs="Arial"/>
              </w:rPr>
            </w:pPr>
            <w:r w:rsidRPr="0020612A">
              <w:rPr>
                <w:rFonts w:cs="Arial"/>
              </w:rPr>
              <w:t>5.5</w:t>
            </w:r>
          </w:p>
        </w:tc>
      </w:tr>
      <w:tr w:rsidR="001F45D3" w:rsidRPr="0020612A" w14:paraId="7D85ED17" w14:textId="77777777" w:rsidTr="00AF3F4F">
        <w:trPr>
          <w:trHeight w:val="20"/>
          <w:jc w:val="center"/>
        </w:trPr>
        <w:tc>
          <w:tcPr>
            <w:tcW w:w="2392" w:type="dxa"/>
            <w:tcBorders>
              <w:top w:val="nil"/>
              <w:bottom w:val="nil"/>
            </w:tcBorders>
            <w:vAlign w:val="center"/>
          </w:tcPr>
          <w:p w14:paraId="0699D565" w14:textId="77777777" w:rsidR="001F45D3" w:rsidRPr="0020612A" w:rsidRDefault="001F45D3" w:rsidP="00AF3F4F">
            <w:pPr>
              <w:pStyle w:val="TAH"/>
            </w:pPr>
          </w:p>
        </w:tc>
        <w:tc>
          <w:tcPr>
            <w:tcW w:w="1196" w:type="dxa"/>
          </w:tcPr>
          <w:p w14:paraId="569C3871" w14:textId="77777777" w:rsidR="001F45D3" w:rsidRPr="0020612A" w:rsidRDefault="001F45D3" w:rsidP="00AF3F4F">
            <w:pPr>
              <w:pStyle w:val="TAC"/>
              <w:rPr>
                <w:rFonts w:cs="Arial"/>
              </w:rPr>
            </w:pPr>
            <w:r w:rsidRPr="0020612A">
              <w:rPr>
                <w:rFonts w:cs="Arial"/>
              </w:rPr>
              <w:t>11</w:t>
            </w:r>
          </w:p>
        </w:tc>
        <w:tc>
          <w:tcPr>
            <w:tcW w:w="1196" w:type="dxa"/>
            <w:vAlign w:val="center"/>
          </w:tcPr>
          <w:p w14:paraId="422E1C18" w14:textId="77777777" w:rsidR="001F45D3" w:rsidRPr="0020612A" w:rsidRDefault="001F45D3" w:rsidP="00AF3F4F">
            <w:pPr>
              <w:pStyle w:val="TAC"/>
              <w:rPr>
                <w:rFonts w:cs="Arial"/>
              </w:rPr>
            </w:pPr>
            <w:r w:rsidRPr="0020612A">
              <w:rPr>
                <w:rFonts w:cs="Arial"/>
              </w:rPr>
              <w:t>0</w:t>
            </w:r>
          </w:p>
        </w:tc>
        <w:tc>
          <w:tcPr>
            <w:tcW w:w="1132" w:type="dxa"/>
            <w:vAlign w:val="center"/>
          </w:tcPr>
          <w:p w14:paraId="7DF8A4C6" w14:textId="77777777" w:rsidR="001F45D3" w:rsidRPr="0020612A" w:rsidRDefault="001F45D3" w:rsidP="00AF3F4F">
            <w:pPr>
              <w:pStyle w:val="TAC"/>
              <w:rPr>
                <w:rFonts w:cs="Arial"/>
              </w:rPr>
            </w:pPr>
            <w:r w:rsidRPr="0020612A">
              <w:rPr>
                <w:rFonts w:cs="Arial"/>
              </w:rPr>
              <w:t>0</w:t>
            </w:r>
          </w:p>
        </w:tc>
        <w:tc>
          <w:tcPr>
            <w:tcW w:w="1338" w:type="dxa"/>
            <w:vAlign w:val="center"/>
          </w:tcPr>
          <w:p w14:paraId="46D63AE3" w14:textId="77777777" w:rsidR="001F45D3" w:rsidRPr="0020612A" w:rsidRDefault="001F45D3" w:rsidP="00AF3F4F">
            <w:pPr>
              <w:pStyle w:val="TAC"/>
              <w:rPr>
                <w:rFonts w:cs="Arial"/>
              </w:rPr>
            </w:pPr>
            <w:r w:rsidRPr="0020612A">
              <w:rPr>
                <w:rFonts w:cs="Arial"/>
              </w:rPr>
              <w:t>1.5</w:t>
            </w:r>
          </w:p>
        </w:tc>
        <w:tc>
          <w:tcPr>
            <w:tcW w:w="1374" w:type="dxa"/>
            <w:vAlign w:val="center"/>
          </w:tcPr>
          <w:p w14:paraId="239DF327" w14:textId="77777777" w:rsidR="001F45D3" w:rsidRPr="0020612A" w:rsidRDefault="001F45D3" w:rsidP="00AF3F4F">
            <w:pPr>
              <w:pStyle w:val="TAC"/>
              <w:rPr>
                <w:rFonts w:cs="Arial"/>
              </w:rPr>
            </w:pPr>
            <w:r w:rsidRPr="0020612A">
              <w:rPr>
                <w:rFonts w:cs="Arial"/>
              </w:rPr>
              <w:t>5.5</w:t>
            </w:r>
          </w:p>
        </w:tc>
      </w:tr>
      <w:tr w:rsidR="001F45D3" w:rsidRPr="0020612A" w14:paraId="7A6F14B3" w14:textId="77777777" w:rsidTr="00AF3F4F">
        <w:trPr>
          <w:trHeight w:val="20"/>
          <w:jc w:val="center"/>
        </w:trPr>
        <w:tc>
          <w:tcPr>
            <w:tcW w:w="2392" w:type="dxa"/>
            <w:tcBorders>
              <w:top w:val="nil"/>
              <w:bottom w:val="nil"/>
            </w:tcBorders>
            <w:vAlign w:val="center"/>
          </w:tcPr>
          <w:p w14:paraId="15E587F7" w14:textId="77777777" w:rsidR="001F45D3" w:rsidRPr="0020612A" w:rsidRDefault="001F45D3" w:rsidP="00AF3F4F">
            <w:pPr>
              <w:pStyle w:val="TAH"/>
            </w:pPr>
          </w:p>
        </w:tc>
        <w:tc>
          <w:tcPr>
            <w:tcW w:w="1196" w:type="dxa"/>
          </w:tcPr>
          <w:p w14:paraId="219DC4E8" w14:textId="77777777" w:rsidR="001F45D3" w:rsidRPr="0020612A" w:rsidRDefault="001F45D3" w:rsidP="00AF3F4F">
            <w:pPr>
              <w:pStyle w:val="TAC"/>
              <w:rPr>
                <w:rFonts w:cs="Arial"/>
              </w:rPr>
            </w:pPr>
            <w:r w:rsidRPr="0020612A">
              <w:rPr>
                <w:rFonts w:cs="Arial"/>
              </w:rPr>
              <w:t>12</w:t>
            </w:r>
          </w:p>
        </w:tc>
        <w:tc>
          <w:tcPr>
            <w:tcW w:w="1196" w:type="dxa"/>
            <w:vAlign w:val="center"/>
          </w:tcPr>
          <w:p w14:paraId="3C97B845" w14:textId="77777777" w:rsidR="001F45D3" w:rsidRPr="0020612A" w:rsidRDefault="001F45D3" w:rsidP="00AF3F4F">
            <w:pPr>
              <w:pStyle w:val="TAC"/>
              <w:rPr>
                <w:rFonts w:cs="Arial"/>
              </w:rPr>
            </w:pPr>
            <w:r w:rsidRPr="0020612A">
              <w:rPr>
                <w:rFonts w:cs="Arial"/>
              </w:rPr>
              <w:t>0</w:t>
            </w:r>
          </w:p>
        </w:tc>
        <w:tc>
          <w:tcPr>
            <w:tcW w:w="1132" w:type="dxa"/>
            <w:vAlign w:val="center"/>
          </w:tcPr>
          <w:p w14:paraId="23850D8E" w14:textId="77777777" w:rsidR="001F45D3" w:rsidRPr="0020612A" w:rsidRDefault="001F45D3" w:rsidP="00AF3F4F">
            <w:pPr>
              <w:pStyle w:val="TAC"/>
              <w:rPr>
                <w:rFonts w:cs="Arial"/>
              </w:rPr>
            </w:pPr>
            <w:r w:rsidRPr="0020612A">
              <w:rPr>
                <w:rFonts w:cs="Arial"/>
              </w:rPr>
              <w:t>0</w:t>
            </w:r>
          </w:p>
        </w:tc>
        <w:tc>
          <w:tcPr>
            <w:tcW w:w="1338" w:type="dxa"/>
            <w:vAlign w:val="center"/>
          </w:tcPr>
          <w:p w14:paraId="4265B5EF" w14:textId="77777777" w:rsidR="001F45D3" w:rsidRPr="0020612A" w:rsidRDefault="001F45D3" w:rsidP="00AF3F4F">
            <w:pPr>
              <w:pStyle w:val="TAC"/>
              <w:rPr>
                <w:rFonts w:cs="Arial"/>
              </w:rPr>
            </w:pPr>
            <w:r w:rsidRPr="0020612A">
              <w:rPr>
                <w:rFonts w:cs="Arial"/>
              </w:rPr>
              <w:t>1.5</w:t>
            </w:r>
          </w:p>
        </w:tc>
        <w:tc>
          <w:tcPr>
            <w:tcW w:w="1374" w:type="dxa"/>
            <w:vAlign w:val="center"/>
          </w:tcPr>
          <w:p w14:paraId="53017840" w14:textId="77777777" w:rsidR="001F45D3" w:rsidRPr="0020612A" w:rsidRDefault="001F45D3" w:rsidP="00AF3F4F">
            <w:pPr>
              <w:pStyle w:val="TAC"/>
              <w:rPr>
                <w:rFonts w:cs="Arial"/>
              </w:rPr>
            </w:pPr>
            <w:r w:rsidRPr="0020612A">
              <w:rPr>
                <w:rFonts w:cs="Arial"/>
              </w:rPr>
              <w:t>5.5</w:t>
            </w:r>
          </w:p>
        </w:tc>
      </w:tr>
      <w:tr w:rsidR="001F45D3" w:rsidRPr="0020612A" w14:paraId="1E3DFB48" w14:textId="77777777" w:rsidTr="00AF3F4F">
        <w:trPr>
          <w:trHeight w:val="20"/>
          <w:jc w:val="center"/>
        </w:trPr>
        <w:tc>
          <w:tcPr>
            <w:tcW w:w="2392" w:type="dxa"/>
            <w:tcBorders>
              <w:top w:val="nil"/>
              <w:bottom w:val="nil"/>
            </w:tcBorders>
            <w:vAlign w:val="center"/>
          </w:tcPr>
          <w:p w14:paraId="127A14FC" w14:textId="77777777" w:rsidR="001F45D3" w:rsidRPr="0020612A" w:rsidRDefault="001F45D3" w:rsidP="00AF3F4F">
            <w:pPr>
              <w:pStyle w:val="TAH"/>
            </w:pPr>
          </w:p>
        </w:tc>
        <w:tc>
          <w:tcPr>
            <w:tcW w:w="1196" w:type="dxa"/>
          </w:tcPr>
          <w:p w14:paraId="7083C80F" w14:textId="77777777" w:rsidR="001F45D3" w:rsidRPr="0020612A" w:rsidRDefault="001F45D3" w:rsidP="00AF3F4F">
            <w:pPr>
              <w:pStyle w:val="TAC"/>
              <w:rPr>
                <w:rFonts w:cs="Arial"/>
              </w:rPr>
            </w:pPr>
            <w:r w:rsidRPr="0020612A">
              <w:rPr>
                <w:rFonts w:cs="Arial"/>
              </w:rPr>
              <w:t>13</w:t>
            </w:r>
          </w:p>
        </w:tc>
        <w:tc>
          <w:tcPr>
            <w:tcW w:w="1196" w:type="dxa"/>
            <w:vAlign w:val="center"/>
          </w:tcPr>
          <w:p w14:paraId="0A9ED05A" w14:textId="77777777" w:rsidR="001F45D3" w:rsidRPr="0020612A" w:rsidRDefault="001F45D3" w:rsidP="00AF3F4F">
            <w:pPr>
              <w:pStyle w:val="TAC"/>
              <w:rPr>
                <w:rFonts w:cs="Arial"/>
              </w:rPr>
            </w:pPr>
            <w:r w:rsidRPr="0020612A">
              <w:rPr>
                <w:rFonts w:cs="Arial"/>
              </w:rPr>
              <w:t>0</w:t>
            </w:r>
          </w:p>
        </w:tc>
        <w:tc>
          <w:tcPr>
            <w:tcW w:w="1132" w:type="dxa"/>
            <w:vAlign w:val="center"/>
          </w:tcPr>
          <w:p w14:paraId="09ABCB90" w14:textId="77777777" w:rsidR="001F45D3" w:rsidRPr="0020612A" w:rsidRDefault="001F45D3" w:rsidP="00AF3F4F">
            <w:pPr>
              <w:pStyle w:val="TAC"/>
              <w:rPr>
                <w:rFonts w:cs="Arial"/>
              </w:rPr>
            </w:pPr>
            <w:r w:rsidRPr="0020612A">
              <w:rPr>
                <w:rFonts w:cs="Arial"/>
              </w:rPr>
              <w:t>0</w:t>
            </w:r>
          </w:p>
        </w:tc>
        <w:tc>
          <w:tcPr>
            <w:tcW w:w="1338" w:type="dxa"/>
            <w:vAlign w:val="center"/>
          </w:tcPr>
          <w:p w14:paraId="1EAD1600" w14:textId="77777777" w:rsidR="001F45D3" w:rsidRPr="0020612A" w:rsidRDefault="001F45D3" w:rsidP="00AF3F4F">
            <w:pPr>
              <w:pStyle w:val="TAC"/>
              <w:rPr>
                <w:rFonts w:cs="Arial"/>
              </w:rPr>
            </w:pPr>
            <w:r w:rsidRPr="0020612A">
              <w:rPr>
                <w:rFonts w:cs="Arial"/>
              </w:rPr>
              <w:t>0</w:t>
            </w:r>
          </w:p>
        </w:tc>
        <w:tc>
          <w:tcPr>
            <w:tcW w:w="1374" w:type="dxa"/>
            <w:vAlign w:val="center"/>
          </w:tcPr>
          <w:p w14:paraId="7131CACC" w14:textId="77777777" w:rsidR="001F45D3" w:rsidRPr="0020612A" w:rsidRDefault="001F45D3" w:rsidP="00AF3F4F">
            <w:pPr>
              <w:pStyle w:val="TAC"/>
              <w:rPr>
                <w:rFonts w:cs="Arial"/>
              </w:rPr>
            </w:pPr>
            <w:r w:rsidRPr="0020612A">
              <w:rPr>
                <w:rFonts w:cs="Arial"/>
              </w:rPr>
              <w:t>3</w:t>
            </w:r>
          </w:p>
        </w:tc>
      </w:tr>
      <w:tr w:rsidR="001F45D3" w:rsidRPr="0020612A" w14:paraId="301BB9D1" w14:textId="77777777" w:rsidTr="00AF3F4F">
        <w:trPr>
          <w:trHeight w:val="20"/>
          <w:jc w:val="center"/>
        </w:trPr>
        <w:tc>
          <w:tcPr>
            <w:tcW w:w="2392" w:type="dxa"/>
            <w:tcBorders>
              <w:top w:val="nil"/>
              <w:bottom w:val="nil"/>
            </w:tcBorders>
            <w:vAlign w:val="center"/>
          </w:tcPr>
          <w:p w14:paraId="4ADDC6B5" w14:textId="77777777" w:rsidR="001F45D3" w:rsidRPr="0020612A" w:rsidRDefault="001F45D3" w:rsidP="00AF3F4F">
            <w:pPr>
              <w:pStyle w:val="TAH"/>
            </w:pPr>
          </w:p>
        </w:tc>
        <w:tc>
          <w:tcPr>
            <w:tcW w:w="1196" w:type="dxa"/>
          </w:tcPr>
          <w:p w14:paraId="391CE785" w14:textId="77777777" w:rsidR="001F45D3" w:rsidRPr="0020612A" w:rsidRDefault="001F45D3" w:rsidP="00AF3F4F">
            <w:pPr>
              <w:pStyle w:val="TAC"/>
              <w:rPr>
                <w:rFonts w:cs="Arial"/>
              </w:rPr>
            </w:pPr>
            <w:r w:rsidRPr="0020612A">
              <w:rPr>
                <w:rFonts w:cs="Arial"/>
              </w:rPr>
              <w:t>14</w:t>
            </w:r>
          </w:p>
        </w:tc>
        <w:tc>
          <w:tcPr>
            <w:tcW w:w="1196" w:type="dxa"/>
            <w:vAlign w:val="center"/>
          </w:tcPr>
          <w:p w14:paraId="24EAA406" w14:textId="77777777" w:rsidR="001F45D3" w:rsidRPr="0020612A" w:rsidRDefault="001F45D3" w:rsidP="00AF3F4F">
            <w:pPr>
              <w:pStyle w:val="TAC"/>
              <w:rPr>
                <w:rFonts w:cs="Arial"/>
              </w:rPr>
            </w:pPr>
            <w:r w:rsidRPr="0020612A">
              <w:rPr>
                <w:rFonts w:cs="Arial"/>
              </w:rPr>
              <w:t>0</w:t>
            </w:r>
          </w:p>
        </w:tc>
        <w:tc>
          <w:tcPr>
            <w:tcW w:w="1132" w:type="dxa"/>
            <w:vAlign w:val="center"/>
          </w:tcPr>
          <w:p w14:paraId="58A33153" w14:textId="77777777" w:rsidR="001F45D3" w:rsidRPr="0020612A" w:rsidRDefault="001F45D3" w:rsidP="00AF3F4F">
            <w:pPr>
              <w:pStyle w:val="TAC"/>
              <w:rPr>
                <w:rFonts w:cs="Arial"/>
              </w:rPr>
            </w:pPr>
            <w:r w:rsidRPr="0020612A">
              <w:rPr>
                <w:rFonts w:cs="Arial"/>
              </w:rPr>
              <w:t>0</w:t>
            </w:r>
          </w:p>
        </w:tc>
        <w:tc>
          <w:tcPr>
            <w:tcW w:w="1338" w:type="dxa"/>
            <w:vAlign w:val="center"/>
          </w:tcPr>
          <w:p w14:paraId="07A8315F" w14:textId="77777777" w:rsidR="001F45D3" w:rsidRPr="0020612A" w:rsidRDefault="001F45D3" w:rsidP="00AF3F4F">
            <w:pPr>
              <w:pStyle w:val="TAC"/>
              <w:rPr>
                <w:rFonts w:cs="Arial"/>
              </w:rPr>
            </w:pPr>
            <w:r w:rsidRPr="0020612A">
              <w:rPr>
                <w:rFonts w:cs="Arial"/>
              </w:rPr>
              <w:t>0</w:t>
            </w:r>
          </w:p>
        </w:tc>
        <w:tc>
          <w:tcPr>
            <w:tcW w:w="1374" w:type="dxa"/>
            <w:vAlign w:val="center"/>
          </w:tcPr>
          <w:p w14:paraId="5A7AB26C" w14:textId="77777777" w:rsidR="001F45D3" w:rsidRPr="0020612A" w:rsidRDefault="001F45D3" w:rsidP="00AF3F4F">
            <w:pPr>
              <w:pStyle w:val="TAC"/>
              <w:rPr>
                <w:rFonts w:cs="Arial"/>
              </w:rPr>
            </w:pPr>
            <w:r w:rsidRPr="0020612A">
              <w:rPr>
                <w:rFonts w:cs="Arial"/>
              </w:rPr>
              <w:t>3</w:t>
            </w:r>
          </w:p>
        </w:tc>
      </w:tr>
      <w:tr w:rsidR="001F45D3" w:rsidRPr="0020612A" w14:paraId="507B860B" w14:textId="77777777" w:rsidTr="00AF3F4F">
        <w:trPr>
          <w:trHeight w:val="20"/>
          <w:jc w:val="center"/>
        </w:trPr>
        <w:tc>
          <w:tcPr>
            <w:tcW w:w="2392" w:type="dxa"/>
            <w:tcBorders>
              <w:top w:val="nil"/>
            </w:tcBorders>
            <w:vAlign w:val="center"/>
          </w:tcPr>
          <w:p w14:paraId="32B465F0" w14:textId="77777777" w:rsidR="001F45D3" w:rsidRPr="0020612A" w:rsidRDefault="001F45D3" w:rsidP="00AF3F4F">
            <w:pPr>
              <w:pStyle w:val="TAH"/>
            </w:pPr>
          </w:p>
        </w:tc>
        <w:tc>
          <w:tcPr>
            <w:tcW w:w="1196" w:type="dxa"/>
          </w:tcPr>
          <w:p w14:paraId="4DB767F3" w14:textId="77777777" w:rsidR="001F45D3" w:rsidRPr="0020612A" w:rsidRDefault="001F45D3" w:rsidP="00AF3F4F">
            <w:pPr>
              <w:pStyle w:val="TAC"/>
              <w:rPr>
                <w:rFonts w:cs="Arial"/>
              </w:rPr>
            </w:pPr>
            <w:r w:rsidRPr="0020612A">
              <w:rPr>
                <w:rFonts w:cs="Arial"/>
              </w:rPr>
              <w:t>15</w:t>
            </w:r>
          </w:p>
        </w:tc>
        <w:tc>
          <w:tcPr>
            <w:tcW w:w="1196" w:type="dxa"/>
            <w:vAlign w:val="center"/>
          </w:tcPr>
          <w:p w14:paraId="101BC539" w14:textId="77777777" w:rsidR="001F45D3" w:rsidRPr="0020612A" w:rsidRDefault="001F45D3" w:rsidP="00AF3F4F">
            <w:pPr>
              <w:pStyle w:val="TAC"/>
              <w:rPr>
                <w:rFonts w:cs="Arial"/>
              </w:rPr>
            </w:pPr>
            <w:r w:rsidRPr="0020612A">
              <w:rPr>
                <w:rFonts w:cs="Arial"/>
              </w:rPr>
              <w:t>0</w:t>
            </w:r>
          </w:p>
        </w:tc>
        <w:tc>
          <w:tcPr>
            <w:tcW w:w="1132" w:type="dxa"/>
            <w:vAlign w:val="center"/>
          </w:tcPr>
          <w:p w14:paraId="1469DD6C" w14:textId="77777777" w:rsidR="001F45D3" w:rsidRPr="0020612A" w:rsidRDefault="001F45D3" w:rsidP="00AF3F4F">
            <w:pPr>
              <w:pStyle w:val="TAC"/>
              <w:rPr>
                <w:rFonts w:cs="Arial"/>
              </w:rPr>
            </w:pPr>
            <w:r w:rsidRPr="0020612A">
              <w:rPr>
                <w:rFonts w:cs="Arial"/>
              </w:rPr>
              <w:t>0</w:t>
            </w:r>
          </w:p>
        </w:tc>
        <w:tc>
          <w:tcPr>
            <w:tcW w:w="1338" w:type="dxa"/>
            <w:vAlign w:val="center"/>
          </w:tcPr>
          <w:p w14:paraId="3C60372D" w14:textId="77777777" w:rsidR="001F45D3" w:rsidRPr="0020612A" w:rsidRDefault="001F45D3" w:rsidP="00AF3F4F">
            <w:pPr>
              <w:pStyle w:val="TAC"/>
              <w:rPr>
                <w:rFonts w:cs="Arial"/>
              </w:rPr>
            </w:pPr>
            <w:r w:rsidRPr="0020612A">
              <w:rPr>
                <w:rFonts w:cs="Arial"/>
              </w:rPr>
              <w:t>0</w:t>
            </w:r>
          </w:p>
        </w:tc>
        <w:tc>
          <w:tcPr>
            <w:tcW w:w="1374" w:type="dxa"/>
            <w:vAlign w:val="center"/>
          </w:tcPr>
          <w:p w14:paraId="52318300" w14:textId="77777777" w:rsidR="001F45D3" w:rsidRPr="0020612A" w:rsidRDefault="001F45D3" w:rsidP="00AF3F4F">
            <w:pPr>
              <w:pStyle w:val="TAC"/>
              <w:rPr>
                <w:rFonts w:cs="Arial"/>
              </w:rPr>
            </w:pPr>
            <w:r w:rsidRPr="0020612A">
              <w:rPr>
                <w:rFonts w:cs="Arial"/>
              </w:rPr>
              <w:t>3</w:t>
            </w:r>
          </w:p>
        </w:tc>
      </w:tr>
      <w:tr w:rsidR="001F45D3" w:rsidRPr="0020612A" w14:paraId="1350112F" w14:textId="77777777" w:rsidTr="00AF3F4F">
        <w:trPr>
          <w:trHeight w:val="20"/>
          <w:jc w:val="center"/>
        </w:trPr>
        <w:tc>
          <w:tcPr>
            <w:tcW w:w="8628" w:type="dxa"/>
            <w:gridSpan w:val="6"/>
          </w:tcPr>
          <w:p w14:paraId="2DD2352E" w14:textId="77777777" w:rsidR="001F45D3" w:rsidRPr="0020612A" w:rsidRDefault="001F45D3" w:rsidP="00AF3F4F">
            <w:pPr>
              <w:pStyle w:val="TAN"/>
            </w:pPr>
            <w:r w:rsidRPr="0020612A">
              <w:t>NOTE 1:</w:t>
            </w:r>
            <w:r w:rsidRPr="0020612A">
              <w:tab/>
              <w:t>Relaxation value is derived by Table 6.5.2.3.5-1c for FR2a.</w:t>
            </w:r>
          </w:p>
          <w:p w14:paraId="744EEFBD" w14:textId="5A6E28BC" w:rsidR="001F45D3" w:rsidRPr="0020612A" w:rsidRDefault="001F45D3" w:rsidP="00AF3F4F">
            <w:pPr>
              <w:pStyle w:val="TAN"/>
            </w:pPr>
            <w:r w:rsidRPr="0020612A">
              <w:t>NOTE 2:</w:t>
            </w:r>
            <w:r w:rsidRPr="0020612A">
              <w:tab/>
              <w:t>Relaxation value is 0 for FR2b</w:t>
            </w:r>
            <w:ins w:id="272" w:author="Anritsu" w:date="2024-02-02T14:38:00Z">
              <w:r w:rsidR="00DC7C2F">
                <w:t>, FR2c</w:t>
              </w:r>
            </w:ins>
            <w:r w:rsidRPr="0020612A">
              <w:t>.</w:t>
            </w:r>
          </w:p>
        </w:tc>
      </w:tr>
    </w:tbl>
    <w:p w14:paraId="486F8A6A" w14:textId="77777777" w:rsidR="001F45D3" w:rsidRPr="0020612A" w:rsidRDefault="001F45D3" w:rsidP="001F45D3">
      <w:bookmarkStart w:id="273" w:name="_Toc21026608"/>
      <w:bookmarkStart w:id="274" w:name="_Toc27743859"/>
      <w:bookmarkStart w:id="275" w:name="_Toc36197032"/>
      <w:bookmarkStart w:id="276" w:name="_Toc36197724"/>
    </w:p>
    <w:p w14:paraId="50D9BB24" w14:textId="77777777" w:rsidR="001F45D3" w:rsidRDefault="001F45D3" w:rsidP="001F45D3">
      <w:pPr>
        <w:pStyle w:val="2"/>
        <w:rPr>
          <w:noProof/>
          <w:color w:val="FF0000"/>
          <w:lang w:eastAsia="ja-JP"/>
        </w:rPr>
      </w:pPr>
      <w:bookmarkStart w:id="277" w:name="_Toc21026609"/>
      <w:bookmarkStart w:id="278" w:name="_Toc27743860"/>
      <w:bookmarkStart w:id="279" w:name="_Toc36197033"/>
      <w:bookmarkStart w:id="280" w:name="_Toc36197725"/>
      <w:bookmarkEnd w:id="273"/>
      <w:bookmarkEnd w:id="274"/>
      <w:bookmarkEnd w:id="275"/>
      <w:bookmarkEnd w:id="276"/>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DC05EE1" w14:textId="77777777" w:rsidR="001F45D3" w:rsidRPr="0020612A" w:rsidRDefault="001F45D3" w:rsidP="001F45D3">
      <w:pPr>
        <w:pStyle w:val="40"/>
      </w:pPr>
      <w:r w:rsidRPr="0020612A">
        <w:t>6.5.3.1</w:t>
      </w:r>
      <w:r w:rsidRPr="0020612A">
        <w:tab/>
        <w:t>Transmitter Spurious emissions</w:t>
      </w:r>
      <w:bookmarkEnd w:id="277"/>
      <w:bookmarkEnd w:id="278"/>
      <w:bookmarkEnd w:id="279"/>
      <w:bookmarkEnd w:id="280"/>
    </w:p>
    <w:p w14:paraId="1804A90B" w14:textId="3A335FE2" w:rsidR="001F45D3" w:rsidRPr="006226AA" w:rsidRDefault="001F45D3" w:rsidP="001F45D3">
      <w:pPr>
        <w:pStyle w:val="EditorsNote"/>
        <w:rPr>
          <w:rFonts w:eastAsia="SimSun"/>
        </w:rPr>
      </w:pPr>
      <w:r w:rsidRPr="006226AA">
        <w:t xml:space="preserve">Editor’s Note: This clause is complete for Band n257, n258, </w:t>
      </w:r>
      <w:ins w:id="281" w:author="Anritsu" w:date="2024-02-02T14:39:00Z">
        <w:r w:rsidR="00517D05">
          <w:t xml:space="preserve">n259, </w:t>
        </w:r>
      </w:ins>
      <w:r w:rsidRPr="006226AA">
        <w:t>n260 and n261 and</w:t>
      </w:r>
      <w:r w:rsidRPr="00EF2A4E">
        <w:t xml:space="preserve"> for PC1 and</w:t>
      </w:r>
      <w:r w:rsidRPr="006226AA">
        <w:t xml:space="preserve"> PC3. The following aspects of the clause are for future consideration:</w:t>
      </w:r>
    </w:p>
    <w:p w14:paraId="51532F7E" w14:textId="047B1C91" w:rsidR="00517D05" w:rsidRPr="006226AA" w:rsidRDefault="001F45D3" w:rsidP="00517D05">
      <w:pPr>
        <w:pStyle w:val="EditorsNote"/>
        <w:rPr>
          <w:lang w:eastAsia="ja-JP"/>
        </w:rPr>
      </w:pPr>
      <w:r w:rsidRPr="006226AA">
        <w:t>-</w:t>
      </w:r>
      <w:r w:rsidRPr="006226AA">
        <w:tab/>
      </w:r>
      <w:ins w:id="282" w:author="Anritsu" w:date="2024-02-02T14:45:00Z">
        <w:r w:rsidR="00967928">
          <w:t>TRP Measurement uncertainty is TBD for above 87 GHz.</w:t>
        </w:r>
      </w:ins>
      <w:del w:id="283" w:author="Anritsu" w:date="2024-02-02T14:45:00Z">
        <w:r w:rsidRPr="00EF2A4E" w:rsidDel="00967928">
          <w:delText>For n259, measurement uncertainty is TBD in the range 80 GHz &lt; f &lt;= 87 GHz. Up to 80GHz, for n259 and PC3 this clause is complete.</w:delText>
        </w:r>
      </w:del>
    </w:p>
    <w:p w14:paraId="7720B549" w14:textId="77777777" w:rsidR="001F45D3" w:rsidRPr="0020612A" w:rsidRDefault="001F45D3" w:rsidP="001F45D3">
      <w:pPr>
        <w:pStyle w:val="EditorsNote"/>
        <w:rPr>
          <w:lang w:eastAsia="zh-CN"/>
        </w:rPr>
      </w:pPr>
      <w:r w:rsidRPr="0020612A">
        <w:rPr>
          <w:lang w:eastAsia="zh-CN"/>
        </w:rPr>
        <w:t>-</w:t>
      </w:r>
      <w:r w:rsidRPr="0020612A">
        <w:rPr>
          <w:lang w:eastAsia="zh-CN"/>
        </w:rPr>
        <w:tab/>
        <w:t>Test procedure only includes the testing of smartphone and is FFS for laptop and FWA.</w:t>
      </w:r>
    </w:p>
    <w:p w14:paraId="3CD7AA28" w14:textId="77777777" w:rsidR="001F45D3" w:rsidRPr="0020612A" w:rsidRDefault="001F45D3" w:rsidP="001F45D3">
      <w:pPr>
        <w:pStyle w:val="EditorsNote"/>
        <w:rPr>
          <w:lang w:eastAsia="zh-CN"/>
        </w:rPr>
      </w:pPr>
      <w:r w:rsidRPr="0020612A">
        <w:rPr>
          <w:lang w:eastAsia="zh-CN"/>
        </w:rPr>
        <w:t>-</w:t>
      </w:r>
      <w:r w:rsidRPr="0020612A">
        <w:rPr>
          <w:lang w:eastAsia="zh-CN"/>
        </w:rPr>
        <w:tab/>
        <w:t>For a transition period until RAN#102 meeting (Dec 2023), the implementation of note 4 in Table 6.5.3.1.4.1-1 in test equipment is not applicable to avoid lack of test coverage until testcase 6.5.3.1_1 is available.</w:t>
      </w:r>
    </w:p>
    <w:p w14:paraId="38A78517" w14:textId="77777777" w:rsidR="001F45D3" w:rsidRPr="0020612A" w:rsidRDefault="001F45D3" w:rsidP="001F45D3">
      <w:pPr>
        <w:pStyle w:val="EditorsNote"/>
      </w:pPr>
      <w:r w:rsidRPr="0020612A">
        <w:t>-</w:t>
      </w:r>
      <w:r w:rsidRPr="0020612A">
        <w:tab/>
        <w:t>For a transition period until RAN5#10</w:t>
      </w:r>
      <w:r>
        <w:t>3</w:t>
      </w:r>
      <w:r w:rsidRPr="0020612A">
        <w:t xml:space="preserve"> meeting (</w:t>
      </w:r>
      <w:r>
        <w:t>May 2024</w:t>
      </w:r>
      <w:r w:rsidRPr="0020612A">
        <w:t>), previous fine/coarse TRP measurement grid and offset values for corresponding coarse TRP measurement in TS 38.521-2 V17.2.0 are allowed for TE implementation.</w:t>
      </w:r>
    </w:p>
    <w:p w14:paraId="048DB25D" w14:textId="77777777" w:rsidR="00967928" w:rsidRPr="00B62173" w:rsidRDefault="00967928" w:rsidP="00967928">
      <w:pPr>
        <w:pStyle w:val="H6"/>
      </w:pPr>
      <w:bookmarkStart w:id="284" w:name="_CR6_5_3_1_2"/>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27E5E63" w14:textId="77777777" w:rsidR="001F45D3" w:rsidRPr="0020612A" w:rsidRDefault="001F45D3" w:rsidP="001F45D3">
      <w:pPr>
        <w:pStyle w:val="H6"/>
      </w:pPr>
      <w:bookmarkStart w:id="285" w:name="_CR6_5_3_1_5"/>
      <w:bookmarkEnd w:id="284"/>
      <w:r w:rsidRPr="0020612A">
        <w:rPr>
          <w:snapToGrid w:val="0"/>
        </w:rPr>
        <w:t>6.5.3.1.5</w:t>
      </w:r>
      <w:r w:rsidRPr="0020612A">
        <w:rPr>
          <w:snapToGrid w:val="0"/>
        </w:rPr>
        <w:tab/>
      </w:r>
      <w:r w:rsidRPr="0020612A">
        <w:t>Test requirement</w:t>
      </w:r>
    </w:p>
    <w:bookmarkEnd w:id="285"/>
    <w:p w14:paraId="34F7B7FC" w14:textId="77777777" w:rsidR="001F45D3" w:rsidRPr="0020612A" w:rsidRDefault="001F45D3" w:rsidP="001F45D3">
      <w:r w:rsidRPr="0020612A">
        <w:t xml:space="preserve">This clause specifies the requirements for the specified </w:t>
      </w:r>
      <w:r w:rsidRPr="0020612A">
        <w:rPr>
          <w:i/>
        </w:rPr>
        <w:t>NR</w:t>
      </w:r>
      <w:r w:rsidRPr="0020612A">
        <w:t xml:space="preserve"> band for Transmitter Spurious emissions requirement with frequency range as indicated in Table 6.5.3.1.5-1.</w:t>
      </w:r>
    </w:p>
    <w:p w14:paraId="1E5A04FB" w14:textId="77777777" w:rsidR="001F45D3" w:rsidRPr="0020612A" w:rsidRDefault="001F45D3" w:rsidP="001F45D3">
      <w:r w:rsidRPr="0020612A">
        <w:t>The maximum TRP power of spurious emission, measured using RMS detector, shall not exceed the described value in Table 6.5.3.1.5-1.</w:t>
      </w:r>
    </w:p>
    <w:p w14:paraId="7E7DE121" w14:textId="77777777" w:rsidR="001F45D3" w:rsidRPr="0020612A" w:rsidRDefault="001F45D3" w:rsidP="001F45D3">
      <w:pPr>
        <w:rPr>
          <w:rFonts w:eastAsia="SimSun"/>
        </w:rPr>
      </w:pPr>
      <w:r w:rsidRPr="0020612A">
        <w:t>Unless otherwise stated, the spurious emission limits apply for the frequency ranges that are more than F</w:t>
      </w:r>
      <w:r w:rsidRPr="0020612A">
        <w:rPr>
          <w:vertAlign w:val="subscript"/>
        </w:rPr>
        <w:t>OOB</w:t>
      </w:r>
      <w:r w:rsidRPr="0020612A">
        <w:t xml:space="preserve"> (MHz) in Table 6.5.3.1.3-1 starting from the edge of the assigned </w:t>
      </w:r>
      <w:r w:rsidRPr="0020612A">
        <w:rPr>
          <w:i/>
        </w:rPr>
        <w:t>NR</w:t>
      </w:r>
      <w:r w:rsidRPr="0020612A">
        <w:t xml:space="preserve"> channel bandwidth. The spurious emission limits in Table 6.5.3.1.5-1 apply for all transmitter band configurations (NRB) and channel bandwidths.</w:t>
      </w:r>
    </w:p>
    <w:p w14:paraId="3E32A7EC" w14:textId="77777777" w:rsidR="001F45D3" w:rsidRPr="0020612A" w:rsidRDefault="001F45D3" w:rsidP="001F45D3">
      <w:pPr>
        <w:pStyle w:val="NO"/>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860E92B" w14:textId="77777777" w:rsidR="001F45D3" w:rsidRPr="0020612A" w:rsidRDefault="001F45D3" w:rsidP="001F45D3">
      <w:pPr>
        <w:pStyle w:val="TH"/>
      </w:pPr>
      <w:bookmarkStart w:id="286" w:name="_CRTable6_5_3_1_51"/>
      <w:r w:rsidRPr="0020612A">
        <w:lastRenderedPageBreak/>
        <w:t xml:space="preserve">Table </w:t>
      </w:r>
      <w:bookmarkEnd w:id="286"/>
      <w:r w:rsidRPr="0020612A">
        <w:t xml:space="preserve">6.5.3.1.5-1: </w:t>
      </w:r>
      <w:r w:rsidRPr="0020612A">
        <w:rPr>
          <w:rFonts w:eastAsia="SimSun"/>
        </w:rPr>
        <w:t>S</w:t>
      </w:r>
      <w:r w:rsidRPr="0020612A">
        <w:t>purious emissions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1682"/>
        <w:gridCol w:w="1889"/>
        <w:gridCol w:w="2624"/>
      </w:tblGrid>
      <w:tr w:rsidR="001F45D3" w:rsidRPr="0020612A" w14:paraId="59CBF49F" w14:textId="77777777" w:rsidTr="00AF3F4F">
        <w:trPr>
          <w:jc w:val="center"/>
        </w:trPr>
        <w:tc>
          <w:tcPr>
            <w:tcW w:w="2185" w:type="dxa"/>
            <w:tcBorders>
              <w:top w:val="single" w:sz="4" w:space="0" w:color="auto"/>
              <w:left w:val="single" w:sz="4" w:space="0" w:color="auto"/>
              <w:bottom w:val="single" w:sz="4" w:space="0" w:color="auto"/>
              <w:right w:val="single" w:sz="4" w:space="0" w:color="auto"/>
            </w:tcBorders>
          </w:tcPr>
          <w:p w14:paraId="78DDE7B1" w14:textId="77777777" w:rsidR="001F45D3" w:rsidRPr="0020612A" w:rsidRDefault="001F45D3" w:rsidP="00AF3F4F">
            <w:pPr>
              <w:pStyle w:val="TAH"/>
            </w:pPr>
            <w:r w:rsidRPr="0020612A">
              <w:t>Frequency Range</w:t>
            </w:r>
          </w:p>
        </w:tc>
        <w:tc>
          <w:tcPr>
            <w:tcW w:w="1682" w:type="dxa"/>
            <w:tcBorders>
              <w:top w:val="single" w:sz="4" w:space="0" w:color="auto"/>
              <w:left w:val="single" w:sz="4" w:space="0" w:color="auto"/>
              <w:bottom w:val="single" w:sz="4" w:space="0" w:color="auto"/>
              <w:right w:val="single" w:sz="4" w:space="0" w:color="auto"/>
            </w:tcBorders>
          </w:tcPr>
          <w:p w14:paraId="740E5FAB" w14:textId="77777777" w:rsidR="001F45D3" w:rsidRPr="0020612A" w:rsidRDefault="001F45D3" w:rsidP="00AF3F4F">
            <w:pPr>
              <w:pStyle w:val="TAH"/>
            </w:pPr>
            <w:r w:rsidRPr="0020612A">
              <w:t>Maximum</w:t>
            </w:r>
            <w:r w:rsidRPr="0020612A">
              <w:br/>
              <w:t>Level</w:t>
            </w:r>
          </w:p>
        </w:tc>
        <w:tc>
          <w:tcPr>
            <w:tcW w:w="1889" w:type="dxa"/>
            <w:tcBorders>
              <w:top w:val="single" w:sz="4" w:space="0" w:color="auto"/>
              <w:left w:val="single" w:sz="4" w:space="0" w:color="auto"/>
              <w:bottom w:val="single" w:sz="4" w:space="0" w:color="auto"/>
              <w:right w:val="single" w:sz="4" w:space="0" w:color="auto"/>
            </w:tcBorders>
          </w:tcPr>
          <w:p w14:paraId="66791263" w14:textId="77777777" w:rsidR="001F45D3" w:rsidRPr="0020612A" w:rsidRDefault="001F45D3" w:rsidP="00AF3F4F">
            <w:pPr>
              <w:pStyle w:val="TAH"/>
            </w:pPr>
            <w:r w:rsidRPr="0020612A">
              <w:t>Measurement</w:t>
            </w:r>
            <w:r w:rsidRPr="0020612A">
              <w:br/>
            </w:r>
            <w:r w:rsidRPr="0020612A">
              <w:rPr>
                <w:rFonts w:eastAsia="SimSun"/>
              </w:rPr>
              <w:t>b</w:t>
            </w:r>
            <w:r w:rsidRPr="0020612A">
              <w:t>andwidth</w:t>
            </w:r>
          </w:p>
        </w:tc>
        <w:tc>
          <w:tcPr>
            <w:tcW w:w="2624" w:type="dxa"/>
            <w:tcBorders>
              <w:top w:val="single" w:sz="4" w:space="0" w:color="auto"/>
              <w:left w:val="single" w:sz="4" w:space="0" w:color="auto"/>
              <w:bottom w:val="single" w:sz="4" w:space="0" w:color="auto"/>
              <w:right w:val="single" w:sz="4" w:space="0" w:color="auto"/>
            </w:tcBorders>
          </w:tcPr>
          <w:p w14:paraId="4DC35620" w14:textId="77777777" w:rsidR="001F45D3" w:rsidRPr="0020612A" w:rsidRDefault="001F45D3" w:rsidP="00AF3F4F">
            <w:pPr>
              <w:pStyle w:val="TAH"/>
              <w:rPr>
                <w:rFonts w:eastAsia="SimSun"/>
              </w:rPr>
            </w:pPr>
            <w:r w:rsidRPr="0020612A">
              <w:t>N</w:t>
            </w:r>
            <w:r w:rsidRPr="0020612A">
              <w:rPr>
                <w:rFonts w:eastAsia="SimSun"/>
              </w:rPr>
              <w:t>OTE</w:t>
            </w:r>
          </w:p>
        </w:tc>
      </w:tr>
      <w:tr w:rsidR="001F45D3" w:rsidRPr="0020612A" w14:paraId="513E03DC" w14:textId="77777777" w:rsidTr="00AF3F4F">
        <w:trPr>
          <w:jc w:val="center"/>
        </w:trPr>
        <w:tc>
          <w:tcPr>
            <w:tcW w:w="2185" w:type="dxa"/>
          </w:tcPr>
          <w:p w14:paraId="0074604A" w14:textId="77777777" w:rsidR="001F45D3" w:rsidRPr="0020612A" w:rsidRDefault="001F45D3" w:rsidP="00AF3F4F">
            <w:pPr>
              <w:pStyle w:val="TAC"/>
            </w:pPr>
            <w:r w:rsidRPr="0020612A">
              <w:t xml:space="preserve">6 GHz </w:t>
            </w:r>
            <w:r w:rsidRPr="0020612A">
              <w:sym w:font="Symbol" w:char="F0A3"/>
            </w:r>
            <w:r w:rsidRPr="0020612A">
              <w:t xml:space="preserve"> f &lt; 12.75 GHz</w:t>
            </w:r>
          </w:p>
        </w:tc>
        <w:tc>
          <w:tcPr>
            <w:tcW w:w="1682" w:type="dxa"/>
          </w:tcPr>
          <w:p w14:paraId="0B9EB946" w14:textId="77777777" w:rsidR="001F45D3" w:rsidRPr="0020612A" w:rsidRDefault="001F45D3" w:rsidP="00AF3F4F">
            <w:pPr>
              <w:pStyle w:val="TAC"/>
            </w:pPr>
            <w:r w:rsidRPr="0020612A">
              <w:t>-30 dBm</w:t>
            </w:r>
          </w:p>
        </w:tc>
        <w:tc>
          <w:tcPr>
            <w:tcW w:w="1889" w:type="dxa"/>
          </w:tcPr>
          <w:p w14:paraId="6336635B" w14:textId="77777777" w:rsidR="001F45D3" w:rsidRPr="0020612A" w:rsidRDefault="001F45D3" w:rsidP="00AF3F4F">
            <w:pPr>
              <w:pStyle w:val="TAC"/>
            </w:pPr>
            <w:r w:rsidRPr="0020612A">
              <w:t>1 MHz</w:t>
            </w:r>
          </w:p>
        </w:tc>
        <w:tc>
          <w:tcPr>
            <w:tcW w:w="2624" w:type="dxa"/>
          </w:tcPr>
          <w:p w14:paraId="388E96DA" w14:textId="77777777" w:rsidR="001F45D3" w:rsidRPr="0020612A" w:rsidRDefault="001F45D3" w:rsidP="00AF3F4F">
            <w:pPr>
              <w:pStyle w:val="TAC"/>
            </w:pPr>
          </w:p>
        </w:tc>
      </w:tr>
      <w:tr w:rsidR="001F45D3" w:rsidRPr="0020612A" w14:paraId="13824076" w14:textId="77777777" w:rsidTr="00AF3F4F">
        <w:trPr>
          <w:jc w:val="center"/>
        </w:trPr>
        <w:tc>
          <w:tcPr>
            <w:tcW w:w="2185" w:type="dxa"/>
          </w:tcPr>
          <w:p w14:paraId="5326E085" w14:textId="77777777" w:rsidR="001F45D3" w:rsidRPr="0020612A" w:rsidRDefault="001F45D3" w:rsidP="00AF3F4F">
            <w:pPr>
              <w:pStyle w:val="TAC"/>
            </w:pPr>
            <w:r w:rsidRPr="0020612A">
              <w:t xml:space="preserve">12.75 GHz </w:t>
            </w:r>
            <w:r w:rsidRPr="0020612A">
              <w:rPr>
                <w:rFonts w:cs="Arial"/>
              </w:rPr>
              <w:t>≤</w:t>
            </w:r>
            <w:r w:rsidRPr="0020612A">
              <w:t xml:space="preserve"> f </w:t>
            </w:r>
            <w:r w:rsidRPr="0020612A">
              <w:rPr>
                <w:rFonts w:cs="Arial"/>
              </w:rPr>
              <w:t>≤</w:t>
            </w:r>
            <w:r w:rsidRPr="0020612A">
              <w:t xml:space="preserve"> 2</w:t>
            </w:r>
            <w:r w:rsidRPr="0020612A">
              <w:rPr>
                <w:vertAlign w:val="superscript"/>
              </w:rPr>
              <w:t>nd</w:t>
            </w:r>
            <w:r w:rsidRPr="0020612A">
              <w:t xml:space="preserve"> harmonic of the upper frequency edge of the UL operating band in GHz</w:t>
            </w:r>
          </w:p>
        </w:tc>
        <w:tc>
          <w:tcPr>
            <w:tcW w:w="1682" w:type="dxa"/>
          </w:tcPr>
          <w:p w14:paraId="158020BE" w14:textId="77777777" w:rsidR="001F45D3" w:rsidRPr="0020612A" w:rsidRDefault="001F45D3" w:rsidP="00AF3F4F">
            <w:pPr>
              <w:pStyle w:val="TAC"/>
            </w:pPr>
            <w:r w:rsidRPr="0020612A">
              <w:t>-13 dBm</w:t>
            </w:r>
          </w:p>
        </w:tc>
        <w:tc>
          <w:tcPr>
            <w:tcW w:w="1889" w:type="dxa"/>
          </w:tcPr>
          <w:p w14:paraId="6F74C501" w14:textId="77777777" w:rsidR="001F45D3" w:rsidRPr="0020612A" w:rsidRDefault="001F45D3" w:rsidP="00AF3F4F">
            <w:pPr>
              <w:pStyle w:val="TAC"/>
            </w:pPr>
            <w:r w:rsidRPr="0020612A">
              <w:t>1 MHz</w:t>
            </w:r>
          </w:p>
        </w:tc>
        <w:tc>
          <w:tcPr>
            <w:tcW w:w="2624" w:type="dxa"/>
          </w:tcPr>
          <w:p w14:paraId="6DB6A91A" w14:textId="77777777" w:rsidR="001F45D3" w:rsidRPr="0020612A" w:rsidRDefault="001F45D3" w:rsidP="00AF3F4F">
            <w:pPr>
              <w:pStyle w:val="TAC"/>
            </w:pPr>
          </w:p>
        </w:tc>
      </w:tr>
      <w:tr w:rsidR="001F45D3" w:rsidRPr="0020612A" w14:paraId="32B255F4" w14:textId="77777777" w:rsidTr="00AF3F4F">
        <w:trPr>
          <w:jc w:val="center"/>
        </w:trPr>
        <w:tc>
          <w:tcPr>
            <w:tcW w:w="8380" w:type="dxa"/>
            <w:gridSpan w:val="4"/>
          </w:tcPr>
          <w:p w14:paraId="06EFA5A5" w14:textId="69AF2B69" w:rsidR="001F45D3" w:rsidRPr="0020612A" w:rsidRDefault="001F45D3" w:rsidP="00AF3F4F">
            <w:pPr>
              <w:pStyle w:val="TAN"/>
            </w:pPr>
            <w:r w:rsidRPr="0020612A">
              <w:t>NOTE 1:</w:t>
            </w:r>
            <w:r w:rsidRPr="0020612A">
              <w:tab/>
              <w:t>Applies for Band n257, n258</w:t>
            </w:r>
            <w:r w:rsidRPr="00EF2A4E">
              <w:t>, n259</w:t>
            </w:r>
            <w:del w:id="287" w:author="Anritsu" w:date="2024-02-02T14:43:00Z">
              <w:r w:rsidRPr="00EF2A4E" w:rsidDel="00967928">
                <w:delText xml:space="preserve"> spurious up to 80GHz</w:delText>
              </w:r>
            </w:del>
            <w:r w:rsidRPr="0020612A">
              <w:t>, n260, n261</w:t>
            </w:r>
          </w:p>
        </w:tc>
      </w:tr>
    </w:tbl>
    <w:p w14:paraId="7E982F27" w14:textId="77777777" w:rsidR="001F45D3" w:rsidRPr="0020612A" w:rsidRDefault="001F45D3" w:rsidP="001F45D3">
      <w:pPr>
        <w:rPr>
          <w:rFonts w:eastAsia="SimSun"/>
        </w:rPr>
      </w:pPr>
    </w:p>
    <w:p w14:paraId="2F55F03E" w14:textId="77777777" w:rsidR="001F45D3" w:rsidRPr="0020612A" w:rsidRDefault="001F45D3" w:rsidP="001F45D3">
      <w:pPr>
        <w:pStyle w:val="40"/>
      </w:pPr>
      <w:r w:rsidRPr="0020612A">
        <w:t>6.5.3.1_1</w:t>
      </w:r>
      <w:r w:rsidRPr="0020612A">
        <w:tab/>
        <w:t>Transmitter Spurious emissions with Power Boost</w:t>
      </w:r>
    </w:p>
    <w:p w14:paraId="0EEE44C8" w14:textId="60572182" w:rsidR="001F45D3" w:rsidRPr="0020612A" w:rsidRDefault="001F45D3" w:rsidP="001F45D3">
      <w:pPr>
        <w:pStyle w:val="EditorsNote"/>
        <w:rPr>
          <w:rFonts w:eastAsia="SimSun"/>
        </w:rPr>
      </w:pPr>
      <w:r w:rsidRPr="0020612A">
        <w:t xml:space="preserve">Editor’s Note: This clause is complete for Band n257, n258, </w:t>
      </w:r>
      <w:ins w:id="288" w:author="Anritsu" w:date="2024-02-02T14:43:00Z">
        <w:r w:rsidR="00967928">
          <w:t xml:space="preserve">n259, </w:t>
        </w:r>
      </w:ins>
      <w:r w:rsidRPr="0020612A">
        <w:t>n260 and n261</w:t>
      </w:r>
      <w:r w:rsidRPr="00EF2A4E">
        <w:t xml:space="preserve"> for PC1 and</w:t>
      </w:r>
      <w:r w:rsidRPr="0020612A">
        <w:t xml:space="preserve"> and PC3. The following aspects of the clause are for future consideration:</w:t>
      </w:r>
    </w:p>
    <w:p w14:paraId="65D1605B" w14:textId="7BE635C0" w:rsidR="001F45D3" w:rsidRPr="0020612A" w:rsidRDefault="001F45D3" w:rsidP="001F45D3">
      <w:pPr>
        <w:pStyle w:val="EditorsNote"/>
        <w:rPr>
          <w:lang w:eastAsia="zh-CN"/>
        </w:rPr>
      </w:pPr>
      <w:r w:rsidRPr="0020612A">
        <w:t>-</w:t>
      </w:r>
      <w:r w:rsidRPr="0020612A">
        <w:tab/>
      </w:r>
      <w:ins w:id="289" w:author="Anritsu" w:date="2024-02-02T14:45:00Z">
        <w:r w:rsidR="00967928">
          <w:t>TRP Measurement uncertainty is TBD for above 87 GHz.</w:t>
        </w:r>
      </w:ins>
      <w:del w:id="290" w:author="Anritsu" w:date="2024-02-02T14:45:00Z">
        <w:r w:rsidRPr="00EF2A4E" w:rsidDel="00967928">
          <w:delText>For n259, measurement uncertainty is TBD in the range 80 GHz &lt; f &lt;= 87 GHz. Up to 80GHz, for n259 and PC3 this clause is complete.</w:delText>
        </w:r>
      </w:del>
    </w:p>
    <w:p w14:paraId="2C6A69A3" w14:textId="77777777" w:rsidR="001F45D3" w:rsidRPr="0020612A" w:rsidRDefault="001F45D3" w:rsidP="001F45D3">
      <w:pPr>
        <w:pStyle w:val="EditorsNote"/>
      </w:pPr>
      <w:r w:rsidRPr="0020612A">
        <w:t>-</w:t>
      </w:r>
      <w:r w:rsidRPr="0020612A">
        <w:tab/>
      </w:r>
      <w:r w:rsidRPr="0020612A">
        <w:rPr>
          <w:lang w:eastAsia="zh-CN"/>
        </w:rPr>
        <w:t>T</w:t>
      </w:r>
      <w:r w:rsidRPr="0020612A">
        <w:t>est procedure only includes the testing of smartphone</w:t>
      </w:r>
      <w:r w:rsidRPr="0020612A">
        <w:rPr>
          <w:lang w:eastAsia="zh-CN"/>
        </w:rPr>
        <w:t xml:space="preserve"> and is FFS for </w:t>
      </w:r>
      <w:r w:rsidRPr="0020612A">
        <w:t>laptop and FWA</w:t>
      </w:r>
      <w:r w:rsidRPr="0020612A">
        <w:rPr>
          <w:lang w:eastAsia="zh-CN"/>
        </w:rPr>
        <w:t>.</w:t>
      </w:r>
    </w:p>
    <w:p w14:paraId="09635F3F" w14:textId="77777777" w:rsidR="001F45D3" w:rsidRPr="0020612A" w:rsidRDefault="001F45D3" w:rsidP="001F45D3">
      <w:pPr>
        <w:pStyle w:val="EditorsNote"/>
      </w:pPr>
      <w:r>
        <w:t>-</w:t>
      </w:r>
      <w:r>
        <w:tab/>
      </w:r>
      <w:r w:rsidRPr="00F91F2A">
        <w:t>For a transition period until RAN5#103 meeting (May 2024), previous fine/coarse TRP measurement grid and offset values for corresponding coarse TRP measurement in TS 38.521-2 V17.2.0 are allowed for TE implementation.</w:t>
      </w:r>
    </w:p>
    <w:p w14:paraId="30E03254" w14:textId="6CF2DCB5" w:rsidR="001D0E15" w:rsidRPr="0020612A" w:rsidRDefault="001D0E15" w:rsidP="001D0E15">
      <w:pPr>
        <w:rPr>
          <w:rFonts w:eastAsia="SimSun"/>
        </w:rPr>
      </w:pPr>
    </w:p>
    <w:p w14:paraId="0A6DF7BC" w14:textId="75C8C9D6" w:rsidR="00DD46CB" w:rsidRDefault="00DD46CB" w:rsidP="00DD46C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3AB31C5" w14:textId="77777777" w:rsidR="00D572CF" w:rsidRPr="0020612A" w:rsidRDefault="00D572CF" w:rsidP="00D572CF">
      <w:pPr>
        <w:pStyle w:val="2"/>
      </w:pPr>
      <w:bookmarkStart w:id="291" w:name="_Toc21026726"/>
      <w:bookmarkStart w:id="292" w:name="_Toc27744016"/>
      <w:bookmarkStart w:id="293" w:name="_Toc36197187"/>
      <w:bookmarkStart w:id="294" w:name="_Toc36197879"/>
      <w:r w:rsidRPr="0020612A">
        <w:t>7.5</w:t>
      </w:r>
      <w:r w:rsidRPr="0020612A">
        <w:tab/>
        <w:t>Adjacent channel selectivity</w:t>
      </w:r>
      <w:bookmarkEnd w:id="291"/>
      <w:bookmarkEnd w:id="292"/>
      <w:bookmarkEnd w:id="293"/>
      <w:bookmarkEnd w:id="294"/>
    </w:p>
    <w:p w14:paraId="69A130C0" w14:textId="77777777" w:rsidR="00D572CF" w:rsidRPr="0020612A" w:rsidRDefault="00D572CF" w:rsidP="00D572CF">
      <w:pPr>
        <w:keepLines/>
        <w:ind w:left="1135" w:hanging="851"/>
        <w:rPr>
          <w:color w:val="FF0000"/>
        </w:rPr>
      </w:pPr>
      <w:r w:rsidRPr="0020612A">
        <w:rPr>
          <w:color w:val="FF0000"/>
        </w:rPr>
        <w:t>Editor’s note: The following aspects are either missing or not yet determined:</w:t>
      </w:r>
    </w:p>
    <w:p w14:paraId="67D81BF3" w14:textId="77777777" w:rsidR="00D572CF" w:rsidRDefault="00D572CF" w:rsidP="00D572CF">
      <w:pPr>
        <w:pStyle w:val="EditorsNote"/>
      </w:pPr>
      <w:r w:rsidRPr="0020612A">
        <w:t>-</w:t>
      </w:r>
      <w:r w:rsidRPr="0020612A">
        <w:tab/>
        <w:t>Measurement Uncertainty is FFS for power class</w:t>
      </w:r>
      <w:r>
        <w:t>es other than 1, 3 and 5</w:t>
      </w:r>
      <w:r w:rsidRPr="0020612A">
        <w:t>.</w:t>
      </w:r>
    </w:p>
    <w:p w14:paraId="68B53030" w14:textId="592864DC" w:rsidR="00D572CF" w:rsidRPr="0020612A" w:rsidRDefault="00D572CF" w:rsidP="00F110F3">
      <w:pPr>
        <w:pStyle w:val="EditorsNote"/>
        <w:numPr>
          <w:ilvl w:val="0"/>
          <w:numId w:val="32"/>
        </w:numPr>
        <w:ind w:left="1134" w:hanging="850"/>
      </w:pPr>
      <w:r w:rsidRPr="0020612A">
        <w:t xml:space="preserve">The test case is incomplete </w:t>
      </w:r>
      <w:del w:id="295" w:author="Anritsu" w:date="2024-02-02T14:50:00Z">
        <w:r w:rsidRPr="0020612A" w:rsidDel="00D572CF">
          <w:delText xml:space="preserve">for band n259 and </w:delText>
        </w:r>
      </w:del>
      <w:r w:rsidRPr="0020612A">
        <w:t>for band n262.</w:t>
      </w:r>
    </w:p>
    <w:p w14:paraId="0A068565" w14:textId="77777777" w:rsidR="00D572CF" w:rsidRPr="0020612A" w:rsidRDefault="00D572CF" w:rsidP="00D572CF">
      <w:pPr>
        <w:pStyle w:val="EditorsNote"/>
      </w:pPr>
      <w:r w:rsidRPr="0020612A">
        <w:t>-</w:t>
      </w:r>
      <w:r w:rsidRPr="0020612A">
        <w:tab/>
        <w:t>The minimum conformance requirements for Case 2 in this test case are not testable due to maximum input level unachievable in IFF OTA test setup. Other test setups have not been analysed.</w:t>
      </w:r>
    </w:p>
    <w:p w14:paraId="37383302" w14:textId="77777777" w:rsidR="00D572CF" w:rsidRPr="0020612A" w:rsidRDefault="00D572CF" w:rsidP="00D572CF">
      <w:pPr>
        <w:pStyle w:val="EditorsNote"/>
        <w:rPr>
          <w:lang w:eastAsia="zh-CN"/>
        </w:rPr>
      </w:pPr>
      <w:r w:rsidRPr="0020612A">
        <w:t>-</w:t>
      </w:r>
      <w:r w:rsidRPr="0020612A">
        <w:tab/>
        <w:t>For power class 1, if testing were extended beyond 100MHz, potential relaxation required is FFS.</w:t>
      </w:r>
    </w:p>
    <w:p w14:paraId="17C34F9F" w14:textId="77777777" w:rsidR="00D572CF" w:rsidRPr="00B62173" w:rsidRDefault="00D572CF" w:rsidP="00D572CF">
      <w:pPr>
        <w:pStyle w:val="H6"/>
      </w:pPr>
      <w:bookmarkStart w:id="296" w:name="_CR7_5_2"/>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7B47CC1" w14:textId="77777777" w:rsidR="00D572CF" w:rsidRPr="0020612A" w:rsidRDefault="00D572CF" w:rsidP="00D572CF">
      <w:pPr>
        <w:pStyle w:val="H6"/>
      </w:pPr>
      <w:bookmarkStart w:id="297" w:name="_CR7_5_5"/>
      <w:bookmarkEnd w:id="296"/>
      <w:r w:rsidRPr="0020612A">
        <w:t>7.5.5</w:t>
      </w:r>
      <w:r w:rsidRPr="0020612A">
        <w:tab/>
        <w:t>Test requirements</w:t>
      </w:r>
    </w:p>
    <w:bookmarkEnd w:id="297"/>
    <w:p w14:paraId="1222EBE1" w14:textId="77777777" w:rsidR="00D572CF" w:rsidRPr="0020612A" w:rsidRDefault="00D572CF" w:rsidP="00D572CF">
      <w:r w:rsidRPr="004846AF">
        <w:t>The requirement below shall only be considered if UE output power measured in the test procedure step 4 ends within the Uplink power control window.</w:t>
      </w:r>
    </w:p>
    <w:p w14:paraId="60BFE290" w14:textId="77777777" w:rsidR="00D572CF" w:rsidRPr="0020612A" w:rsidRDefault="00D572CF" w:rsidP="00D572CF">
      <w:r w:rsidRPr="0020612A">
        <w:t>The throughput measurement derived in test procedure shall be ≥ 95% of the maximum throughput of the reference measurement channels as specified in Annex A, under the conditions specified in Table 7.5.5-2</w:t>
      </w:r>
      <w:r>
        <w:t>, Table 7.5.5-2a,</w:t>
      </w:r>
      <w:r w:rsidRPr="0020612A">
        <w:t xml:space="preserve"> and also under the conditions specified in Table 7.5.5-3.</w:t>
      </w:r>
    </w:p>
    <w:p w14:paraId="3C63A79F" w14:textId="77777777" w:rsidR="00D572CF" w:rsidRPr="0020612A" w:rsidRDefault="00D572CF" w:rsidP="00D572CF">
      <w:pPr>
        <w:pStyle w:val="TH"/>
      </w:pPr>
      <w:bookmarkStart w:id="298" w:name="_CRTable7_5_51"/>
      <w:r w:rsidRPr="0020612A">
        <w:lastRenderedPageBreak/>
        <w:t xml:space="preserve">Table </w:t>
      </w:r>
      <w:bookmarkEnd w:id="298"/>
      <w:r w:rsidRPr="0020612A">
        <w:t>7.5.5-1: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D572CF" w:rsidRPr="0020612A" w14:paraId="199F7E85" w14:textId="77777777" w:rsidTr="00520E24">
        <w:tc>
          <w:tcPr>
            <w:tcW w:w="1559" w:type="dxa"/>
            <w:tcBorders>
              <w:top w:val="single" w:sz="4" w:space="0" w:color="auto"/>
              <w:left w:val="single" w:sz="4" w:space="0" w:color="auto"/>
              <w:bottom w:val="single" w:sz="4" w:space="0" w:color="auto"/>
              <w:right w:val="single" w:sz="4" w:space="0" w:color="auto"/>
            </w:tcBorders>
          </w:tcPr>
          <w:p w14:paraId="56225B86" w14:textId="77777777" w:rsidR="00D572CF" w:rsidRPr="0020612A" w:rsidRDefault="00D572CF" w:rsidP="00520E24">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7F1DF892" w14:textId="77777777" w:rsidR="00D572CF" w:rsidRPr="0020612A" w:rsidRDefault="00D572CF" w:rsidP="00520E24">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3BD5F186"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Channel bandwidth</w:t>
            </w:r>
          </w:p>
        </w:tc>
      </w:tr>
      <w:tr w:rsidR="00D572CF" w:rsidRPr="0020612A" w14:paraId="635CC921" w14:textId="77777777" w:rsidTr="00520E24">
        <w:tc>
          <w:tcPr>
            <w:tcW w:w="1559" w:type="dxa"/>
            <w:tcBorders>
              <w:top w:val="single" w:sz="4" w:space="0" w:color="auto"/>
              <w:left w:val="single" w:sz="4" w:space="0" w:color="auto"/>
              <w:bottom w:val="single" w:sz="4" w:space="0" w:color="auto"/>
              <w:right w:val="single" w:sz="4" w:space="0" w:color="auto"/>
            </w:tcBorders>
            <w:hideMark/>
          </w:tcPr>
          <w:p w14:paraId="16C569D1"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2E7944ED"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7D56154E"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50</w:t>
            </w:r>
            <w:r w:rsidRPr="0020612A">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6A7C500A"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100</w:t>
            </w:r>
            <w:r w:rsidRPr="0020612A">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3E176F77"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200</w:t>
            </w:r>
            <w:r w:rsidRPr="0020612A">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241C0E49"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400</w:t>
            </w:r>
            <w:r w:rsidRPr="0020612A">
              <w:rPr>
                <w:rFonts w:ascii="Arial" w:hAnsi="Arial" w:cs="Arial"/>
                <w:b/>
                <w:sz w:val="18"/>
              </w:rPr>
              <w:br/>
              <w:t>MHz</w:t>
            </w:r>
          </w:p>
        </w:tc>
      </w:tr>
      <w:tr w:rsidR="00D572CF" w:rsidRPr="0020612A" w14:paraId="35734A08" w14:textId="77777777" w:rsidTr="00520E24">
        <w:tc>
          <w:tcPr>
            <w:tcW w:w="1559" w:type="dxa"/>
            <w:tcBorders>
              <w:top w:val="single" w:sz="4" w:space="0" w:color="auto"/>
              <w:left w:val="single" w:sz="4" w:space="0" w:color="auto"/>
              <w:bottom w:val="single" w:sz="4" w:space="0" w:color="auto"/>
              <w:right w:val="single" w:sz="4" w:space="0" w:color="auto"/>
            </w:tcBorders>
            <w:vAlign w:val="center"/>
            <w:hideMark/>
          </w:tcPr>
          <w:p w14:paraId="799CE32E"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12C46701"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13B05E9E"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02A9149"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C149F12"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E2751A1"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23</w:t>
            </w:r>
          </w:p>
        </w:tc>
      </w:tr>
      <w:tr w:rsidR="00D572CF" w:rsidRPr="0020612A" w14:paraId="5259765D" w14:textId="77777777" w:rsidTr="00520E24">
        <w:tc>
          <w:tcPr>
            <w:tcW w:w="1559" w:type="dxa"/>
            <w:tcBorders>
              <w:top w:val="single" w:sz="4" w:space="0" w:color="auto"/>
              <w:left w:val="single" w:sz="4" w:space="0" w:color="auto"/>
              <w:bottom w:val="single" w:sz="4" w:space="0" w:color="auto"/>
              <w:right w:val="single" w:sz="4" w:space="0" w:color="auto"/>
            </w:tcBorders>
            <w:vAlign w:val="center"/>
            <w:hideMark/>
          </w:tcPr>
          <w:p w14:paraId="22EBE5C2"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ACS for band n259, n260</w:t>
            </w:r>
            <w:r>
              <w:rPr>
                <w:rFonts w:ascii="Arial" w:hAnsi="Arial" w:cs="Arial"/>
                <w:sz w:val="18"/>
              </w:rPr>
              <w:t>, n262</w:t>
            </w:r>
          </w:p>
        </w:tc>
        <w:tc>
          <w:tcPr>
            <w:tcW w:w="910" w:type="dxa"/>
            <w:tcBorders>
              <w:top w:val="single" w:sz="4" w:space="0" w:color="auto"/>
              <w:left w:val="single" w:sz="4" w:space="0" w:color="auto"/>
              <w:bottom w:val="single" w:sz="4" w:space="0" w:color="auto"/>
              <w:right w:val="single" w:sz="4" w:space="0" w:color="auto"/>
            </w:tcBorders>
            <w:vAlign w:val="center"/>
            <w:hideMark/>
          </w:tcPr>
          <w:p w14:paraId="4ED9F694"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1AD560F6"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6F58501"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3FC1D5B"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9FEE30E"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22</w:t>
            </w:r>
          </w:p>
        </w:tc>
      </w:tr>
    </w:tbl>
    <w:p w14:paraId="4D1EA54D" w14:textId="77777777" w:rsidR="00D572CF" w:rsidRPr="0020612A" w:rsidRDefault="00D572CF" w:rsidP="00D572CF"/>
    <w:p w14:paraId="2BB85ACF" w14:textId="77777777" w:rsidR="00D572CF" w:rsidRPr="0020612A" w:rsidRDefault="00D572CF" w:rsidP="00D572CF">
      <w:pPr>
        <w:pStyle w:val="TH"/>
      </w:pPr>
      <w:bookmarkStart w:id="299" w:name="_CRTable7_5_52"/>
      <w:r w:rsidRPr="0020612A">
        <w:t xml:space="preserve">Table </w:t>
      </w:r>
      <w:bookmarkEnd w:id="299"/>
      <w:r w:rsidRPr="0020612A">
        <w:t>7.5.5-2: Test parameters for adjacent channel selectivity, Case 1, PC3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D572CF" w:rsidRPr="0020612A" w14:paraId="10348A09" w14:textId="77777777" w:rsidTr="00520E24">
        <w:trPr>
          <w:jc w:val="center"/>
        </w:trPr>
        <w:tc>
          <w:tcPr>
            <w:tcW w:w="782" w:type="pct"/>
            <w:vMerge w:val="restart"/>
            <w:tcBorders>
              <w:top w:val="single" w:sz="4" w:space="0" w:color="auto"/>
              <w:left w:val="single" w:sz="4" w:space="0" w:color="auto"/>
              <w:bottom w:val="nil"/>
              <w:right w:val="single" w:sz="4" w:space="0" w:color="auto"/>
            </w:tcBorders>
            <w:hideMark/>
          </w:tcPr>
          <w:p w14:paraId="5A8076E3"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Rx Parameter</w:t>
            </w:r>
          </w:p>
        </w:tc>
        <w:tc>
          <w:tcPr>
            <w:tcW w:w="391" w:type="pct"/>
            <w:vMerge w:val="restart"/>
            <w:tcBorders>
              <w:top w:val="single" w:sz="4" w:space="0" w:color="auto"/>
              <w:left w:val="single" w:sz="4" w:space="0" w:color="auto"/>
              <w:bottom w:val="nil"/>
              <w:right w:val="single" w:sz="4" w:space="0" w:color="auto"/>
            </w:tcBorders>
            <w:hideMark/>
          </w:tcPr>
          <w:p w14:paraId="0D5DCB71"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625273E2"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Channel bandwidth</w:t>
            </w:r>
          </w:p>
        </w:tc>
      </w:tr>
      <w:tr w:rsidR="00D572CF" w:rsidRPr="0020612A" w14:paraId="464158AF" w14:textId="77777777" w:rsidTr="00520E24">
        <w:trPr>
          <w:jc w:val="center"/>
        </w:trPr>
        <w:tc>
          <w:tcPr>
            <w:tcW w:w="0" w:type="auto"/>
            <w:vMerge/>
            <w:tcBorders>
              <w:top w:val="single" w:sz="4" w:space="0" w:color="auto"/>
              <w:left w:val="single" w:sz="4" w:space="0" w:color="auto"/>
              <w:bottom w:val="nil"/>
              <w:right w:val="single" w:sz="4" w:space="0" w:color="auto"/>
            </w:tcBorders>
            <w:vAlign w:val="center"/>
            <w:hideMark/>
          </w:tcPr>
          <w:p w14:paraId="4AA02215" w14:textId="77777777" w:rsidR="00D572CF" w:rsidRPr="0020612A" w:rsidRDefault="00D572CF" w:rsidP="00520E24">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7C485CE9" w14:textId="77777777" w:rsidR="00D572CF" w:rsidRPr="0020612A" w:rsidRDefault="00D572CF" w:rsidP="00520E24">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7F215C50"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 xml:space="preserve">50 MHz </w:t>
            </w:r>
          </w:p>
        </w:tc>
        <w:tc>
          <w:tcPr>
            <w:tcW w:w="776" w:type="pct"/>
            <w:tcBorders>
              <w:top w:val="single" w:sz="4" w:space="0" w:color="auto"/>
              <w:left w:val="single" w:sz="4" w:space="0" w:color="auto"/>
              <w:bottom w:val="single" w:sz="4" w:space="0" w:color="auto"/>
              <w:right w:val="single" w:sz="4" w:space="0" w:color="auto"/>
            </w:tcBorders>
            <w:hideMark/>
          </w:tcPr>
          <w:p w14:paraId="3DDF6B10"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3F1B2459"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0F4E3484"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400 MHz</w:t>
            </w:r>
          </w:p>
        </w:tc>
      </w:tr>
      <w:tr w:rsidR="00D572CF" w:rsidRPr="0020612A" w14:paraId="694CC24A" w14:textId="77777777" w:rsidTr="00520E24">
        <w:trPr>
          <w:jc w:val="center"/>
        </w:trPr>
        <w:tc>
          <w:tcPr>
            <w:tcW w:w="782" w:type="pct"/>
            <w:tcBorders>
              <w:top w:val="nil"/>
              <w:left w:val="single" w:sz="4" w:space="0" w:color="auto"/>
              <w:bottom w:val="single" w:sz="4" w:space="0" w:color="auto"/>
              <w:right w:val="single" w:sz="4" w:space="0" w:color="auto"/>
            </w:tcBorders>
            <w:hideMark/>
          </w:tcPr>
          <w:p w14:paraId="53F41C45" w14:textId="77777777" w:rsidR="00D572CF" w:rsidRPr="0020612A" w:rsidRDefault="00D572CF" w:rsidP="00520E24">
            <w:pPr>
              <w:keepNext/>
              <w:keepLines/>
              <w:spacing w:after="0"/>
              <w:rPr>
                <w:rFonts w:ascii="Arial" w:hAnsi="Arial" w:cs="Arial"/>
                <w:sz w:val="18"/>
              </w:rPr>
            </w:pPr>
            <w:r w:rsidRPr="0020612A">
              <w:rPr>
                <w:rFonts w:ascii="Arial" w:hAnsi="Arial" w:cs="Arial"/>
                <w:sz w:val="18"/>
              </w:rPr>
              <w:t>Power in Transmission Bandwidth Configuration</w:t>
            </w:r>
            <w:r w:rsidRPr="0020612A">
              <w:rPr>
                <w:rFonts w:ascii="Arial" w:hAnsi="Arial" w:cs="Arial"/>
                <w:bCs/>
                <w:sz w:val="18"/>
              </w:rPr>
              <w:t xml:space="preserve"> for band n257, n258, n261</w:t>
            </w:r>
          </w:p>
        </w:tc>
        <w:tc>
          <w:tcPr>
            <w:tcW w:w="391" w:type="pct"/>
            <w:tcBorders>
              <w:top w:val="nil"/>
              <w:left w:val="single" w:sz="4" w:space="0" w:color="auto"/>
              <w:bottom w:val="single" w:sz="4" w:space="0" w:color="auto"/>
              <w:right w:val="single" w:sz="4" w:space="0" w:color="auto"/>
            </w:tcBorders>
            <w:hideMark/>
          </w:tcPr>
          <w:p w14:paraId="56ED7615"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6ED7D67F"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REFSENS + 14 dB</w:t>
            </w:r>
          </w:p>
        </w:tc>
      </w:tr>
      <w:tr w:rsidR="00D572CF" w:rsidRPr="0020612A" w14:paraId="5C5B996E" w14:textId="77777777" w:rsidTr="00520E24">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40C69056" w14:textId="77777777" w:rsidR="00D572CF" w:rsidRPr="0020612A" w:rsidRDefault="00D572CF" w:rsidP="00520E24">
            <w:pPr>
              <w:keepNext/>
              <w:keepLines/>
              <w:spacing w:after="0"/>
              <w:rPr>
                <w:rFonts w:ascii="Arial" w:hAnsi="Arial" w:cs="Arial"/>
                <w:sz w:val="18"/>
              </w:rPr>
            </w:pPr>
            <w:r w:rsidRPr="0020612A">
              <w:rPr>
                <w:rFonts w:ascii="Arial" w:hAnsi="Arial" w:cs="Arial"/>
                <w:sz w:val="18"/>
              </w:rPr>
              <w:t>Power in Transmission Bandwidth Configuration</w:t>
            </w:r>
            <w:r w:rsidRPr="0020612A">
              <w:rPr>
                <w:rFonts w:ascii="Arial" w:hAnsi="Arial" w:cs="Arial"/>
                <w:bCs/>
                <w:sz w:val="18"/>
                <w:vertAlign w:val="subscript"/>
              </w:rPr>
              <w:t xml:space="preserve"> </w:t>
            </w:r>
            <w:r w:rsidRPr="0020612A">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1C9C0BF6"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2983923E"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REFSENS</w:t>
            </w:r>
            <w:r w:rsidRPr="0020612A">
              <w:rPr>
                <w:rFonts w:ascii="Arial" w:hAnsi="Arial" w:cs="Arial"/>
                <w:sz w:val="18"/>
              </w:rPr>
              <w:br/>
              <w:t>+ 14 - 1.8 dB</w:t>
            </w:r>
          </w:p>
          <w:p w14:paraId="378E1F01"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624831F8"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REFSEN</w:t>
            </w:r>
            <w:r w:rsidRPr="0020612A">
              <w:rPr>
                <w:rFonts w:ascii="Arial" w:hAnsi="Arial" w:cs="Arial"/>
                <w:sz w:val="18"/>
              </w:rPr>
              <w:br/>
              <w:t>+ 14 - 4.8 dB</w:t>
            </w:r>
          </w:p>
          <w:p w14:paraId="06B1D150"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6EB791D9"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hideMark/>
          </w:tcPr>
          <w:p w14:paraId="13631CFC"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+ 14 dB</w:t>
            </w:r>
          </w:p>
        </w:tc>
      </w:tr>
      <w:tr w:rsidR="00D572CF" w:rsidRPr="0020612A" w14:paraId="25ECF0BE" w14:textId="77777777" w:rsidTr="00520E24">
        <w:trPr>
          <w:jc w:val="center"/>
        </w:trPr>
        <w:tc>
          <w:tcPr>
            <w:tcW w:w="782" w:type="pct"/>
            <w:tcBorders>
              <w:top w:val="single" w:sz="4" w:space="0" w:color="auto"/>
              <w:left w:val="single" w:sz="4" w:space="0" w:color="auto"/>
              <w:bottom w:val="single" w:sz="4" w:space="0" w:color="auto"/>
              <w:right w:val="single" w:sz="4" w:space="0" w:color="auto"/>
            </w:tcBorders>
            <w:vAlign w:val="bottom"/>
          </w:tcPr>
          <w:p w14:paraId="4119FF68" w14:textId="77777777" w:rsidR="00D572CF" w:rsidRPr="0020612A" w:rsidRDefault="00D572CF" w:rsidP="00520E24">
            <w:pPr>
              <w:keepNext/>
              <w:keepLines/>
              <w:spacing w:after="0"/>
              <w:rPr>
                <w:rFonts w:ascii="Arial" w:hAnsi="Arial" w:cs="Arial"/>
                <w:bCs/>
                <w:sz w:val="18"/>
              </w:rPr>
            </w:pPr>
            <w:r w:rsidRPr="0020612A">
              <w:rPr>
                <w:rFonts w:ascii="Arial" w:hAnsi="Arial" w:cs="Arial"/>
                <w:sz w:val="18"/>
              </w:rPr>
              <w:t>Power in Transmission Bandwidth Configuration</w:t>
            </w:r>
            <w:r w:rsidRPr="0020612A">
              <w:rPr>
                <w:rFonts w:ascii="Arial" w:hAnsi="Arial" w:cs="Arial"/>
                <w:bCs/>
                <w:sz w:val="18"/>
                <w:vertAlign w:val="subscript"/>
              </w:rPr>
              <w:t xml:space="preserve"> </w:t>
            </w:r>
            <w:r w:rsidRPr="0020612A">
              <w:rPr>
                <w:rFonts w:ascii="Arial" w:hAnsi="Arial" w:cs="Arial"/>
                <w:bCs/>
                <w:sz w:val="18"/>
              </w:rPr>
              <w:t>for band n259</w:t>
            </w:r>
          </w:p>
        </w:tc>
        <w:tc>
          <w:tcPr>
            <w:tcW w:w="391" w:type="pct"/>
            <w:tcBorders>
              <w:top w:val="single" w:sz="4" w:space="0" w:color="auto"/>
              <w:left w:val="single" w:sz="4" w:space="0" w:color="auto"/>
              <w:bottom w:val="single" w:sz="4" w:space="0" w:color="auto"/>
              <w:right w:val="single" w:sz="4" w:space="0" w:color="auto"/>
            </w:tcBorders>
          </w:tcPr>
          <w:p w14:paraId="1D680895"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5C8F9A11" w14:textId="77777777" w:rsidR="00D572CF" w:rsidRDefault="00D572CF" w:rsidP="00520E24">
            <w:pPr>
              <w:keepNext/>
              <w:keepLines/>
              <w:spacing w:after="0"/>
              <w:jc w:val="center"/>
              <w:rPr>
                <w:ins w:id="300" w:author="Anritsu" w:date="2024-02-02T14:52:00Z"/>
                <w:rFonts w:ascii="Arial" w:hAnsi="Arial" w:cs="Arial"/>
                <w:sz w:val="18"/>
              </w:rPr>
            </w:pPr>
            <w:r w:rsidRPr="0020612A">
              <w:rPr>
                <w:rFonts w:ascii="Arial" w:hAnsi="Arial" w:cs="Arial"/>
                <w:sz w:val="18"/>
              </w:rPr>
              <w:t>REFSENS</w:t>
            </w:r>
            <w:r w:rsidRPr="0020612A">
              <w:rPr>
                <w:rFonts w:ascii="Arial" w:hAnsi="Arial" w:cs="Arial"/>
                <w:sz w:val="18"/>
              </w:rPr>
              <w:br/>
              <w:t xml:space="preserve">+ 14 - </w:t>
            </w:r>
            <w:del w:id="301" w:author="Anritsu" w:date="2024-02-02T14:52:00Z">
              <w:r w:rsidRPr="0020612A" w:rsidDel="00750164">
                <w:rPr>
                  <w:rFonts w:ascii="Arial" w:hAnsi="Arial" w:cs="Arial"/>
                  <w:sz w:val="18"/>
                </w:rPr>
                <w:delText xml:space="preserve">TBD </w:delText>
              </w:r>
            </w:del>
            <w:ins w:id="302" w:author="Anritsu" w:date="2024-02-02T14:52:00Z">
              <w:r w:rsidR="00750164">
                <w:rPr>
                  <w:rFonts w:ascii="Arial" w:hAnsi="Arial" w:cs="Arial"/>
                  <w:sz w:val="18"/>
                </w:rPr>
                <w:t>3.8</w:t>
              </w:r>
              <w:r w:rsidR="00750164" w:rsidRPr="0020612A">
                <w:rPr>
                  <w:rFonts w:ascii="Arial" w:hAnsi="Arial" w:cs="Arial"/>
                  <w:sz w:val="18"/>
                </w:rPr>
                <w:t xml:space="preserve"> </w:t>
              </w:r>
            </w:ins>
            <w:r w:rsidRPr="0020612A">
              <w:rPr>
                <w:rFonts w:ascii="Arial" w:hAnsi="Arial" w:cs="Arial"/>
                <w:sz w:val="18"/>
              </w:rPr>
              <w:t>dB</w:t>
            </w:r>
          </w:p>
          <w:p w14:paraId="3B1E00C4" w14:textId="1AFB2225" w:rsidR="00750164" w:rsidRPr="0020612A" w:rsidRDefault="00750164" w:rsidP="00520E24">
            <w:pPr>
              <w:keepNext/>
              <w:keepLines/>
              <w:spacing w:after="0"/>
              <w:jc w:val="center"/>
              <w:rPr>
                <w:rFonts w:ascii="Arial" w:hAnsi="Arial" w:cs="Arial"/>
                <w:sz w:val="18"/>
                <w:lang w:eastAsia="ja-JP"/>
              </w:rPr>
            </w:pPr>
            <w:ins w:id="303" w:author="Anritsu" w:date="2024-02-02T14:52:00Z">
              <w:r>
                <w:rPr>
                  <w:rFonts w:ascii="Arial" w:hAnsi="Arial" w:cs="Arial" w:hint="eastAsia"/>
                  <w:sz w:val="18"/>
                  <w:lang w:eastAsia="ja-JP"/>
                </w:rPr>
                <w:t>N</w:t>
              </w:r>
              <w:r>
                <w:rPr>
                  <w:rFonts w:ascii="Arial" w:hAnsi="Arial" w:cs="Arial"/>
                  <w:sz w:val="18"/>
                  <w:lang w:eastAsia="ja-JP"/>
                </w:rPr>
                <w:t>OTE 4</w:t>
              </w:r>
            </w:ins>
          </w:p>
        </w:tc>
        <w:tc>
          <w:tcPr>
            <w:tcW w:w="776" w:type="pct"/>
            <w:tcBorders>
              <w:top w:val="single" w:sz="4" w:space="0" w:color="auto"/>
              <w:left w:val="single" w:sz="4" w:space="0" w:color="auto"/>
              <w:bottom w:val="single" w:sz="4" w:space="0" w:color="auto"/>
              <w:right w:val="single" w:sz="4" w:space="0" w:color="auto"/>
            </w:tcBorders>
          </w:tcPr>
          <w:p w14:paraId="335E6715" w14:textId="77777777" w:rsidR="00D572CF" w:rsidRDefault="00D572CF" w:rsidP="00520E24">
            <w:pPr>
              <w:keepNext/>
              <w:keepLines/>
              <w:spacing w:after="0"/>
              <w:jc w:val="center"/>
              <w:rPr>
                <w:ins w:id="304" w:author="Anritsu" w:date="2024-02-02T14:52:00Z"/>
                <w:rFonts w:ascii="Arial" w:hAnsi="Arial" w:cs="Arial"/>
                <w:sz w:val="18"/>
              </w:rPr>
            </w:pPr>
            <w:r w:rsidRPr="0020612A">
              <w:rPr>
                <w:rFonts w:ascii="Arial" w:hAnsi="Arial" w:cs="Arial"/>
                <w:sz w:val="18"/>
              </w:rPr>
              <w:t>REFSEN</w:t>
            </w:r>
            <w:r w:rsidRPr="0020612A">
              <w:rPr>
                <w:rFonts w:ascii="Arial" w:hAnsi="Arial" w:cs="Arial"/>
                <w:sz w:val="18"/>
              </w:rPr>
              <w:br/>
              <w:t xml:space="preserve">+ 14 - </w:t>
            </w:r>
            <w:del w:id="305" w:author="Anritsu" w:date="2024-02-02T14:52:00Z">
              <w:r w:rsidRPr="0020612A" w:rsidDel="00750164">
                <w:rPr>
                  <w:rFonts w:ascii="Arial" w:hAnsi="Arial" w:cs="Arial"/>
                  <w:sz w:val="18"/>
                </w:rPr>
                <w:delText xml:space="preserve">TBD </w:delText>
              </w:r>
            </w:del>
            <w:ins w:id="306" w:author="Anritsu" w:date="2024-02-02T14:52:00Z">
              <w:r w:rsidR="00750164">
                <w:rPr>
                  <w:rFonts w:ascii="Arial" w:hAnsi="Arial" w:cs="Arial"/>
                  <w:sz w:val="18"/>
                </w:rPr>
                <w:t>6.8</w:t>
              </w:r>
              <w:r w:rsidR="00750164" w:rsidRPr="0020612A">
                <w:rPr>
                  <w:rFonts w:ascii="Arial" w:hAnsi="Arial" w:cs="Arial"/>
                  <w:sz w:val="18"/>
                </w:rPr>
                <w:t xml:space="preserve"> </w:t>
              </w:r>
            </w:ins>
            <w:r w:rsidRPr="0020612A">
              <w:rPr>
                <w:rFonts w:ascii="Arial" w:hAnsi="Arial" w:cs="Arial"/>
                <w:sz w:val="18"/>
              </w:rPr>
              <w:t>dB</w:t>
            </w:r>
          </w:p>
          <w:p w14:paraId="0910215E" w14:textId="7DAE261C" w:rsidR="00750164" w:rsidRPr="0020612A" w:rsidRDefault="00750164" w:rsidP="00520E24">
            <w:pPr>
              <w:keepNext/>
              <w:keepLines/>
              <w:spacing w:after="0"/>
              <w:jc w:val="center"/>
              <w:rPr>
                <w:rFonts w:ascii="Arial" w:hAnsi="Arial" w:cs="Arial"/>
                <w:sz w:val="18"/>
                <w:lang w:eastAsia="ja-JP"/>
              </w:rPr>
            </w:pPr>
            <w:ins w:id="307" w:author="Anritsu" w:date="2024-02-02T14:52:00Z">
              <w:r>
                <w:rPr>
                  <w:rFonts w:ascii="Arial" w:hAnsi="Arial" w:cs="Arial" w:hint="eastAsia"/>
                  <w:sz w:val="18"/>
                  <w:lang w:eastAsia="ja-JP"/>
                </w:rPr>
                <w:t>N</w:t>
              </w:r>
              <w:r>
                <w:rPr>
                  <w:rFonts w:ascii="Arial" w:hAnsi="Arial" w:cs="Arial"/>
                  <w:sz w:val="18"/>
                  <w:lang w:eastAsia="ja-JP"/>
                </w:rPr>
                <w:t>OTE 4</w:t>
              </w:r>
            </w:ins>
          </w:p>
        </w:tc>
        <w:tc>
          <w:tcPr>
            <w:tcW w:w="1004" w:type="pct"/>
            <w:tcBorders>
              <w:top w:val="single" w:sz="4" w:space="0" w:color="auto"/>
              <w:left w:val="single" w:sz="4" w:space="0" w:color="auto"/>
              <w:bottom w:val="single" w:sz="4" w:space="0" w:color="auto"/>
              <w:right w:val="single" w:sz="4" w:space="0" w:color="auto"/>
            </w:tcBorders>
          </w:tcPr>
          <w:p w14:paraId="4ADCD589" w14:textId="04D71BE2" w:rsidR="00D572CF" w:rsidRPr="0020612A" w:rsidRDefault="00D572CF" w:rsidP="00520E24">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+ 14</w:t>
            </w:r>
            <w:del w:id="308" w:author="Anritsu" w:date="2024-02-02T14:52:00Z">
              <w:r w:rsidRPr="0020612A" w:rsidDel="00750164">
                <w:rPr>
                  <w:rFonts w:ascii="Arial" w:hAnsi="Arial" w:cs="Arial"/>
                  <w:sz w:val="18"/>
                </w:rPr>
                <w:delText xml:space="preserve"> - TBD</w:delText>
              </w:r>
            </w:del>
            <w:r w:rsidRPr="0020612A">
              <w:rPr>
                <w:rFonts w:ascii="Arial" w:hAnsi="Arial" w:cs="Arial"/>
                <w:sz w:val="18"/>
              </w:rPr>
              <w:t xml:space="preserve"> dB</w:t>
            </w:r>
          </w:p>
        </w:tc>
        <w:tc>
          <w:tcPr>
            <w:tcW w:w="1157" w:type="pct"/>
            <w:tcBorders>
              <w:top w:val="single" w:sz="4" w:space="0" w:color="auto"/>
              <w:left w:val="single" w:sz="4" w:space="0" w:color="auto"/>
              <w:bottom w:val="single" w:sz="4" w:space="0" w:color="auto"/>
              <w:right w:val="single" w:sz="4" w:space="0" w:color="auto"/>
            </w:tcBorders>
          </w:tcPr>
          <w:p w14:paraId="14F8C010" w14:textId="49C1A1C2" w:rsidR="00D572CF" w:rsidRPr="0020612A" w:rsidRDefault="00D572CF" w:rsidP="00520E24">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+ 14</w:t>
            </w:r>
            <w:del w:id="309" w:author="Anritsu" w:date="2024-02-02T14:52:00Z">
              <w:r w:rsidRPr="0020612A" w:rsidDel="00750164">
                <w:rPr>
                  <w:rFonts w:ascii="Arial" w:hAnsi="Arial" w:cs="Arial"/>
                  <w:sz w:val="18"/>
                </w:rPr>
                <w:delText xml:space="preserve"> - TBD</w:delText>
              </w:r>
            </w:del>
            <w:r w:rsidRPr="0020612A">
              <w:rPr>
                <w:rFonts w:ascii="Arial" w:hAnsi="Arial" w:cs="Arial"/>
                <w:sz w:val="18"/>
              </w:rPr>
              <w:t xml:space="preserve"> dB</w:t>
            </w:r>
          </w:p>
        </w:tc>
      </w:tr>
      <w:tr w:rsidR="00D572CF" w:rsidRPr="0020612A" w14:paraId="73335E9C" w14:textId="77777777" w:rsidTr="00520E24">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0DDC7514" w14:textId="77777777" w:rsidR="00D572CF" w:rsidRPr="0020612A" w:rsidRDefault="00D572CF" w:rsidP="00520E24">
            <w:pPr>
              <w:keepNext/>
              <w:keepLines/>
              <w:spacing w:after="0"/>
              <w:rPr>
                <w:rFonts w:ascii="Arial" w:hAnsi="Arial" w:cs="Arial"/>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5D8441C0"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35DB5983"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3B05CC9C"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6887443A"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+35.5dB</w:t>
            </w:r>
          </w:p>
          <w:p w14:paraId="285150D2"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52964368"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+35.5dB</w:t>
            </w:r>
          </w:p>
          <w:p w14:paraId="69A4D2AE"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NOTE 5</w:t>
            </w:r>
          </w:p>
        </w:tc>
      </w:tr>
      <w:tr w:rsidR="00D572CF" w:rsidRPr="0020612A" w14:paraId="05443FC7" w14:textId="77777777" w:rsidTr="00520E24">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14C17B1D" w14:textId="77777777" w:rsidR="00D572CF" w:rsidRPr="0020612A" w:rsidRDefault="00D572CF" w:rsidP="00520E24">
            <w:pPr>
              <w:keepNext/>
              <w:keepLines/>
              <w:spacing w:after="0"/>
              <w:rPr>
                <w:rFonts w:ascii="Arial" w:hAnsi="Arial" w:cs="Arial"/>
                <w:bCs/>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n260</w:t>
            </w:r>
            <w:r>
              <w:rPr>
                <w:rFonts w:ascii="Arial" w:hAnsi="Arial" w:cs="Arial"/>
                <w:bCs/>
                <w:sz w:val="18"/>
              </w:rPr>
              <w:t>, n262</w:t>
            </w:r>
          </w:p>
        </w:tc>
        <w:tc>
          <w:tcPr>
            <w:tcW w:w="391" w:type="pct"/>
            <w:tcBorders>
              <w:top w:val="single" w:sz="4" w:space="0" w:color="auto"/>
              <w:left w:val="single" w:sz="4" w:space="0" w:color="auto"/>
              <w:bottom w:val="single" w:sz="4" w:space="0" w:color="auto"/>
              <w:right w:val="single" w:sz="4" w:space="0" w:color="auto"/>
            </w:tcBorders>
            <w:hideMark/>
          </w:tcPr>
          <w:p w14:paraId="5D9CC580"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6251A1A7"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+ 34.5 - 1.8 dB</w:t>
            </w:r>
          </w:p>
          <w:p w14:paraId="70B381EB"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318C170C"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REFSENS +34.5 - 4.8 dB</w:t>
            </w:r>
          </w:p>
          <w:p w14:paraId="665CF8CE"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17C1E1B0"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+34.5dB</w:t>
            </w:r>
          </w:p>
          <w:p w14:paraId="03FBD12B"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6E9402E2"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+34.5dB</w:t>
            </w:r>
          </w:p>
          <w:p w14:paraId="3F3F9502"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NOTE 5</w:t>
            </w:r>
          </w:p>
        </w:tc>
      </w:tr>
      <w:tr w:rsidR="00D572CF" w:rsidRPr="0020612A" w14:paraId="5DC18B5F" w14:textId="77777777" w:rsidTr="00520E24">
        <w:trPr>
          <w:jc w:val="center"/>
        </w:trPr>
        <w:tc>
          <w:tcPr>
            <w:tcW w:w="782" w:type="pct"/>
            <w:tcBorders>
              <w:top w:val="single" w:sz="4" w:space="0" w:color="auto"/>
              <w:left w:val="single" w:sz="4" w:space="0" w:color="auto"/>
              <w:bottom w:val="single" w:sz="4" w:space="0" w:color="auto"/>
              <w:right w:val="single" w:sz="4" w:space="0" w:color="auto"/>
            </w:tcBorders>
            <w:vAlign w:val="bottom"/>
          </w:tcPr>
          <w:p w14:paraId="264F64CD" w14:textId="77777777" w:rsidR="00D572CF" w:rsidRPr="0020612A" w:rsidRDefault="00D572CF" w:rsidP="00520E24">
            <w:pPr>
              <w:keepNext/>
              <w:keepLines/>
              <w:spacing w:after="0"/>
              <w:rPr>
                <w:rFonts w:ascii="Arial" w:hAnsi="Arial" w:cs="Arial"/>
                <w:bCs/>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n259</w:t>
            </w:r>
          </w:p>
        </w:tc>
        <w:tc>
          <w:tcPr>
            <w:tcW w:w="391" w:type="pct"/>
            <w:tcBorders>
              <w:top w:val="single" w:sz="4" w:space="0" w:color="auto"/>
              <w:left w:val="single" w:sz="4" w:space="0" w:color="auto"/>
              <w:bottom w:val="single" w:sz="4" w:space="0" w:color="auto"/>
              <w:right w:val="single" w:sz="4" w:space="0" w:color="auto"/>
            </w:tcBorders>
          </w:tcPr>
          <w:p w14:paraId="4EDAC618"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6997C7FA" w14:textId="77777777" w:rsidR="00D572CF" w:rsidRDefault="00D572CF" w:rsidP="00520E24">
            <w:pPr>
              <w:keepNext/>
              <w:keepLines/>
              <w:spacing w:after="0"/>
              <w:jc w:val="center"/>
              <w:rPr>
                <w:ins w:id="310" w:author="Anritsu" w:date="2024-02-02T14:52:00Z"/>
                <w:rFonts w:ascii="Arial" w:hAnsi="Arial" w:cs="Arial"/>
                <w:sz w:val="18"/>
              </w:rPr>
            </w:pPr>
            <w:r w:rsidRPr="0020612A">
              <w:rPr>
                <w:rFonts w:ascii="Arial" w:hAnsi="Arial" w:cs="Arial"/>
                <w:sz w:val="18"/>
              </w:rPr>
              <w:t xml:space="preserve">REFSENS </w:t>
            </w:r>
            <w:r w:rsidRPr="0020612A">
              <w:rPr>
                <w:rFonts w:ascii="Arial" w:hAnsi="Arial" w:cs="Arial"/>
                <w:sz w:val="18"/>
              </w:rPr>
              <w:br/>
              <w:t xml:space="preserve">+ 34.5 - </w:t>
            </w:r>
            <w:del w:id="311" w:author="Anritsu" w:date="2024-02-02T14:52:00Z">
              <w:r w:rsidRPr="0020612A" w:rsidDel="00750164">
                <w:rPr>
                  <w:rFonts w:ascii="Arial" w:hAnsi="Arial" w:cs="Arial"/>
                  <w:sz w:val="18"/>
                </w:rPr>
                <w:delText xml:space="preserve">TBD </w:delText>
              </w:r>
            </w:del>
            <w:ins w:id="312" w:author="Anritsu" w:date="2024-02-02T14:52:00Z">
              <w:r w:rsidR="00750164">
                <w:rPr>
                  <w:rFonts w:ascii="Arial" w:hAnsi="Arial" w:cs="Arial"/>
                  <w:sz w:val="18"/>
                </w:rPr>
                <w:t>3.8</w:t>
              </w:r>
              <w:r w:rsidR="00750164" w:rsidRPr="0020612A">
                <w:rPr>
                  <w:rFonts w:ascii="Arial" w:hAnsi="Arial" w:cs="Arial"/>
                  <w:sz w:val="18"/>
                </w:rPr>
                <w:t xml:space="preserve"> </w:t>
              </w:r>
            </w:ins>
            <w:r w:rsidRPr="0020612A">
              <w:rPr>
                <w:rFonts w:ascii="Arial" w:hAnsi="Arial" w:cs="Arial"/>
                <w:sz w:val="18"/>
              </w:rPr>
              <w:t>dB</w:t>
            </w:r>
          </w:p>
          <w:p w14:paraId="39EE5458" w14:textId="6831311C" w:rsidR="00750164" w:rsidRPr="0020612A" w:rsidRDefault="00750164" w:rsidP="00520E24">
            <w:pPr>
              <w:keepNext/>
              <w:keepLines/>
              <w:spacing w:after="0"/>
              <w:jc w:val="center"/>
              <w:rPr>
                <w:rFonts w:ascii="Arial" w:hAnsi="Arial" w:cs="Arial"/>
                <w:sz w:val="18"/>
                <w:lang w:eastAsia="ja-JP"/>
              </w:rPr>
            </w:pPr>
            <w:ins w:id="313" w:author="Anritsu" w:date="2024-02-02T14:52:00Z">
              <w:r>
                <w:rPr>
                  <w:rFonts w:ascii="Arial" w:hAnsi="Arial" w:cs="Arial" w:hint="eastAsia"/>
                  <w:sz w:val="18"/>
                  <w:lang w:eastAsia="ja-JP"/>
                </w:rPr>
                <w:t>N</w:t>
              </w:r>
              <w:r>
                <w:rPr>
                  <w:rFonts w:ascii="Arial" w:hAnsi="Arial" w:cs="Arial"/>
                  <w:sz w:val="18"/>
                  <w:lang w:eastAsia="ja-JP"/>
                </w:rPr>
                <w:t>OTE 4</w:t>
              </w:r>
            </w:ins>
          </w:p>
        </w:tc>
        <w:tc>
          <w:tcPr>
            <w:tcW w:w="776" w:type="pct"/>
            <w:tcBorders>
              <w:top w:val="single" w:sz="4" w:space="0" w:color="auto"/>
              <w:left w:val="single" w:sz="4" w:space="0" w:color="auto"/>
              <w:bottom w:val="single" w:sz="4" w:space="0" w:color="auto"/>
              <w:right w:val="single" w:sz="4" w:space="0" w:color="auto"/>
            </w:tcBorders>
          </w:tcPr>
          <w:p w14:paraId="3D97C64E" w14:textId="77777777" w:rsidR="00D572CF" w:rsidRDefault="00D572CF" w:rsidP="00520E24">
            <w:pPr>
              <w:keepNext/>
              <w:keepLines/>
              <w:spacing w:after="0"/>
              <w:jc w:val="center"/>
              <w:rPr>
                <w:ins w:id="314" w:author="Anritsu" w:date="2024-02-02T14:53:00Z"/>
                <w:rFonts w:ascii="Arial" w:hAnsi="Arial" w:cs="Arial"/>
                <w:sz w:val="18"/>
              </w:rPr>
            </w:pPr>
            <w:r w:rsidRPr="0020612A">
              <w:rPr>
                <w:rFonts w:ascii="Arial" w:hAnsi="Arial" w:cs="Arial"/>
                <w:sz w:val="18"/>
              </w:rPr>
              <w:t xml:space="preserve">REFSENS +34.5 - </w:t>
            </w:r>
            <w:del w:id="315" w:author="Anritsu" w:date="2024-02-02T14:53:00Z">
              <w:r w:rsidRPr="0020612A" w:rsidDel="00750164">
                <w:rPr>
                  <w:rFonts w:ascii="Arial" w:hAnsi="Arial" w:cs="Arial"/>
                  <w:sz w:val="18"/>
                </w:rPr>
                <w:delText xml:space="preserve">TBD </w:delText>
              </w:r>
            </w:del>
            <w:ins w:id="316" w:author="Anritsu" w:date="2024-02-02T14:53:00Z">
              <w:r w:rsidR="00750164">
                <w:rPr>
                  <w:rFonts w:ascii="Arial" w:hAnsi="Arial" w:cs="Arial"/>
                  <w:sz w:val="18"/>
                </w:rPr>
                <w:t>6.8</w:t>
              </w:r>
              <w:r w:rsidR="00750164" w:rsidRPr="0020612A">
                <w:rPr>
                  <w:rFonts w:ascii="Arial" w:hAnsi="Arial" w:cs="Arial"/>
                  <w:sz w:val="18"/>
                </w:rPr>
                <w:t xml:space="preserve"> </w:t>
              </w:r>
            </w:ins>
            <w:r w:rsidRPr="0020612A">
              <w:rPr>
                <w:rFonts w:ascii="Arial" w:hAnsi="Arial" w:cs="Arial"/>
                <w:sz w:val="18"/>
              </w:rPr>
              <w:t>dB</w:t>
            </w:r>
          </w:p>
          <w:p w14:paraId="072694B4" w14:textId="36EFB984" w:rsidR="00750164" w:rsidRPr="0020612A" w:rsidRDefault="00750164" w:rsidP="00520E24">
            <w:pPr>
              <w:keepNext/>
              <w:keepLines/>
              <w:spacing w:after="0"/>
              <w:jc w:val="center"/>
              <w:rPr>
                <w:rFonts w:ascii="Arial" w:hAnsi="Arial" w:cs="Arial"/>
                <w:sz w:val="18"/>
                <w:lang w:eastAsia="ja-JP"/>
              </w:rPr>
            </w:pPr>
            <w:ins w:id="317" w:author="Anritsu" w:date="2024-02-02T14:53:00Z">
              <w:r>
                <w:rPr>
                  <w:rFonts w:ascii="Arial" w:hAnsi="Arial" w:cs="Arial" w:hint="eastAsia"/>
                  <w:sz w:val="18"/>
                  <w:lang w:eastAsia="ja-JP"/>
                </w:rPr>
                <w:t>N</w:t>
              </w:r>
              <w:r>
                <w:rPr>
                  <w:rFonts w:ascii="Arial" w:hAnsi="Arial" w:cs="Arial"/>
                  <w:sz w:val="18"/>
                  <w:lang w:eastAsia="ja-JP"/>
                </w:rPr>
                <w:t>OTE 4</w:t>
              </w:r>
            </w:ins>
          </w:p>
        </w:tc>
        <w:tc>
          <w:tcPr>
            <w:tcW w:w="1004" w:type="pct"/>
            <w:tcBorders>
              <w:top w:val="single" w:sz="4" w:space="0" w:color="auto"/>
              <w:left w:val="single" w:sz="4" w:space="0" w:color="auto"/>
              <w:bottom w:val="single" w:sz="4" w:space="0" w:color="auto"/>
              <w:right w:val="single" w:sz="4" w:space="0" w:color="auto"/>
            </w:tcBorders>
          </w:tcPr>
          <w:p w14:paraId="627D0280" w14:textId="77777777" w:rsidR="00D572CF" w:rsidRDefault="00D572CF" w:rsidP="00520E24">
            <w:pPr>
              <w:keepNext/>
              <w:keepLines/>
              <w:spacing w:after="0"/>
              <w:jc w:val="center"/>
              <w:rPr>
                <w:ins w:id="318" w:author="Anritsu" w:date="2024-02-02T14:53:00Z"/>
                <w:rFonts w:ascii="Arial" w:hAnsi="Arial" w:cs="Arial"/>
                <w:sz w:val="18"/>
              </w:rPr>
            </w:pPr>
            <w:r w:rsidRPr="0020612A">
              <w:rPr>
                <w:rFonts w:ascii="Arial" w:hAnsi="Arial" w:cs="Arial"/>
                <w:sz w:val="18"/>
              </w:rPr>
              <w:t xml:space="preserve">REFSENS </w:t>
            </w:r>
            <w:r w:rsidRPr="0020612A">
              <w:rPr>
                <w:rFonts w:ascii="Arial" w:hAnsi="Arial" w:cs="Arial"/>
                <w:sz w:val="18"/>
              </w:rPr>
              <w:br/>
              <w:t>+34.5</w:t>
            </w:r>
            <w:del w:id="319" w:author="Anritsu" w:date="2024-02-02T14:53:00Z">
              <w:r w:rsidRPr="0020612A" w:rsidDel="00750164">
                <w:rPr>
                  <w:rFonts w:ascii="Arial" w:hAnsi="Arial" w:cs="Arial"/>
                  <w:sz w:val="18"/>
                </w:rPr>
                <w:delText xml:space="preserve"> - TBD</w:delText>
              </w:r>
            </w:del>
            <w:r w:rsidRPr="0020612A">
              <w:rPr>
                <w:rFonts w:ascii="Arial" w:hAnsi="Arial" w:cs="Arial"/>
                <w:sz w:val="18"/>
              </w:rPr>
              <w:t xml:space="preserve"> dB</w:t>
            </w:r>
          </w:p>
          <w:p w14:paraId="6E2383F8" w14:textId="42A31AE7" w:rsidR="00750164" w:rsidRPr="0020612A" w:rsidRDefault="00750164" w:rsidP="00520E24">
            <w:pPr>
              <w:keepNext/>
              <w:keepLines/>
              <w:spacing w:after="0"/>
              <w:jc w:val="center"/>
              <w:rPr>
                <w:rFonts w:ascii="Arial" w:hAnsi="Arial" w:cs="Arial"/>
                <w:sz w:val="18"/>
                <w:lang w:eastAsia="ja-JP"/>
              </w:rPr>
            </w:pPr>
            <w:ins w:id="320" w:author="Anritsu" w:date="2024-02-02T14:53:00Z">
              <w:r>
                <w:rPr>
                  <w:rFonts w:ascii="Arial" w:hAnsi="Arial" w:cs="Arial" w:hint="eastAsia"/>
                  <w:sz w:val="18"/>
                  <w:lang w:eastAsia="ja-JP"/>
                </w:rPr>
                <w:t>N</w:t>
              </w:r>
              <w:r>
                <w:rPr>
                  <w:rFonts w:ascii="Arial" w:hAnsi="Arial" w:cs="Arial"/>
                  <w:sz w:val="18"/>
                  <w:lang w:eastAsia="ja-JP"/>
                </w:rPr>
                <w:t>OTE 5</w:t>
              </w:r>
            </w:ins>
          </w:p>
        </w:tc>
        <w:tc>
          <w:tcPr>
            <w:tcW w:w="1157" w:type="pct"/>
            <w:tcBorders>
              <w:top w:val="single" w:sz="4" w:space="0" w:color="auto"/>
              <w:left w:val="single" w:sz="4" w:space="0" w:color="auto"/>
              <w:bottom w:val="single" w:sz="4" w:space="0" w:color="auto"/>
              <w:right w:val="single" w:sz="4" w:space="0" w:color="auto"/>
            </w:tcBorders>
          </w:tcPr>
          <w:p w14:paraId="127AFAA1" w14:textId="77777777" w:rsidR="00D572CF" w:rsidRDefault="00D572CF" w:rsidP="00520E24">
            <w:pPr>
              <w:keepNext/>
              <w:keepLines/>
              <w:spacing w:after="0"/>
              <w:jc w:val="center"/>
              <w:rPr>
                <w:ins w:id="321" w:author="Anritsu" w:date="2024-02-02T14:53:00Z"/>
                <w:rFonts w:ascii="Arial" w:hAnsi="Arial" w:cs="Arial"/>
                <w:sz w:val="18"/>
              </w:rPr>
            </w:pPr>
            <w:r w:rsidRPr="0020612A">
              <w:rPr>
                <w:rFonts w:ascii="Arial" w:hAnsi="Arial" w:cs="Arial"/>
                <w:sz w:val="18"/>
              </w:rPr>
              <w:t xml:space="preserve">REFSENS </w:t>
            </w:r>
            <w:r w:rsidRPr="0020612A">
              <w:rPr>
                <w:rFonts w:ascii="Arial" w:hAnsi="Arial" w:cs="Arial"/>
                <w:sz w:val="18"/>
              </w:rPr>
              <w:br/>
              <w:t>+34.5</w:t>
            </w:r>
            <w:del w:id="322" w:author="Anritsu" w:date="2024-02-02T14:53:00Z">
              <w:r w:rsidRPr="0020612A" w:rsidDel="00750164">
                <w:rPr>
                  <w:rFonts w:ascii="Arial" w:hAnsi="Arial" w:cs="Arial"/>
                  <w:sz w:val="18"/>
                </w:rPr>
                <w:delText xml:space="preserve"> - TBD</w:delText>
              </w:r>
            </w:del>
            <w:r w:rsidRPr="0020612A">
              <w:rPr>
                <w:rFonts w:ascii="Arial" w:hAnsi="Arial" w:cs="Arial"/>
                <w:sz w:val="18"/>
              </w:rPr>
              <w:t xml:space="preserve"> dB</w:t>
            </w:r>
          </w:p>
          <w:p w14:paraId="638AC557" w14:textId="7CAB2E30" w:rsidR="00750164" w:rsidRPr="0020612A" w:rsidRDefault="00750164" w:rsidP="00520E24">
            <w:pPr>
              <w:keepNext/>
              <w:keepLines/>
              <w:spacing w:after="0"/>
              <w:jc w:val="center"/>
              <w:rPr>
                <w:rFonts w:ascii="Arial" w:hAnsi="Arial" w:cs="Arial"/>
                <w:sz w:val="18"/>
                <w:lang w:eastAsia="ja-JP"/>
              </w:rPr>
            </w:pPr>
            <w:ins w:id="323" w:author="Anritsu" w:date="2024-02-02T14:53:00Z">
              <w:r>
                <w:rPr>
                  <w:rFonts w:ascii="Arial" w:hAnsi="Arial" w:cs="Arial" w:hint="eastAsia"/>
                  <w:sz w:val="18"/>
                  <w:lang w:eastAsia="ja-JP"/>
                </w:rPr>
                <w:t>N</w:t>
              </w:r>
              <w:r>
                <w:rPr>
                  <w:rFonts w:ascii="Arial" w:hAnsi="Arial" w:cs="Arial"/>
                  <w:sz w:val="18"/>
                  <w:lang w:eastAsia="ja-JP"/>
                </w:rPr>
                <w:t>OTE 5</w:t>
              </w:r>
            </w:ins>
          </w:p>
        </w:tc>
      </w:tr>
      <w:tr w:rsidR="00D572CF" w:rsidRPr="0020612A" w14:paraId="717A9B39" w14:textId="77777777" w:rsidTr="00520E24">
        <w:trPr>
          <w:jc w:val="center"/>
        </w:trPr>
        <w:tc>
          <w:tcPr>
            <w:tcW w:w="782" w:type="pct"/>
            <w:tcBorders>
              <w:top w:val="single" w:sz="4" w:space="0" w:color="auto"/>
              <w:left w:val="single" w:sz="4" w:space="0" w:color="auto"/>
              <w:bottom w:val="single" w:sz="4" w:space="0" w:color="auto"/>
              <w:right w:val="single" w:sz="4" w:space="0" w:color="auto"/>
            </w:tcBorders>
            <w:hideMark/>
          </w:tcPr>
          <w:p w14:paraId="650CA383" w14:textId="77777777" w:rsidR="00D572CF" w:rsidRPr="0020612A" w:rsidRDefault="00D572CF" w:rsidP="00520E24">
            <w:pPr>
              <w:keepNext/>
              <w:keepLines/>
              <w:spacing w:after="0"/>
              <w:rPr>
                <w:rFonts w:ascii="Arial" w:hAnsi="Arial" w:cs="Arial"/>
                <w:i/>
                <w:sz w:val="18"/>
              </w:rPr>
            </w:pPr>
            <w:r w:rsidRPr="0020612A">
              <w:rPr>
                <w:rFonts w:ascii="Arial" w:hAnsi="Arial" w:cs="Arial"/>
                <w:bCs/>
                <w:sz w:val="18"/>
              </w:rPr>
              <w:t>BW</w:t>
            </w:r>
            <w:r w:rsidRPr="0020612A">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30E9B6ED"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111B6FE0"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649FACAE"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5CB073EA"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785BB6A4"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400</w:t>
            </w:r>
          </w:p>
        </w:tc>
      </w:tr>
      <w:tr w:rsidR="00D572CF" w:rsidRPr="0020612A" w14:paraId="15D91F23" w14:textId="77777777" w:rsidTr="00520E24">
        <w:trPr>
          <w:jc w:val="center"/>
        </w:trPr>
        <w:tc>
          <w:tcPr>
            <w:tcW w:w="782" w:type="pct"/>
            <w:tcBorders>
              <w:top w:val="single" w:sz="4" w:space="0" w:color="auto"/>
              <w:left w:val="single" w:sz="4" w:space="0" w:color="auto"/>
              <w:bottom w:val="single" w:sz="4" w:space="0" w:color="auto"/>
              <w:right w:val="single" w:sz="4" w:space="0" w:color="auto"/>
            </w:tcBorders>
            <w:hideMark/>
          </w:tcPr>
          <w:p w14:paraId="07A1DE69" w14:textId="77777777" w:rsidR="00D572CF" w:rsidRPr="0020612A" w:rsidRDefault="00D572CF" w:rsidP="00520E24">
            <w:pPr>
              <w:keepNext/>
              <w:keepLines/>
              <w:spacing w:after="0"/>
              <w:rPr>
                <w:rFonts w:ascii="Arial" w:hAnsi="Arial" w:cs="Arial"/>
                <w:i/>
                <w:sz w:val="18"/>
              </w:rPr>
            </w:pPr>
            <w:r w:rsidRPr="0020612A">
              <w:rPr>
                <w:rFonts w:ascii="Arial" w:hAnsi="Arial" w:cs="Arial"/>
                <w:bCs/>
                <w:sz w:val="18"/>
              </w:rPr>
              <w:t>F</w:t>
            </w:r>
            <w:r w:rsidRPr="0020612A">
              <w:rPr>
                <w:rFonts w:ascii="Arial" w:hAnsi="Arial" w:cs="Arial"/>
                <w:bCs/>
                <w:sz w:val="18"/>
                <w:vertAlign w:val="subscript"/>
              </w:rPr>
              <w:t>Interferer</w:t>
            </w:r>
            <w:r w:rsidRPr="0020612A">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67DE09A1"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4C245B20"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50</w:t>
            </w:r>
          </w:p>
          <w:p w14:paraId="29C8BB36"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w:t>
            </w:r>
          </w:p>
          <w:p w14:paraId="14C2BF44"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-50</w:t>
            </w:r>
          </w:p>
          <w:p w14:paraId="0E305378"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6EFEEC2C"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100</w:t>
            </w:r>
          </w:p>
          <w:p w14:paraId="44B73C0F"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w:t>
            </w:r>
          </w:p>
          <w:p w14:paraId="4487F0D4"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-100</w:t>
            </w:r>
          </w:p>
          <w:p w14:paraId="2E2EC5A4"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5360E923"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200</w:t>
            </w:r>
          </w:p>
          <w:p w14:paraId="47DCC545"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w:t>
            </w:r>
          </w:p>
          <w:p w14:paraId="7B88D4EF"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-200</w:t>
            </w:r>
          </w:p>
          <w:p w14:paraId="4B5DD21B"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69522442"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400</w:t>
            </w:r>
          </w:p>
          <w:p w14:paraId="0F45D8A3"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w:t>
            </w:r>
          </w:p>
          <w:p w14:paraId="0594A4D5"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-400</w:t>
            </w:r>
          </w:p>
          <w:p w14:paraId="32843B06"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NOTE 3</w:t>
            </w:r>
          </w:p>
        </w:tc>
      </w:tr>
      <w:tr w:rsidR="00D572CF" w:rsidRPr="0020612A" w14:paraId="321C416E" w14:textId="77777777" w:rsidTr="00520E24">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58C3FE8" w14:textId="77777777" w:rsidR="00D572CF" w:rsidRPr="0020612A" w:rsidRDefault="00D572CF" w:rsidP="00520E24">
            <w:pPr>
              <w:pStyle w:val="TAN"/>
            </w:pPr>
            <w:r w:rsidRPr="0020612A">
              <w:t>NOTE 1:</w:t>
            </w:r>
            <w:r w:rsidRPr="0020612A">
              <w:tab/>
              <w:t>The interferer consists of the Reference measurement channel specified in Annex A</w:t>
            </w:r>
            <w:r w:rsidRPr="0020612A">
              <w:rPr>
                <w:lang w:eastAsia="zh-CN"/>
              </w:rPr>
              <w:t>.3.3</w:t>
            </w:r>
            <w:r w:rsidRPr="0020612A">
              <w:t xml:space="preserve"> with one sided dynamic OCNG Pattern as described in Annex A.5.2.1 and set-up according to Annex C.</w:t>
            </w:r>
          </w:p>
          <w:p w14:paraId="307C77FB" w14:textId="77777777" w:rsidR="00D572CF" w:rsidRPr="0020612A" w:rsidRDefault="00D572CF" w:rsidP="00520E24">
            <w:pPr>
              <w:pStyle w:val="TAN"/>
            </w:pPr>
            <w:r w:rsidRPr="0020612A">
              <w:t>NOTE 2:</w:t>
            </w:r>
            <w:r w:rsidRPr="0020612A">
              <w:tab/>
              <w:t>The REFSENS power level is specified in subclause 7.3.2.5.</w:t>
            </w:r>
          </w:p>
          <w:p w14:paraId="3213A3B6" w14:textId="77777777" w:rsidR="00D572CF" w:rsidRPr="0020612A" w:rsidRDefault="00D572CF" w:rsidP="00520E24">
            <w:pPr>
              <w:pStyle w:val="TAN"/>
            </w:pPr>
            <w:r w:rsidRPr="0020612A">
              <w:t>NOTE 3:</w:t>
            </w:r>
            <w:r w:rsidRPr="0020612A">
              <w:tab/>
              <w:t>The absolute value of the interferer offset F</w:t>
            </w:r>
            <w:r w:rsidRPr="0020612A">
              <w:rPr>
                <w:vertAlign w:val="subscript"/>
              </w:rPr>
              <w:t>Interferer</w:t>
            </w:r>
            <w:r w:rsidRPr="0020612A">
              <w:t xml:space="preserve"> (offset) shall be further adjusted to (CEIL(|F</w:t>
            </w:r>
            <w:r w:rsidRPr="00BA4A64">
              <w:rPr>
                <w:vertAlign w:val="subscript"/>
              </w:rPr>
              <w:t>Interferer</w:t>
            </w:r>
            <w:r w:rsidRPr="0020612A">
              <w:t xml:space="preserve">(offset)|/SCS) + 0.5)*SCS  MHz with SCS the sub-carrier spacing of the wanted signal in MHz. Wanted and interferer signal have same SCS. </w:t>
            </w:r>
          </w:p>
          <w:p w14:paraId="367C5A8E" w14:textId="77777777" w:rsidR="00D572CF" w:rsidRPr="0020612A" w:rsidRDefault="00D572CF" w:rsidP="00520E24">
            <w:pPr>
              <w:pStyle w:val="TAN"/>
            </w:pPr>
            <w:r w:rsidRPr="0020612A">
              <w:t>NOTE 4:</w:t>
            </w:r>
            <w:r w:rsidRPr="0020612A">
              <w:tab/>
              <w:t>Core requirement cannot be tested due to testability issue and test requirement for wanted signal and interferer includes relaxation to achieve feasible interferer power level.</w:t>
            </w:r>
          </w:p>
          <w:p w14:paraId="5BAAC077" w14:textId="77777777" w:rsidR="00D572CF" w:rsidRPr="0020612A" w:rsidRDefault="00D572CF" w:rsidP="00520E24">
            <w:pPr>
              <w:pStyle w:val="TAN"/>
            </w:pPr>
            <w:r w:rsidRPr="0020612A">
              <w:t>NOTE 5:</w:t>
            </w:r>
            <w:r w:rsidRPr="0020612A">
              <w:tab/>
              <w:t>Core requirement cannot be tested due to testability issue.</w:t>
            </w:r>
          </w:p>
          <w:p w14:paraId="40A68EFD" w14:textId="77777777" w:rsidR="00D572CF" w:rsidRPr="0020612A" w:rsidRDefault="00D572CF" w:rsidP="00520E24">
            <w:pPr>
              <w:pStyle w:val="TAN"/>
            </w:pPr>
            <w:r w:rsidRPr="0020612A">
              <w:t>NOTE 6:</w:t>
            </w:r>
            <w:r w:rsidRPr="0020612A">
              <w:tab/>
              <w:t>The transmitter shall be set to 4 dB below the P</w:t>
            </w:r>
            <w:r w:rsidRPr="0020612A">
              <w:rPr>
                <w:vertAlign w:val="subscript"/>
              </w:rPr>
              <w:t xml:space="preserve">UMAX,f,c </w:t>
            </w:r>
            <w:r w:rsidRPr="0020612A">
              <w:t>as defined in clause 6.2.4, with uplink configuration specified in Table 7.3.2.3.1-2.</w:t>
            </w:r>
          </w:p>
          <w:p w14:paraId="50C8601E" w14:textId="77777777" w:rsidR="00D572CF" w:rsidRPr="0020612A" w:rsidRDefault="00D572CF" w:rsidP="00520E24">
            <w:pPr>
              <w:pStyle w:val="TAN"/>
            </w:pPr>
            <w:r w:rsidRPr="0020612A">
              <w:t>NOTE 7:</w:t>
            </w:r>
            <w:r>
              <w:tab/>
            </w:r>
            <w:r w:rsidRPr="0020612A">
              <w:t>For PC7 RedCap UEs only 50MHz and 100MHz Test Channel Bandwidths are applicable</w:t>
            </w:r>
          </w:p>
        </w:tc>
      </w:tr>
    </w:tbl>
    <w:p w14:paraId="0106ED56" w14:textId="77777777" w:rsidR="00D572CF" w:rsidRPr="0020612A" w:rsidRDefault="00D572CF" w:rsidP="00D572CF"/>
    <w:p w14:paraId="01CB9D97" w14:textId="77777777" w:rsidR="00D572CF" w:rsidRPr="0020612A" w:rsidRDefault="00D572CF" w:rsidP="00D572CF">
      <w:pPr>
        <w:pStyle w:val="TH"/>
      </w:pPr>
      <w:bookmarkStart w:id="324" w:name="_CRTable7_5_52a"/>
      <w:r w:rsidRPr="0020612A">
        <w:t xml:space="preserve">Table </w:t>
      </w:r>
      <w:bookmarkEnd w:id="324"/>
      <w:r w:rsidRPr="0020612A">
        <w:t>7.5.5-2a: Test parameters for adjacent channel selectivity, Case 1, PC1</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2"/>
        <w:gridCol w:w="753"/>
        <w:gridCol w:w="1990"/>
        <w:gridCol w:w="1844"/>
        <w:gridCol w:w="1842"/>
        <w:gridCol w:w="1844"/>
      </w:tblGrid>
      <w:tr w:rsidR="00D572CF" w:rsidRPr="0020612A" w14:paraId="760DAA79" w14:textId="77777777" w:rsidTr="00520E24">
        <w:tc>
          <w:tcPr>
            <w:tcW w:w="769" w:type="pct"/>
            <w:vMerge w:val="restart"/>
            <w:tcBorders>
              <w:top w:val="single" w:sz="4" w:space="0" w:color="auto"/>
              <w:left w:val="single" w:sz="4" w:space="0" w:color="auto"/>
              <w:bottom w:val="nil"/>
              <w:right w:val="single" w:sz="4" w:space="0" w:color="auto"/>
            </w:tcBorders>
            <w:hideMark/>
          </w:tcPr>
          <w:p w14:paraId="7B6956CF"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Rx Parameter</w:t>
            </w:r>
          </w:p>
        </w:tc>
        <w:tc>
          <w:tcPr>
            <w:tcW w:w="385" w:type="pct"/>
            <w:vMerge w:val="restart"/>
            <w:tcBorders>
              <w:top w:val="single" w:sz="4" w:space="0" w:color="auto"/>
              <w:left w:val="single" w:sz="4" w:space="0" w:color="auto"/>
              <w:bottom w:val="nil"/>
              <w:right w:val="single" w:sz="4" w:space="0" w:color="auto"/>
            </w:tcBorders>
            <w:hideMark/>
          </w:tcPr>
          <w:p w14:paraId="13344E4E"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 xml:space="preserve">Units </w:t>
            </w:r>
          </w:p>
        </w:tc>
        <w:tc>
          <w:tcPr>
            <w:tcW w:w="3846" w:type="pct"/>
            <w:gridSpan w:val="4"/>
            <w:tcBorders>
              <w:top w:val="single" w:sz="4" w:space="0" w:color="auto"/>
              <w:left w:val="single" w:sz="4" w:space="0" w:color="auto"/>
              <w:bottom w:val="single" w:sz="4" w:space="0" w:color="auto"/>
              <w:right w:val="single" w:sz="4" w:space="0" w:color="auto"/>
            </w:tcBorders>
            <w:hideMark/>
          </w:tcPr>
          <w:p w14:paraId="58ACBE4E"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Channel bandwidth</w:t>
            </w:r>
          </w:p>
        </w:tc>
      </w:tr>
      <w:tr w:rsidR="00D572CF" w:rsidRPr="0020612A" w14:paraId="36EF3F04" w14:textId="77777777" w:rsidTr="00520E24">
        <w:tc>
          <w:tcPr>
            <w:tcW w:w="0" w:type="auto"/>
            <w:vMerge/>
            <w:tcBorders>
              <w:top w:val="single" w:sz="4" w:space="0" w:color="auto"/>
              <w:left w:val="single" w:sz="4" w:space="0" w:color="auto"/>
              <w:bottom w:val="nil"/>
              <w:right w:val="single" w:sz="4" w:space="0" w:color="auto"/>
            </w:tcBorders>
            <w:vAlign w:val="center"/>
            <w:hideMark/>
          </w:tcPr>
          <w:p w14:paraId="0551D2A1" w14:textId="77777777" w:rsidR="00D572CF" w:rsidRPr="0020612A" w:rsidRDefault="00D572CF" w:rsidP="00520E24">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2F0A28E8" w14:textId="77777777" w:rsidR="00D572CF" w:rsidRPr="0020612A" w:rsidRDefault="00D572CF" w:rsidP="00520E24">
            <w:pPr>
              <w:spacing w:after="0"/>
              <w:rPr>
                <w:rFonts w:ascii="Arial" w:hAnsi="Arial" w:cs="Arial"/>
                <w:b/>
                <w:sz w:val="18"/>
              </w:rPr>
            </w:pPr>
          </w:p>
        </w:tc>
        <w:tc>
          <w:tcPr>
            <w:tcW w:w="1018" w:type="pct"/>
            <w:tcBorders>
              <w:top w:val="single" w:sz="4" w:space="0" w:color="auto"/>
              <w:left w:val="single" w:sz="4" w:space="0" w:color="auto"/>
              <w:bottom w:val="single" w:sz="4" w:space="0" w:color="auto"/>
              <w:right w:val="single" w:sz="4" w:space="0" w:color="auto"/>
            </w:tcBorders>
            <w:hideMark/>
          </w:tcPr>
          <w:p w14:paraId="33D00B86"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 xml:space="preserve">50 MHz </w:t>
            </w:r>
          </w:p>
        </w:tc>
        <w:tc>
          <w:tcPr>
            <w:tcW w:w="943" w:type="pct"/>
            <w:tcBorders>
              <w:top w:val="single" w:sz="4" w:space="0" w:color="auto"/>
              <w:left w:val="single" w:sz="4" w:space="0" w:color="auto"/>
              <w:bottom w:val="single" w:sz="4" w:space="0" w:color="auto"/>
              <w:right w:val="single" w:sz="4" w:space="0" w:color="auto"/>
            </w:tcBorders>
            <w:hideMark/>
          </w:tcPr>
          <w:p w14:paraId="4F56D2D8"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100 MHz</w:t>
            </w:r>
          </w:p>
        </w:tc>
        <w:tc>
          <w:tcPr>
            <w:tcW w:w="942" w:type="pct"/>
            <w:tcBorders>
              <w:top w:val="single" w:sz="4" w:space="0" w:color="auto"/>
              <w:left w:val="single" w:sz="4" w:space="0" w:color="auto"/>
              <w:bottom w:val="single" w:sz="4" w:space="0" w:color="auto"/>
              <w:right w:val="single" w:sz="4" w:space="0" w:color="auto"/>
            </w:tcBorders>
            <w:hideMark/>
          </w:tcPr>
          <w:p w14:paraId="50E38707"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200 MHz</w:t>
            </w:r>
          </w:p>
        </w:tc>
        <w:tc>
          <w:tcPr>
            <w:tcW w:w="943" w:type="pct"/>
            <w:tcBorders>
              <w:top w:val="single" w:sz="4" w:space="0" w:color="auto"/>
              <w:left w:val="single" w:sz="4" w:space="0" w:color="auto"/>
              <w:bottom w:val="single" w:sz="4" w:space="0" w:color="auto"/>
              <w:right w:val="single" w:sz="4" w:space="0" w:color="auto"/>
            </w:tcBorders>
            <w:hideMark/>
          </w:tcPr>
          <w:p w14:paraId="43BFFA39"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400 MHz</w:t>
            </w:r>
          </w:p>
        </w:tc>
      </w:tr>
      <w:tr w:rsidR="00D572CF" w:rsidRPr="0020612A" w14:paraId="5D113BB1" w14:textId="77777777" w:rsidTr="00520E24">
        <w:tc>
          <w:tcPr>
            <w:tcW w:w="769" w:type="pct"/>
            <w:tcBorders>
              <w:top w:val="nil"/>
              <w:left w:val="single" w:sz="4" w:space="0" w:color="auto"/>
              <w:bottom w:val="single" w:sz="4" w:space="0" w:color="auto"/>
              <w:right w:val="single" w:sz="4" w:space="0" w:color="auto"/>
            </w:tcBorders>
            <w:hideMark/>
          </w:tcPr>
          <w:p w14:paraId="13513BEC" w14:textId="77777777" w:rsidR="00D572CF" w:rsidRPr="0020612A" w:rsidRDefault="00D572CF" w:rsidP="00520E24">
            <w:pPr>
              <w:keepNext/>
              <w:keepLines/>
              <w:spacing w:after="0"/>
              <w:rPr>
                <w:rFonts w:ascii="Arial" w:hAnsi="Arial" w:cs="Arial"/>
                <w:sz w:val="18"/>
              </w:rPr>
            </w:pPr>
            <w:r w:rsidRPr="0020612A">
              <w:rPr>
                <w:rFonts w:ascii="Arial" w:hAnsi="Arial" w:cs="Arial"/>
                <w:sz w:val="18"/>
              </w:rPr>
              <w:lastRenderedPageBreak/>
              <w:t>Power in Transmission Bandwidth Configuration</w:t>
            </w:r>
            <w:r w:rsidRPr="0020612A">
              <w:rPr>
                <w:rFonts w:ascii="Arial" w:hAnsi="Arial" w:cs="Arial"/>
                <w:bCs/>
                <w:sz w:val="18"/>
              </w:rPr>
              <w:t xml:space="preserve"> for band n257, n258, n260, n261</w:t>
            </w:r>
          </w:p>
        </w:tc>
        <w:tc>
          <w:tcPr>
            <w:tcW w:w="385" w:type="pct"/>
            <w:tcBorders>
              <w:top w:val="nil"/>
              <w:left w:val="single" w:sz="4" w:space="0" w:color="auto"/>
              <w:bottom w:val="single" w:sz="4" w:space="0" w:color="auto"/>
              <w:right w:val="single" w:sz="4" w:space="0" w:color="auto"/>
            </w:tcBorders>
            <w:hideMark/>
          </w:tcPr>
          <w:p w14:paraId="2E747A71"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dBm</w:t>
            </w:r>
          </w:p>
        </w:tc>
        <w:tc>
          <w:tcPr>
            <w:tcW w:w="3846" w:type="pct"/>
            <w:gridSpan w:val="4"/>
            <w:tcBorders>
              <w:top w:val="single" w:sz="4" w:space="0" w:color="auto"/>
              <w:left w:val="single" w:sz="4" w:space="0" w:color="auto"/>
              <w:bottom w:val="single" w:sz="4" w:space="0" w:color="auto"/>
              <w:right w:val="single" w:sz="4" w:space="0" w:color="auto"/>
            </w:tcBorders>
            <w:vAlign w:val="center"/>
            <w:hideMark/>
          </w:tcPr>
          <w:p w14:paraId="458A133F"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REFSENS + 14 dB</w:t>
            </w:r>
          </w:p>
        </w:tc>
      </w:tr>
      <w:tr w:rsidR="00D572CF" w:rsidRPr="0020612A" w14:paraId="7FD5B920" w14:textId="77777777" w:rsidTr="00520E24">
        <w:tc>
          <w:tcPr>
            <w:tcW w:w="769" w:type="pct"/>
            <w:tcBorders>
              <w:top w:val="single" w:sz="4" w:space="0" w:color="auto"/>
              <w:left w:val="single" w:sz="4" w:space="0" w:color="auto"/>
              <w:bottom w:val="single" w:sz="4" w:space="0" w:color="auto"/>
              <w:right w:val="single" w:sz="4" w:space="0" w:color="auto"/>
            </w:tcBorders>
            <w:vAlign w:val="bottom"/>
            <w:hideMark/>
          </w:tcPr>
          <w:p w14:paraId="792BCD0A" w14:textId="77777777" w:rsidR="00D572CF" w:rsidRPr="0020612A" w:rsidRDefault="00D572CF" w:rsidP="00520E24">
            <w:pPr>
              <w:keepNext/>
              <w:keepLines/>
              <w:spacing w:after="0"/>
              <w:rPr>
                <w:rFonts w:ascii="Arial" w:hAnsi="Arial" w:cs="Arial"/>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n257, n258, n261</w:t>
            </w:r>
          </w:p>
        </w:tc>
        <w:tc>
          <w:tcPr>
            <w:tcW w:w="385" w:type="pct"/>
            <w:tcBorders>
              <w:top w:val="single" w:sz="4" w:space="0" w:color="auto"/>
              <w:left w:val="single" w:sz="4" w:space="0" w:color="auto"/>
              <w:bottom w:val="single" w:sz="4" w:space="0" w:color="auto"/>
              <w:right w:val="single" w:sz="4" w:space="0" w:color="auto"/>
            </w:tcBorders>
            <w:hideMark/>
          </w:tcPr>
          <w:p w14:paraId="2065ED60"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hideMark/>
          </w:tcPr>
          <w:p w14:paraId="01502F5B"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REFSENS + 35.5 dB</w:t>
            </w:r>
          </w:p>
        </w:tc>
        <w:tc>
          <w:tcPr>
            <w:tcW w:w="943" w:type="pct"/>
            <w:tcBorders>
              <w:top w:val="single" w:sz="4" w:space="0" w:color="auto"/>
              <w:left w:val="single" w:sz="4" w:space="0" w:color="auto"/>
              <w:bottom w:val="single" w:sz="4" w:space="0" w:color="auto"/>
              <w:right w:val="single" w:sz="4" w:space="0" w:color="auto"/>
            </w:tcBorders>
            <w:hideMark/>
          </w:tcPr>
          <w:p w14:paraId="7C35615D"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REFSENS +35.5dB</w:t>
            </w:r>
          </w:p>
        </w:tc>
        <w:tc>
          <w:tcPr>
            <w:tcW w:w="942" w:type="pct"/>
            <w:tcBorders>
              <w:top w:val="single" w:sz="4" w:space="0" w:color="auto"/>
              <w:left w:val="single" w:sz="4" w:space="0" w:color="auto"/>
              <w:bottom w:val="single" w:sz="4" w:space="0" w:color="auto"/>
              <w:right w:val="single" w:sz="4" w:space="0" w:color="auto"/>
            </w:tcBorders>
            <w:hideMark/>
          </w:tcPr>
          <w:p w14:paraId="26E52C8A"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REFSENS +35.5dB</w:t>
            </w:r>
          </w:p>
        </w:tc>
        <w:tc>
          <w:tcPr>
            <w:tcW w:w="943" w:type="pct"/>
            <w:tcBorders>
              <w:top w:val="single" w:sz="4" w:space="0" w:color="auto"/>
              <w:left w:val="single" w:sz="4" w:space="0" w:color="auto"/>
              <w:bottom w:val="single" w:sz="4" w:space="0" w:color="auto"/>
              <w:right w:val="single" w:sz="4" w:space="0" w:color="auto"/>
            </w:tcBorders>
            <w:hideMark/>
          </w:tcPr>
          <w:p w14:paraId="40EA83F9"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REFSENS +35.5dB</w:t>
            </w:r>
          </w:p>
        </w:tc>
      </w:tr>
      <w:tr w:rsidR="00D572CF" w:rsidRPr="0020612A" w14:paraId="3146FE1F" w14:textId="77777777" w:rsidTr="00520E24">
        <w:tc>
          <w:tcPr>
            <w:tcW w:w="769" w:type="pct"/>
            <w:tcBorders>
              <w:top w:val="single" w:sz="4" w:space="0" w:color="auto"/>
              <w:left w:val="single" w:sz="4" w:space="0" w:color="auto"/>
              <w:bottom w:val="single" w:sz="4" w:space="0" w:color="auto"/>
              <w:right w:val="single" w:sz="4" w:space="0" w:color="auto"/>
            </w:tcBorders>
            <w:vAlign w:val="bottom"/>
            <w:hideMark/>
          </w:tcPr>
          <w:p w14:paraId="452C0061" w14:textId="77777777" w:rsidR="00D572CF" w:rsidRPr="0020612A" w:rsidRDefault="00D572CF" w:rsidP="00520E24">
            <w:pPr>
              <w:keepNext/>
              <w:keepLines/>
              <w:spacing w:after="0"/>
              <w:rPr>
                <w:rFonts w:ascii="Arial" w:hAnsi="Arial" w:cs="Arial"/>
                <w:bCs/>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n260</w:t>
            </w:r>
          </w:p>
        </w:tc>
        <w:tc>
          <w:tcPr>
            <w:tcW w:w="385" w:type="pct"/>
            <w:tcBorders>
              <w:top w:val="single" w:sz="4" w:space="0" w:color="auto"/>
              <w:left w:val="single" w:sz="4" w:space="0" w:color="auto"/>
              <w:bottom w:val="single" w:sz="4" w:space="0" w:color="auto"/>
              <w:right w:val="single" w:sz="4" w:space="0" w:color="auto"/>
            </w:tcBorders>
            <w:hideMark/>
          </w:tcPr>
          <w:p w14:paraId="4417578A"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tcPr>
          <w:p w14:paraId="4E861BDA"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 xml:space="preserve">REFSENS </w:t>
            </w:r>
          </w:p>
          <w:p w14:paraId="09E7686B"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+34.5dB</w:t>
            </w:r>
          </w:p>
        </w:tc>
        <w:tc>
          <w:tcPr>
            <w:tcW w:w="943" w:type="pct"/>
            <w:tcBorders>
              <w:top w:val="single" w:sz="4" w:space="0" w:color="auto"/>
              <w:left w:val="single" w:sz="4" w:space="0" w:color="auto"/>
              <w:bottom w:val="single" w:sz="4" w:space="0" w:color="auto"/>
              <w:right w:val="single" w:sz="4" w:space="0" w:color="auto"/>
            </w:tcBorders>
          </w:tcPr>
          <w:p w14:paraId="0D9D8BC5"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 xml:space="preserve">REFSENS </w:t>
            </w:r>
          </w:p>
          <w:p w14:paraId="7007AF33"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+34.5dB</w:t>
            </w:r>
          </w:p>
        </w:tc>
        <w:tc>
          <w:tcPr>
            <w:tcW w:w="942" w:type="pct"/>
            <w:tcBorders>
              <w:top w:val="single" w:sz="4" w:space="0" w:color="auto"/>
              <w:left w:val="single" w:sz="4" w:space="0" w:color="auto"/>
              <w:bottom w:val="single" w:sz="4" w:space="0" w:color="auto"/>
              <w:right w:val="single" w:sz="4" w:space="0" w:color="auto"/>
            </w:tcBorders>
          </w:tcPr>
          <w:p w14:paraId="71D91EED"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 xml:space="preserve">REFSENS </w:t>
            </w:r>
          </w:p>
          <w:p w14:paraId="31845D6A"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+34.5dB</w:t>
            </w:r>
          </w:p>
        </w:tc>
        <w:tc>
          <w:tcPr>
            <w:tcW w:w="943" w:type="pct"/>
            <w:tcBorders>
              <w:top w:val="single" w:sz="4" w:space="0" w:color="auto"/>
              <w:left w:val="single" w:sz="4" w:space="0" w:color="auto"/>
              <w:bottom w:val="single" w:sz="4" w:space="0" w:color="auto"/>
              <w:right w:val="single" w:sz="4" w:space="0" w:color="auto"/>
            </w:tcBorders>
          </w:tcPr>
          <w:p w14:paraId="3E0073F7"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 xml:space="preserve">REFSENS </w:t>
            </w:r>
          </w:p>
          <w:p w14:paraId="326D9702"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+34.5dB</w:t>
            </w:r>
          </w:p>
        </w:tc>
      </w:tr>
      <w:tr w:rsidR="00D572CF" w:rsidRPr="0020612A" w14:paraId="52EDFAD7" w14:textId="77777777" w:rsidTr="00520E24">
        <w:tc>
          <w:tcPr>
            <w:tcW w:w="769" w:type="pct"/>
            <w:tcBorders>
              <w:top w:val="single" w:sz="4" w:space="0" w:color="auto"/>
              <w:left w:val="single" w:sz="4" w:space="0" w:color="auto"/>
              <w:bottom w:val="single" w:sz="4" w:space="0" w:color="auto"/>
              <w:right w:val="single" w:sz="4" w:space="0" w:color="auto"/>
            </w:tcBorders>
            <w:hideMark/>
          </w:tcPr>
          <w:p w14:paraId="0B8FAF4D" w14:textId="77777777" w:rsidR="00D572CF" w:rsidRPr="0020612A" w:rsidRDefault="00D572CF" w:rsidP="00520E24">
            <w:pPr>
              <w:keepNext/>
              <w:keepLines/>
              <w:spacing w:after="0"/>
              <w:rPr>
                <w:rFonts w:ascii="Arial" w:hAnsi="Arial" w:cs="Arial"/>
                <w:i/>
                <w:sz w:val="18"/>
              </w:rPr>
            </w:pPr>
            <w:r w:rsidRPr="0020612A">
              <w:rPr>
                <w:rFonts w:ascii="Arial" w:hAnsi="Arial" w:cs="Arial"/>
                <w:bCs/>
                <w:sz w:val="18"/>
              </w:rPr>
              <w:t>BW</w:t>
            </w:r>
            <w:r w:rsidRPr="0020612A">
              <w:rPr>
                <w:rFonts w:ascii="Arial" w:hAnsi="Arial" w:cs="Arial"/>
                <w:bCs/>
                <w:sz w:val="18"/>
                <w:vertAlign w:val="subscript"/>
              </w:rPr>
              <w:t xml:space="preserve">Interferer </w:t>
            </w:r>
          </w:p>
        </w:tc>
        <w:tc>
          <w:tcPr>
            <w:tcW w:w="385" w:type="pct"/>
            <w:tcBorders>
              <w:top w:val="single" w:sz="4" w:space="0" w:color="auto"/>
              <w:left w:val="single" w:sz="4" w:space="0" w:color="auto"/>
              <w:bottom w:val="single" w:sz="4" w:space="0" w:color="auto"/>
              <w:right w:val="single" w:sz="4" w:space="0" w:color="auto"/>
            </w:tcBorders>
            <w:hideMark/>
          </w:tcPr>
          <w:p w14:paraId="2244CDC1"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4496221B"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50</w:t>
            </w:r>
          </w:p>
        </w:tc>
        <w:tc>
          <w:tcPr>
            <w:tcW w:w="943" w:type="pct"/>
            <w:tcBorders>
              <w:top w:val="single" w:sz="4" w:space="0" w:color="auto"/>
              <w:left w:val="single" w:sz="4" w:space="0" w:color="auto"/>
              <w:bottom w:val="single" w:sz="4" w:space="0" w:color="auto"/>
              <w:right w:val="single" w:sz="4" w:space="0" w:color="auto"/>
            </w:tcBorders>
            <w:hideMark/>
          </w:tcPr>
          <w:p w14:paraId="4EA73A1A"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100</w:t>
            </w:r>
          </w:p>
        </w:tc>
        <w:tc>
          <w:tcPr>
            <w:tcW w:w="942" w:type="pct"/>
            <w:tcBorders>
              <w:top w:val="single" w:sz="4" w:space="0" w:color="auto"/>
              <w:left w:val="single" w:sz="4" w:space="0" w:color="auto"/>
              <w:bottom w:val="single" w:sz="4" w:space="0" w:color="auto"/>
              <w:right w:val="single" w:sz="4" w:space="0" w:color="auto"/>
            </w:tcBorders>
            <w:vAlign w:val="bottom"/>
            <w:hideMark/>
          </w:tcPr>
          <w:p w14:paraId="006CDE8D"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200</w:t>
            </w:r>
          </w:p>
        </w:tc>
        <w:tc>
          <w:tcPr>
            <w:tcW w:w="943" w:type="pct"/>
            <w:tcBorders>
              <w:top w:val="single" w:sz="4" w:space="0" w:color="auto"/>
              <w:left w:val="single" w:sz="4" w:space="0" w:color="auto"/>
              <w:bottom w:val="single" w:sz="4" w:space="0" w:color="auto"/>
              <w:right w:val="single" w:sz="4" w:space="0" w:color="auto"/>
            </w:tcBorders>
            <w:vAlign w:val="bottom"/>
            <w:hideMark/>
          </w:tcPr>
          <w:p w14:paraId="6BA2784C"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400</w:t>
            </w:r>
          </w:p>
        </w:tc>
      </w:tr>
      <w:tr w:rsidR="00D572CF" w:rsidRPr="0020612A" w14:paraId="6ED81C2B" w14:textId="77777777" w:rsidTr="00520E24">
        <w:tc>
          <w:tcPr>
            <w:tcW w:w="769" w:type="pct"/>
            <w:tcBorders>
              <w:top w:val="single" w:sz="4" w:space="0" w:color="auto"/>
              <w:left w:val="single" w:sz="4" w:space="0" w:color="auto"/>
              <w:bottom w:val="single" w:sz="4" w:space="0" w:color="auto"/>
              <w:right w:val="single" w:sz="4" w:space="0" w:color="auto"/>
            </w:tcBorders>
            <w:hideMark/>
          </w:tcPr>
          <w:p w14:paraId="0EBCD975" w14:textId="77777777" w:rsidR="00D572CF" w:rsidRPr="0020612A" w:rsidRDefault="00D572CF" w:rsidP="00520E24">
            <w:pPr>
              <w:keepNext/>
              <w:keepLines/>
              <w:spacing w:after="0"/>
              <w:rPr>
                <w:rFonts w:ascii="Arial" w:hAnsi="Arial" w:cs="Arial"/>
                <w:i/>
                <w:sz w:val="18"/>
              </w:rPr>
            </w:pPr>
            <w:r w:rsidRPr="0020612A">
              <w:rPr>
                <w:rFonts w:ascii="Arial" w:hAnsi="Arial" w:cs="Arial"/>
                <w:bCs/>
                <w:sz w:val="18"/>
              </w:rPr>
              <w:t>F</w:t>
            </w:r>
            <w:r w:rsidRPr="0020612A">
              <w:rPr>
                <w:rFonts w:ascii="Arial" w:hAnsi="Arial" w:cs="Arial"/>
                <w:bCs/>
                <w:sz w:val="18"/>
                <w:vertAlign w:val="subscript"/>
              </w:rPr>
              <w:t>Interferer</w:t>
            </w:r>
            <w:r w:rsidRPr="0020612A">
              <w:rPr>
                <w:rFonts w:ascii="Arial" w:hAnsi="Arial" w:cs="Arial"/>
                <w:bCs/>
                <w:sz w:val="18"/>
              </w:rPr>
              <w:t xml:space="preserve"> (offset)</w:t>
            </w:r>
          </w:p>
        </w:tc>
        <w:tc>
          <w:tcPr>
            <w:tcW w:w="385" w:type="pct"/>
            <w:tcBorders>
              <w:top w:val="single" w:sz="4" w:space="0" w:color="auto"/>
              <w:left w:val="single" w:sz="4" w:space="0" w:color="auto"/>
              <w:bottom w:val="single" w:sz="4" w:space="0" w:color="auto"/>
              <w:right w:val="single" w:sz="4" w:space="0" w:color="auto"/>
            </w:tcBorders>
            <w:hideMark/>
          </w:tcPr>
          <w:p w14:paraId="7DEF1EB0"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59794730"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50</w:t>
            </w:r>
          </w:p>
          <w:p w14:paraId="1CACE304"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w:t>
            </w:r>
          </w:p>
          <w:p w14:paraId="2F8DDD7B"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-50</w:t>
            </w:r>
          </w:p>
          <w:p w14:paraId="70768708"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0E272576"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100</w:t>
            </w:r>
          </w:p>
          <w:p w14:paraId="0ED4D48C"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w:t>
            </w:r>
          </w:p>
          <w:p w14:paraId="15EAA693"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-100</w:t>
            </w:r>
          </w:p>
          <w:p w14:paraId="66051337"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NOTE 3</w:t>
            </w:r>
          </w:p>
        </w:tc>
        <w:tc>
          <w:tcPr>
            <w:tcW w:w="942" w:type="pct"/>
            <w:tcBorders>
              <w:top w:val="single" w:sz="4" w:space="0" w:color="auto"/>
              <w:left w:val="single" w:sz="4" w:space="0" w:color="auto"/>
              <w:bottom w:val="single" w:sz="4" w:space="0" w:color="auto"/>
              <w:right w:val="single" w:sz="4" w:space="0" w:color="auto"/>
            </w:tcBorders>
            <w:hideMark/>
          </w:tcPr>
          <w:p w14:paraId="6BBF1F90"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200</w:t>
            </w:r>
          </w:p>
          <w:p w14:paraId="1E2AB773"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w:t>
            </w:r>
          </w:p>
          <w:p w14:paraId="67CC6C0D"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-200</w:t>
            </w:r>
          </w:p>
          <w:p w14:paraId="285A0E2F"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21DEE449"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400</w:t>
            </w:r>
          </w:p>
          <w:p w14:paraId="7EE89BBC"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w:t>
            </w:r>
          </w:p>
          <w:p w14:paraId="3CAB659F"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-400</w:t>
            </w:r>
          </w:p>
          <w:p w14:paraId="16665503"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NOTE 3</w:t>
            </w:r>
          </w:p>
        </w:tc>
      </w:tr>
      <w:tr w:rsidR="00D572CF" w:rsidRPr="0020612A" w14:paraId="409E2774" w14:textId="77777777" w:rsidTr="00520E24">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73BD93C8" w14:textId="77777777" w:rsidR="00D572CF" w:rsidRPr="0020612A" w:rsidRDefault="00D572CF" w:rsidP="00520E24">
            <w:pPr>
              <w:pStyle w:val="TAN"/>
            </w:pPr>
            <w:r w:rsidRPr="0020612A">
              <w:t>NOTE 1:</w:t>
            </w:r>
            <w:r w:rsidRPr="0020612A">
              <w:tab/>
              <w:t>The interferer consists of the Reference measurement channel specified in Annex A</w:t>
            </w:r>
            <w:r w:rsidRPr="0020612A">
              <w:rPr>
                <w:lang w:eastAsia="zh-CN"/>
              </w:rPr>
              <w:t>.3.3</w:t>
            </w:r>
            <w:r w:rsidRPr="0020612A">
              <w:t xml:space="preserve"> with one sided dynamic OCNG Pattern as described in Annex A.5.2.1 and set-up according to Annex C.</w:t>
            </w:r>
          </w:p>
          <w:p w14:paraId="4ADB4ABA" w14:textId="77777777" w:rsidR="00D572CF" w:rsidRPr="0020612A" w:rsidRDefault="00D572CF" w:rsidP="00520E24">
            <w:pPr>
              <w:pStyle w:val="TAN"/>
            </w:pPr>
            <w:r w:rsidRPr="0020612A">
              <w:t>NOTE 2:</w:t>
            </w:r>
            <w:r w:rsidRPr="0020612A">
              <w:tab/>
              <w:t>The REFSENS power level is specified in subclause 7.3.2.5.</w:t>
            </w:r>
          </w:p>
          <w:p w14:paraId="59CEB123" w14:textId="77777777" w:rsidR="00D572CF" w:rsidRPr="0020612A" w:rsidRDefault="00D572CF" w:rsidP="00520E24">
            <w:pPr>
              <w:pStyle w:val="TAN"/>
            </w:pPr>
            <w:r w:rsidRPr="0020612A">
              <w:t>NOTE 3:</w:t>
            </w:r>
            <w:r w:rsidRPr="0020612A">
              <w:tab/>
              <w:t>The absolute value of the interferer offset F</w:t>
            </w:r>
            <w:r w:rsidRPr="0020612A">
              <w:rPr>
                <w:vertAlign w:val="subscript"/>
              </w:rPr>
              <w:t>Interferer</w:t>
            </w:r>
            <w:r w:rsidRPr="0020612A">
              <w:t xml:space="preserve"> (offset) shall be further adjusted to (CEIL(|F</w:t>
            </w:r>
            <w:r w:rsidRPr="00BA4A64">
              <w:rPr>
                <w:vertAlign w:val="subscript"/>
              </w:rPr>
              <w:t>Interferer</w:t>
            </w:r>
            <w:r w:rsidRPr="0020612A">
              <w:t xml:space="preserve">(offset)|/SCS) + 0.5)*SCS  MHz with SCS the sub-carrier spacing of the wanted signal in MHz. Wanted and interferer signal have same SCS. </w:t>
            </w:r>
          </w:p>
          <w:p w14:paraId="696E774F" w14:textId="77777777" w:rsidR="00D572CF" w:rsidRPr="0020612A" w:rsidRDefault="00D572CF" w:rsidP="00520E24">
            <w:pPr>
              <w:pStyle w:val="TAN"/>
            </w:pPr>
            <w:r w:rsidRPr="0020612A">
              <w:t>NOTE 4:</w:t>
            </w:r>
            <w:r w:rsidRPr="0020612A">
              <w:tab/>
              <w:t>The transmitter shall be set to 4 dB below the P</w:t>
            </w:r>
            <w:r w:rsidRPr="0020612A">
              <w:rPr>
                <w:vertAlign w:val="subscript"/>
              </w:rPr>
              <w:t xml:space="preserve">UMAX,f,c </w:t>
            </w:r>
            <w:r w:rsidRPr="0020612A">
              <w:t>as defined in clause 6.2.4, with uplink configuration specified in Table 7.3.2.3.1-2.</w:t>
            </w:r>
          </w:p>
          <w:p w14:paraId="4DE40B9B" w14:textId="77777777" w:rsidR="00D572CF" w:rsidRPr="0020612A" w:rsidRDefault="00D572CF" w:rsidP="00520E24">
            <w:pPr>
              <w:pStyle w:val="TAN"/>
            </w:pPr>
            <w:r w:rsidRPr="0020612A">
              <w:t>NOTE 5:</w:t>
            </w:r>
            <w:r>
              <w:tab/>
            </w:r>
            <w:r w:rsidRPr="0020612A">
              <w:t>For PC7 RedCap UEs only 50MHz and 100MHz Test Channel Bandwidths are applicable</w:t>
            </w:r>
          </w:p>
        </w:tc>
      </w:tr>
    </w:tbl>
    <w:p w14:paraId="0E5C676F" w14:textId="77777777" w:rsidR="00D572CF" w:rsidRDefault="00D572CF" w:rsidP="00D572CF"/>
    <w:p w14:paraId="09F8BC15" w14:textId="77777777" w:rsidR="00D572CF" w:rsidRPr="0020612A" w:rsidRDefault="00D572CF" w:rsidP="00D572CF">
      <w:pPr>
        <w:pStyle w:val="TH"/>
      </w:pPr>
      <w:r w:rsidRPr="0020612A">
        <w:t>Table 7.5.5-2</w:t>
      </w:r>
      <w:r>
        <w:t>b</w:t>
      </w:r>
      <w:r w:rsidRPr="0020612A">
        <w:t>: Test parameters for adjacent channel selectivity, Case 1, PC</w:t>
      </w:r>
      <w:r>
        <w:t>5</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0"/>
        <w:gridCol w:w="753"/>
        <w:gridCol w:w="1990"/>
        <w:gridCol w:w="1844"/>
        <w:gridCol w:w="1842"/>
        <w:gridCol w:w="1846"/>
      </w:tblGrid>
      <w:tr w:rsidR="00D572CF" w:rsidRPr="0020612A" w14:paraId="708730D0" w14:textId="77777777" w:rsidTr="00520E24">
        <w:tc>
          <w:tcPr>
            <w:tcW w:w="768" w:type="pct"/>
            <w:vMerge w:val="restart"/>
            <w:tcBorders>
              <w:top w:val="single" w:sz="4" w:space="0" w:color="auto"/>
              <w:left w:val="single" w:sz="4" w:space="0" w:color="auto"/>
              <w:bottom w:val="nil"/>
              <w:right w:val="single" w:sz="4" w:space="0" w:color="auto"/>
            </w:tcBorders>
            <w:hideMark/>
          </w:tcPr>
          <w:p w14:paraId="2654324B"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Rx Parameter</w:t>
            </w:r>
          </w:p>
        </w:tc>
        <w:tc>
          <w:tcPr>
            <w:tcW w:w="385" w:type="pct"/>
            <w:vMerge w:val="restart"/>
            <w:tcBorders>
              <w:top w:val="single" w:sz="4" w:space="0" w:color="auto"/>
              <w:left w:val="single" w:sz="4" w:space="0" w:color="auto"/>
              <w:bottom w:val="nil"/>
              <w:right w:val="single" w:sz="4" w:space="0" w:color="auto"/>
            </w:tcBorders>
            <w:hideMark/>
          </w:tcPr>
          <w:p w14:paraId="071A37B9"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 xml:space="preserve">Units </w:t>
            </w:r>
          </w:p>
        </w:tc>
        <w:tc>
          <w:tcPr>
            <w:tcW w:w="3847" w:type="pct"/>
            <w:gridSpan w:val="4"/>
            <w:tcBorders>
              <w:top w:val="single" w:sz="4" w:space="0" w:color="auto"/>
              <w:left w:val="single" w:sz="4" w:space="0" w:color="auto"/>
              <w:bottom w:val="single" w:sz="4" w:space="0" w:color="auto"/>
              <w:right w:val="single" w:sz="4" w:space="0" w:color="auto"/>
            </w:tcBorders>
            <w:hideMark/>
          </w:tcPr>
          <w:p w14:paraId="13D86AD5"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Channel bandwidth</w:t>
            </w:r>
          </w:p>
        </w:tc>
      </w:tr>
      <w:tr w:rsidR="00D572CF" w:rsidRPr="0020612A" w14:paraId="0BB33862" w14:textId="77777777" w:rsidTr="00520E24">
        <w:tc>
          <w:tcPr>
            <w:tcW w:w="0" w:type="auto"/>
            <w:vMerge/>
            <w:tcBorders>
              <w:top w:val="single" w:sz="4" w:space="0" w:color="auto"/>
              <w:left w:val="single" w:sz="4" w:space="0" w:color="auto"/>
              <w:bottom w:val="nil"/>
              <w:right w:val="single" w:sz="4" w:space="0" w:color="auto"/>
            </w:tcBorders>
            <w:vAlign w:val="center"/>
            <w:hideMark/>
          </w:tcPr>
          <w:p w14:paraId="0D6887B0" w14:textId="77777777" w:rsidR="00D572CF" w:rsidRPr="0020612A" w:rsidRDefault="00D572CF" w:rsidP="00520E24">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7E2A229B" w14:textId="77777777" w:rsidR="00D572CF" w:rsidRPr="0020612A" w:rsidRDefault="00D572CF" w:rsidP="00520E24">
            <w:pPr>
              <w:spacing w:after="0"/>
              <w:rPr>
                <w:rFonts w:ascii="Arial" w:hAnsi="Arial" w:cs="Arial"/>
                <w:b/>
                <w:sz w:val="18"/>
              </w:rPr>
            </w:pPr>
          </w:p>
        </w:tc>
        <w:tc>
          <w:tcPr>
            <w:tcW w:w="1018" w:type="pct"/>
            <w:tcBorders>
              <w:top w:val="single" w:sz="4" w:space="0" w:color="auto"/>
              <w:left w:val="single" w:sz="4" w:space="0" w:color="auto"/>
              <w:bottom w:val="single" w:sz="4" w:space="0" w:color="auto"/>
              <w:right w:val="single" w:sz="4" w:space="0" w:color="auto"/>
            </w:tcBorders>
            <w:hideMark/>
          </w:tcPr>
          <w:p w14:paraId="317E92F0"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 xml:space="preserve">50 MHz </w:t>
            </w:r>
          </w:p>
        </w:tc>
        <w:tc>
          <w:tcPr>
            <w:tcW w:w="943" w:type="pct"/>
            <w:tcBorders>
              <w:top w:val="single" w:sz="4" w:space="0" w:color="auto"/>
              <w:left w:val="single" w:sz="4" w:space="0" w:color="auto"/>
              <w:bottom w:val="single" w:sz="4" w:space="0" w:color="auto"/>
              <w:right w:val="single" w:sz="4" w:space="0" w:color="auto"/>
            </w:tcBorders>
            <w:hideMark/>
          </w:tcPr>
          <w:p w14:paraId="5FD7DA20"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100 MHz</w:t>
            </w:r>
          </w:p>
        </w:tc>
        <w:tc>
          <w:tcPr>
            <w:tcW w:w="942" w:type="pct"/>
            <w:tcBorders>
              <w:top w:val="single" w:sz="4" w:space="0" w:color="auto"/>
              <w:left w:val="single" w:sz="4" w:space="0" w:color="auto"/>
              <w:bottom w:val="single" w:sz="4" w:space="0" w:color="auto"/>
              <w:right w:val="single" w:sz="4" w:space="0" w:color="auto"/>
            </w:tcBorders>
            <w:hideMark/>
          </w:tcPr>
          <w:p w14:paraId="76D7EEC4"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200 MHz</w:t>
            </w:r>
          </w:p>
        </w:tc>
        <w:tc>
          <w:tcPr>
            <w:tcW w:w="943" w:type="pct"/>
            <w:tcBorders>
              <w:top w:val="single" w:sz="4" w:space="0" w:color="auto"/>
              <w:left w:val="single" w:sz="4" w:space="0" w:color="auto"/>
              <w:bottom w:val="single" w:sz="4" w:space="0" w:color="auto"/>
              <w:right w:val="single" w:sz="4" w:space="0" w:color="auto"/>
            </w:tcBorders>
            <w:hideMark/>
          </w:tcPr>
          <w:p w14:paraId="54EFB9AE"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400 MHz</w:t>
            </w:r>
          </w:p>
        </w:tc>
      </w:tr>
      <w:tr w:rsidR="00D572CF" w:rsidRPr="0020612A" w14:paraId="77A3EA24" w14:textId="77777777" w:rsidTr="00520E24">
        <w:tc>
          <w:tcPr>
            <w:tcW w:w="768" w:type="pct"/>
            <w:tcBorders>
              <w:top w:val="nil"/>
              <w:left w:val="single" w:sz="4" w:space="0" w:color="auto"/>
              <w:bottom w:val="single" w:sz="4" w:space="0" w:color="auto"/>
              <w:right w:val="single" w:sz="4" w:space="0" w:color="auto"/>
            </w:tcBorders>
            <w:hideMark/>
          </w:tcPr>
          <w:p w14:paraId="7586B7DA" w14:textId="77777777" w:rsidR="00D572CF" w:rsidRPr="0020612A" w:rsidRDefault="00D572CF" w:rsidP="00520E24">
            <w:pPr>
              <w:keepNext/>
              <w:keepLines/>
              <w:spacing w:after="0"/>
              <w:rPr>
                <w:rFonts w:ascii="Arial" w:hAnsi="Arial" w:cs="Arial"/>
                <w:sz w:val="18"/>
              </w:rPr>
            </w:pPr>
            <w:r w:rsidRPr="0020612A">
              <w:rPr>
                <w:rFonts w:ascii="Arial" w:hAnsi="Arial" w:cs="Arial"/>
                <w:sz w:val="18"/>
              </w:rPr>
              <w:t>Power in Transmission Bandwidth Configuration</w:t>
            </w:r>
            <w:r w:rsidRPr="0020612A">
              <w:rPr>
                <w:rFonts w:ascii="Arial" w:hAnsi="Arial" w:cs="Arial"/>
                <w:bCs/>
                <w:sz w:val="18"/>
              </w:rPr>
              <w:t xml:space="preserve"> for band n257, n258</w:t>
            </w:r>
          </w:p>
        </w:tc>
        <w:tc>
          <w:tcPr>
            <w:tcW w:w="385" w:type="pct"/>
            <w:tcBorders>
              <w:top w:val="nil"/>
              <w:left w:val="single" w:sz="4" w:space="0" w:color="auto"/>
              <w:bottom w:val="single" w:sz="4" w:space="0" w:color="auto"/>
              <w:right w:val="single" w:sz="4" w:space="0" w:color="auto"/>
            </w:tcBorders>
            <w:hideMark/>
          </w:tcPr>
          <w:p w14:paraId="4C482580"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dBm</w:t>
            </w:r>
          </w:p>
        </w:tc>
        <w:tc>
          <w:tcPr>
            <w:tcW w:w="3847" w:type="pct"/>
            <w:gridSpan w:val="4"/>
            <w:tcBorders>
              <w:top w:val="single" w:sz="4" w:space="0" w:color="auto"/>
              <w:left w:val="single" w:sz="4" w:space="0" w:color="auto"/>
              <w:bottom w:val="single" w:sz="4" w:space="0" w:color="auto"/>
              <w:right w:val="single" w:sz="4" w:space="0" w:color="auto"/>
            </w:tcBorders>
            <w:vAlign w:val="center"/>
            <w:hideMark/>
          </w:tcPr>
          <w:p w14:paraId="06D36A5B"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REFSENS + 14 dB</w:t>
            </w:r>
          </w:p>
        </w:tc>
      </w:tr>
      <w:tr w:rsidR="00D572CF" w:rsidRPr="0020612A" w14:paraId="1F7D377B" w14:textId="77777777" w:rsidTr="00520E24">
        <w:tc>
          <w:tcPr>
            <w:tcW w:w="768" w:type="pct"/>
            <w:tcBorders>
              <w:top w:val="single" w:sz="4" w:space="0" w:color="auto"/>
              <w:left w:val="single" w:sz="4" w:space="0" w:color="auto"/>
              <w:bottom w:val="single" w:sz="4" w:space="0" w:color="auto"/>
              <w:right w:val="single" w:sz="4" w:space="0" w:color="auto"/>
            </w:tcBorders>
            <w:vAlign w:val="bottom"/>
            <w:hideMark/>
          </w:tcPr>
          <w:p w14:paraId="665A530C" w14:textId="77777777" w:rsidR="00D572CF" w:rsidRPr="0020612A" w:rsidRDefault="00D572CF" w:rsidP="00520E24">
            <w:pPr>
              <w:keepNext/>
              <w:keepLines/>
              <w:spacing w:after="0"/>
              <w:rPr>
                <w:rFonts w:ascii="Arial" w:hAnsi="Arial" w:cs="Arial"/>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n257, n258</w:t>
            </w:r>
          </w:p>
        </w:tc>
        <w:tc>
          <w:tcPr>
            <w:tcW w:w="385" w:type="pct"/>
            <w:tcBorders>
              <w:top w:val="single" w:sz="4" w:space="0" w:color="auto"/>
              <w:left w:val="single" w:sz="4" w:space="0" w:color="auto"/>
              <w:bottom w:val="single" w:sz="4" w:space="0" w:color="auto"/>
              <w:right w:val="single" w:sz="4" w:space="0" w:color="auto"/>
            </w:tcBorders>
            <w:hideMark/>
          </w:tcPr>
          <w:p w14:paraId="3230E9D2"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hideMark/>
          </w:tcPr>
          <w:p w14:paraId="1986FDCD"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REFSENS + 35.5 dB</w:t>
            </w:r>
          </w:p>
        </w:tc>
        <w:tc>
          <w:tcPr>
            <w:tcW w:w="943" w:type="pct"/>
            <w:tcBorders>
              <w:top w:val="single" w:sz="4" w:space="0" w:color="auto"/>
              <w:left w:val="single" w:sz="4" w:space="0" w:color="auto"/>
              <w:bottom w:val="single" w:sz="4" w:space="0" w:color="auto"/>
              <w:right w:val="single" w:sz="4" w:space="0" w:color="auto"/>
            </w:tcBorders>
            <w:hideMark/>
          </w:tcPr>
          <w:p w14:paraId="6AC35326"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REFSENS +35.5dB</w:t>
            </w:r>
          </w:p>
        </w:tc>
        <w:tc>
          <w:tcPr>
            <w:tcW w:w="942" w:type="pct"/>
            <w:tcBorders>
              <w:top w:val="single" w:sz="4" w:space="0" w:color="auto"/>
              <w:left w:val="single" w:sz="4" w:space="0" w:color="auto"/>
              <w:bottom w:val="single" w:sz="4" w:space="0" w:color="auto"/>
              <w:right w:val="single" w:sz="4" w:space="0" w:color="auto"/>
            </w:tcBorders>
            <w:hideMark/>
          </w:tcPr>
          <w:p w14:paraId="6259C30D"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REFSENS +35.5dB</w:t>
            </w:r>
          </w:p>
        </w:tc>
        <w:tc>
          <w:tcPr>
            <w:tcW w:w="943" w:type="pct"/>
            <w:tcBorders>
              <w:top w:val="single" w:sz="4" w:space="0" w:color="auto"/>
              <w:left w:val="single" w:sz="4" w:space="0" w:color="auto"/>
              <w:bottom w:val="single" w:sz="4" w:space="0" w:color="auto"/>
              <w:right w:val="single" w:sz="4" w:space="0" w:color="auto"/>
            </w:tcBorders>
            <w:hideMark/>
          </w:tcPr>
          <w:p w14:paraId="289CB94B"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REFSENS +35.5dB</w:t>
            </w:r>
          </w:p>
        </w:tc>
      </w:tr>
      <w:tr w:rsidR="00D572CF" w:rsidRPr="0020612A" w14:paraId="08DB735C" w14:textId="77777777" w:rsidTr="00520E24">
        <w:tc>
          <w:tcPr>
            <w:tcW w:w="768" w:type="pct"/>
            <w:tcBorders>
              <w:top w:val="single" w:sz="4" w:space="0" w:color="auto"/>
              <w:left w:val="single" w:sz="4" w:space="0" w:color="auto"/>
              <w:bottom w:val="single" w:sz="4" w:space="0" w:color="auto"/>
              <w:right w:val="single" w:sz="4" w:space="0" w:color="auto"/>
            </w:tcBorders>
            <w:hideMark/>
          </w:tcPr>
          <w:p w14:paraId="21C63D3B" w14:textId="77777777" w:rsidR="00D572CF" w:rsidRPr="0020612A" w:rsidRDefault="00D572CF" w:rsidP="00520E24">
            <w:pPr>
              <w:keepNext/>
              <w:keepLines/>
              <w:spacing w:after="0"/>
              <w:rPr>
                <w:rFonts w:ascii="Arial" w:hAnsi="Arial" w:cs="Arial"/>
                <w:i/>
                <w:sz w:val="18"/>
              </w:rPr>
            </w:pPr>
            <w:r w:rsidRPr="0020612A">
              <w:rPr>
                <w:rFonts w:ascii="Arial" w:hAnsi="Arial" w:cs="Arial"/>
                <w:bCs/>
                <w:sz w:val="18"/>
              </w:rPr>
              <w:t>BW</w:t>
            </w:r>
            <w:r w:rsidRPr="0020612A">
              <w:rPr>
                <w:rFonts w:ascii="Arial" w:hAnsi="Arial" w:cs="Arial"/>
                <w:bCs/>
                <w:sz w:val="18"/>
                <w:vertAlign w:val="subscript"/>
              </w:rPr>
              <w:t xml:space="preserve">Interferer </w:t>
            </w:r>
          </w:p>
        </w:tc>
        <w:tc>
          <w:tcPr>
            <w:tcW w:w="385" w:type="pct"/>
            <w:tcBorders>
              <w:top w:val="single" w:sz="4" w:space="0" w:color="auto"/>
              <w:left w:val="single" w:sz="4" w:space="0" w:color="auto"/>
              <w:bottom w:val="single" w:sz="4" w:space="0" w:color="auto"/>
              <w:right w:val="single" w:sz="4" w:space="0" w:color="auto"/>
            </w:tcBorders>
            <w:hideMark/>
          </w:tcPr>
          <w:p w14:paraId="4D27C837"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0A38C046"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50</w:t>
            </w:r>
          </w:p>
        </w:tc>
        <w:tc>
          <w:tcPr>
            <w:tcW w:w="943" w:type="pct"/>
            <w:tcBorders>
              <w:top w:val="single" w:sz="4" w:space="0" w:color="auto"/>
              <w:left w:val="single" w:sz="4" w:space="0" w:color="auto"/>
              <w:bottom w:val="single" w:sz="4" w:space="0" w:color="auto"/>
              <w:right w:val="single" w:sz="4" w:space="0" w:color="auto"/>
            </w:tcBorders>
            <w:hideMark/>
          </w:tcPr>
          <w:p w14:paraId="3E34EC2F"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100</w:t>
            </w:r>
          </w:p>
        </w:tc>
        <w:tc>
          <w:tcPr>
            <w:tcW w:w="942" w:type="pct"/>
            <w:tcBorders>
              <w:top w:val="single" w:sz="4" w:space="0" w:color="auto"/>
              <w:left w:val="single" w:sz="4" w:space="0" w:color="auto"/>
              <w:bottom w:val="single" w:sz="4" w:space="0" w:color="auto"/>
              <w:right w:val="single" w:sz="4" w:space="0" w:color="auto"/>
            </w:tcBorders>
            <w:vAlign w:val="bottom"/>
            <w:hideMark/>
          </w:tcPr>
          <w:p w14:paraId="0F55AE1B"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200</w:t>
            </w:r>
          </w:p>
        </w:tc>
        <w:tc>
          <w:tcPr>
            <w:tcW w:w="943" w:type="pct"/>
            <w:tcBorders>
              <w:top w:val="single" w:sz="4" w:space="0" w:color="auto"/>
              <w:left w:val="single" w:sz="4" w:space="0" w:color="auto"/>
              <w:bottom w:val="single" w:sz="4" w:space="0" w:color="auto"/>
              <w:right w:val="single" w:sz="4" w:space="0" w:color="auto"/>
            </w:tcBorders>
            <w:vAlign w:val="bottom"/>
            <w:hideMark/>
          </w:tcPr>
          <w:p w14:paraId="6504EBEB"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400</w:t>
            </w:r>
          </w:p>
        </w:tc>
      </w:tr>
      <w:tr w:rsidR="00D572CF" w:rsidRPr="0020612A" w14:paraId="33F82DF6" w14:textId="77777777" w:rsidTr="00520E24">
        <w:tc>
          <w:tcPr>
            <w:tcW w:w="768" w:type="pct"/>
            <w:tcBorders>
              <w:top w:val="single" w:sz="4" w:space="0" w:color="auto"/>
              <w:left w:val="single" w:sz="4" w:space="0" w:color="auto"/>
              <w:bottom w:val="single" w:sz="4" w:space="0" w:color="auto"/>
              <w:right w:val="single" w:sz="4" w:space="0" w:color="auto"/>
            </w:tcBorders>
            <w:hideMark/>
          </w:tcPr>
          <w:p w14:paraId="65E553DB" w14:textId="77777777" w:rsidR="00D572CF" w:rsidRPr="0020612A" w:rsidRDefault="00D572CF" w:rsidP="00520E24">
            <w:pPr>
              <w:keepNext/>
              <w:keepLines/>
              <w:spacing w:after="0"/>
              <w:rPr>
                <w:rFonts w:ascii="Arial" w:hAnsi="Arial" w:cs="Arial"/>
                <w:i/>
                <w:sz w:val="18"/>
              </w:rPr>
            </w:pPr>
            <w:r w:rsidRPr="0020612A">
              <w:rPr>
                <w:rFonts w:ascii="Arial" w:hAnsi="Arial" w:cs="Arial"/>
                <w:bCs/>
                <w:sz w:val="18"/>
              </w:rPr>
              <w:t>F</w:t>
            </w:r>
            <w:r w:rsidRPr="0020612A">
              <w:rPr>
                <w:rFonts w:ascii="Arial" w:hAnsi="Arial" w:cs="Arial"/>
                <w:bCs/>
                <w:sz w:val="18"/>
                <w:vertAlign w:val="subscript"/>
              </w:rPr>
              <w:t>Interferer</w:t>
            </w:r>
            <w:r w:rsidRPr="0020612A">
              <w:rPr>
                <w:rFonts w:ascii="Arial" w:hAnsi="Arial" w:cs="Arial"/>
                <w:bCs/>
                <w:sz w:val="18"/>
              </w:rPr>
              <w:t xml:space="preserve"> (offset)</w:t>
            </w:r>
          </w:p>
        </w:tc>
        <w:tc>
          <w:tcPr>
            <w:tcW w:w="385" w:type="pct"/>
            <w:tcBorders>
              <w:top w:val="single" w:sz="4" w:space="0" w:color="auto"/>
              <w:left w:val="single" w:sz="4" w:space="0" w:color="auto"/>
              <w:bottom w:val="single" w:sz="4" w:space="0" w:color="auto"/>
              <w:right w:val="single" w:sz="4" w:space="0" w:color="auto"/>
            </w:tcBorders>
            <w:hideMark/>
          </w:tcPr>
          <w:p w14:paraId="29CEE4AF"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0127C52D"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50</w:t>
            </w:r>
          </w:p>
          <w:p w14:paraId="6DC3FA47"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w:t>
            </w:r>
          </w:p>
          <w:p w14:paraId="12657912"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-50</w:t>
            </w:r>
          </w:p>
          <w:p w14:paraId="59E26F8B"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5EDE16B0"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100</w:t>
            </w:r>
          </w:p>
          <w:p w14:paraId="09194D0F"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w:t>
            </w:r>
          </w:p>
          <w:p w14:paraId="2AADFA3D"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-100</w:t>
            </w:r>
          </w:p>
          <w:p w14:paraId="6F65BC11"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NOTE 3</w:t>
            </w:r>
          </w:p>
        </w:tc>
        <w:tc>
          <w:tcPr>
            <w:tcW w:w="942" w:type="pct"/>
            <w:tcBorders>
              <w:top w:val="single" w:sz="4" w:space="0" w:color="auto"/>
              <w:left w:val="single" w:sz="4" w:space="0" w:color="auto"/>
              <w:bottom w:val="single" w:sz="4" w:space="0" w:color="auto"/>
              <w:right w:val="single" w:sz="4" w:space="0" w:color="auto"/>
            </w:tcBorders>
            <w:hideMark/>
          </w:tcPr>
          <w:p w14:paraId="2CECC413"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200</w:t>
            </w:r>
          </w:p>
          <w:p w14:paraId="122AD5F6"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w:t>
            </w:r>
          </w:p>
          <w:p w14:paraId="105EF5AB"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-200</w:t>
            </w:r>
          </w:p>
          <w:p w14:paraId="2603568C"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691BFFE4"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400</w:t>
            </w:r>
          </w:p>
          <w:p w14:paraId="7234AF28"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w:t>
            </w:r>
          </w:p>
          <w:p w14:paraId="6A308FDC"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-400</w:t>
            </w:r>
          </w:p>
          <w:p w14:paraId="640BCE5A"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NOTE 3</w:t>
            </w:r>
          </w:p>
        </w:tc>
      </w:tr>
      <w:tr w:rsidR="00D572CF" w:rsidRPr="0020612A" w14:paraId="433C5E73" w14:textId="77777777" w:rsidTr="00520E24">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5307F2FC" w14:textId="77777777" w:rsidR="00D572CF" w:rsidRPr="0020612A" w:rsidRDefault="00D572CF" w:rsidP="00520E24">
            <w:pPr>
              <w:pStyle w:val="TAN"/>
            </w:pPr>
            <w:r w:rsidRPr="0020612A">
              <w:t>NOTE 1:</w:t>
            </w:r>
            <w:r w:rsidRPr="0020612A">
              <w:tab/>
              <w:t>The interferer consists of the Reference measurement channel specified in Annex A</w:t>
            </w:r>
            <w:r w:rsidRPr="0020612A">
              <w:rPr>
                <w:lang w:eastAsia="zh-CN"/>
              </w:rPr>
              <w:t>.3.3</w:t>
            </w:r>
            <w:r w:rsidRPr="0020612A">
              <w:t xml:space="preserve"> with one sided dynamic OCNG Pattern as described in Annex A.5.2.1 and set-up according to Annex C.</w:t>
            </w:r>
          </w:p>
          <w:p w14:paraId="7301855C" w14:textId="77777777" w:rsidR="00D572CF" w:rsidRPr="0020612A" w:rsidRDefault="00D572CF" w:rsidP="00520E24">
            <w:pPr>
              <w:pStyle w:val="TAN"/>
            </w:pPr>
            <w:r w:rsidRPr="0020612A">
              <w:t>NOTE 2:</w:t>
            </w:r>
            <w:r w:rsidRPr="0020612A">
              <w:tab/>
              <w:t>The REFSENS power level is specified in subclause 7.3.2.5.</w:t>
            </w:r>
          </w:p>
          <w:p w14:paraId="1C661622" w14:textId="77777777" w:rsidR="00D572CF" w:rsidRPr="0020612A" w:rsidRDefault="00D572CF" w:rsidP="00520E24">
            <w:pPr>
              <w:pStyle w:val="TAN"/>
            </w:pPr>
            <w:r w:rsidRPr="0020612A">
              <w:t>NOTE 3:</w:t>
            </w:r>
            <w:r w:rsidRPr="0020612A">
              <w:tab/>
              <w:t>The absolute value of the interferer offset F</w:t>
            </w:r>
            <w:r w:rsidRPr="0020612A">
              <w:rPr>
                <w:vertAlign w:val="subscript"/>
              </w:rPr>
              <w:t>Interferer</w:t>
            </w:r>
            <w:r w:rsidRPr="0020612A">
              <w:t xml:space="preserve"> (offset) shall be further adjusted to (CEIL(|F</w:t>
            </w:r>
            <w:r w:rsidRPr="00BA4A64">
              <w:rPr>
                <w:vertAlign w:val="subscript"/>
              </w:rPr>
              <w:t>Interferer</w:t>
            </w:r>
            <w:r w:rsidRPr="0020612A">
              <w:t xml:space="preserve">(offset)|/SCS) + 0.5)*SCS  MHz with SCS the sub-carrier spacing of the wanted signal in MHz. Wanted and interferer signal have same SCS. </w:t>
            </w:r>
          </w:p>
          <w:p w14:paraId="136BC5A2" w14:textId="77777777" w:rsidR="00D572CF" w:rsidRPr="0020612A" w:rsidRDefault="00D572CF" w:rsidP="00520E24">
            <w:pPr>
              <w:pStyle w:val="TAN"/>
            </w:pPr>
            <w:r w:rsidRPr="0020612A">
              <w:t>NOTE 4:</w:t>
            </w:r>
            <w:r w:rsidRPr="0020612A">
              <w:tab/>
              <w:t>The transmitter shall be set to 4 dB below the P</w:t>
            </w:r>
            <w:r w:rsidRPr="0020612A">
              <w:rPr>
                <w:vertAlign w:val="subscript"/>
              </w:rPr>
              <w:t xml:space="preserve">UMAX,f,c </w:t>
            </w:r>
            <w:r w:rsidRPr="0020612A">
              <w:t>as defined in clause 6.2.4, with uplink configuration specified in Table 7.3.2.3.1-2.</w:t>
            </w:r>
          </w:p>
          <w:p w14:paraId="2889A2EE" w14:textId="77777777" w:rsidR="00D572CF" w:rsidRPr="0020612A" w:rsidRDefault="00D572CF" w:rsidP="00520E24">
            <w:pPr>
              <w:pStyle w:val="TAN"/>
            </w:pPr>
            <w:r w:rsidRPr="0020612A">
              <w:t>NOTE 5:</w:t>
            </w:r>
            <w:r>
              <w:tab/>
            </w:r>
            <w:r w:rsidRPr="0020612A">
              <w:t>For PC7 RedCap UEs only 50MHz and 100MHz Test Channel Bandwidths are applicable</w:t>
            </w:r>
          </w:p>
        </w:tc>
      </w:tr>
    </w:tbl>
    <w:p w14:paraId="7E004162" w14:textId="77777777" w:rsidR="00D572CF" w:rsidRPr="0020612A" w:rsidRDefault="00D572CF" w:rsidP="00D572CF"/>
    <w:p w14:paraId="6AD9441C" w14:textId="77777777" w:rsidR="00D572CF" w:rsidRPr="0020612A" w:rsidRDefault="00D572CF" w:rsidP="00D572CF">
      <w:pPr>
        <w:pStyle w:val="TH"/>
      </w:pPr>
      <w:bookmarkStart w:id="325" w:name="_CRTable7_5_53"/>
      <w:r w:rsidRPr="0020612A">
        <w:t xml:space="preserve">Table </w:t>
      </w:r>
      <w:bookmarkEnd w:id="325"/>
      <w:r w:rsidRPr="0020612A">
        <w:t>7.5.5-3: Test parameters for adjacent channel selectivity, Case 2</w:t>
      </w:r>
    </w:p>
    <w:tbl>
      <w:tblPr>
        <w:tblW w:w="5000" w:type="pct"/>
        <w:tblLook w:val="01E0" w:firstRow="1" w:lastRow="1" w:firstColumn="1" w:lastColumn="1" w:noHBand="0" w:noVBand="0"/>
      </w:tblPr>
      <w:tblGrid>
        <w:gridCol w:w="1506"/>
        <w:gridCol w:w="753"/>
        <w:gridCol w:w="2155"/>
        <w:gridCol w:w="1406"/>
        <w:gridCol w:w="1847"/>
        <w:gridCol w:w="1962"/>
      </w:tblGrid>
      <w:tr w:rsidR="00D572CF" w:rsidRPr="0020612A" w14:paraId="0B14082C" w14:textId="77777777" w:rsidTr="00520E24">
        <w:tc>
          <w:tcPr>
            <w:tcW w:w="782" w:type="pct"/>
            <w:vMerge w:val="restart"/>
            <w:tcBorders>
              <w:top w:val="single" w:sz="4" w:space="0" w:color="auto"/>
              <w:left w:val="single" w:sz="4" w:space="0" w:color="auto"/>
              <w:bottom w:val="single" w:sz="4" w:space="0" w:color="auto"/>
              <w:right w:val="single" w:sz="4" w:space="0" w:color="auto"/>
            </w:tcBorders>
            <w:hideMark/>
          </w:tcPr>
          <w:p w14:paraId="2C16DB96"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03F2D540"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15EB9DDE"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Channel bandwidth</w:t>
            </w:r>
          </w:p>
        </w:tc>
      </w:tr>
      <w:tr w:rsidR="00D572CF" w:rsidRPr="0020612A" w14:paraId="2EAEA3CE" w14:textId="77777777" w:rsidTr="00520E24">
        <w:tc>
          <w:tcPr>
            <w:tcW w:w="0" w:type="auto"/>
            <w:vMerge/>
            <w:tcBorders>
              <w:top w:val="single" w:sz="4" w:space="0" w:color="auto"/>
              <w:left w:val="single" w:sz="4" w:space="0" w:color="auto"/>
              <w:bottom w:val="single" w:sz="4" w:space="0" w:color="auto"/>
              <w:right w:val="single" w:sz="4" w:space="0" w:color="auto"/>
            </w:tcBorders>
            <w:vAlign w:val="center"/>
            <w:hideMark/>
          </w:tcPr>
          <w:p w14:paraId="1A8A2E25" w14:textId="77777777" w:rsidR="00D572CF" w:rsidRPr="0020612A" w:rsidRDefault="00D572CF" w:rsidP="00520E2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8F0B9" w14:textId="77777777" w:rsidR="00D572CF" w:rsidRPr="0020612A" w:rsidRDefault="00D572CF" w:rsidP="00520E24">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51D7B449"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 xml:space="preserve">50 MHz </w:t>
            </w:r>
          </w:p>
        </w:tc>
        <w:tc>
          <w:tcPr>
            <w:tcW w:w="730" w:type="pct"/>
            <w:tcBorders>
              <w:top w:val="single" w:sz="4" w:space="0" w:color="auto"/>
              <w:left w:val="single" w:sz="4" w:space="0" w:color="auto"/>
              <w:bottom w:val="single" w:sz="4" w:space="0" w:color="auto"/>
              <w:right w:val="single" w:sz="4" w:space="0" w:color="auto"/>
            </w:tcBorders>
            <w:hideMark/>
          </w:tcPr>
          <w:p w14:paraId="5B2C2E82"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490110D6"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48EFB2E4"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400 MHz</w:t>
            </w:r>
          </w:p>
        </w:tc>
      </w:tr>
      <w:tr w:rsidR="00D572CF" w:rsidRPr="0020612A" w14:paraId="4ACD3487" w14:textId="77777777" w:rsidTr="00520E24">
        <w:tc>
          <w:tcPr>
            <w:tcW w:w="782" w:type="pct"/>
            <w:tcBorders>
              <w:top w:val="single" w:sz="4" w:space="0" w:color="auto"/>
              <w:left w:val="single" w:sz="4" w:space="0" w:color="auto"/>
              <w:bottom w:val="single" w:sz="4" w:space="0" w:color="auto"/>
              <w:right w:val="single" w:sz="4" w:space="0" w:color="auto"/>
            </w:tcBorders>
            <w:vAlign w:val="center"/>
            <w:hideMark/>
          </w:tcPr>
          <w:p w14:paraId="7CCEDA8B" w14:textId="77777777" w:rsidR="00D572CF" w:rsidRPr="0020612A" w:rsidRDefault="00D572CF" w:rsidP="00520E24">
            <w:pPr>
              <w:keepNext/>
              <w:keepLines/>
              <w:spacing w:after="0"/>
              <w:rPr>
                <w:rFonts w:ascii="Arial" w:hAnsi="Arial" w:cs="Arial"/>
                <w:i/>
                <w:sz w:val="18"/>
              </w:rPr>
            </w:pPr>
            <w:r w:rsidRPr="0020612A">
              <w:rPr>
                <w:rFonts w:ascii="Arial" w:hAnsi="Arial" w:cs="Arial"/>
                <w:sz w:val="18"/>
              </w:rPr>
              <w:lastRenderedPageBreak/>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26A2F5FE"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54C3CF8A"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76FDB8CC"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7EA757E0"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74E3309F"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-46.5</w:t>
            </w:r>
          </w:p>
        </w:tc>
      </w:tr>
      <w:tr w:rsidR="00D572CF" w:rsidRPr="0020612A" w14:paraId="73B793A9" w14:textId="77777777" w:rsidTr="00520E24">
        <w:tc>
          <w:tcPr>
            <w:tcW w:w="782" w:type="pct"/>
            <w:tcBorders>
              <w:top w:val="single" w:sz="4" w:space="0" w:color="auto"/>
              <w:left w:val="single" w:sz="4" w:space="0" w:color="auto"/>
              <w:bottom w:val="single" w:sz="4" w:space="0" w:color="auto"/>
              <w:right w:val="single" w:sz="4" w:space="0" w:color="auto"/>
            </w:tcBorders>
            <w:vAlign w:val="center"/>
            <w:hideMark/>
          </w:tcPr>
          <w:p w14:paraId="3D65071E" w14:textId="77777777" w:rsidR="00D572CF" w:rsidRPr="0020612A" w:rsidRDefault="00D572CF" w:rsidP="00520E24">
            <w:pPr>
              <w:keepNext/>
              <w:keepLines/>
              <w:spacing w:after="0"/>
              <w:rPr>
                <w:rFonts w:ascii="Arial" w:hAnsi="Arial" w:cs="Arial"/>
                <w:sz w:val="18"/>
              </w:rPr>
            </w:pPr>
            <w:r w:rsidRPr="0020612A">
              <w:rPr>
                <w:rFonts w:ascii="Arial" w:hAnsi="Arial" w:cs="Arial"/>
                <w:sz w:val="18"/>
              </w:rPr>
              <w:t>Power in Transmission Bandwidth Configuration for band n259, 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67CEEF33"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08BB678D"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18802E8B"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08864552"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221DFE75"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-45.5</w:t>
            </w:r>
          </w:p>
        </w:tc>
      </w:tr>
      <w:tr w:rsidR="00D572CF" w:rsidRPr="0020612A" w14:paraId="2C24C87B" w14:textId="77777777" w:rsidTr="00520E24">
        <w:tc>
          <w:tcPr>
            <w:tcW w:w="782" w:type="pct"/>
            <w:tcBorders>
              <w:top w:val="single" w:sz="4" w:space="0" w:color="auto"/>
              <w:left w:val="single" w:sz="4" w:space="0" w:color="auto"/>
              <w:bottom w:val="single" w:sz="4" w:space="0" w:color="auto"/>
              <w:right w:val="single" w:sz="4" w:space="0" w:color="auto"/>
            </w:tcBorders>
            <w:vAlign w:val="bottom"/>
            <w:hideMark/>
          </w:tcPr>
          <w:p w14:paraId="64A8AD55" w14:textId="77777777" w:rsidR="00D572CF" w:rsidRPr="0020612A" w:rsidRDefault="00D572CF" w:rsidP="00520E24">
            <w:pPr>
              <w:keepNext/>
              <w:keepLines/>
              <w:spacing w:after="0"/>
              <w:rPr>
                <w:rFonts w:ascii="Arial" w:hAnsi="Arial" w:cs="Arial"/>
                <w:bCs/>
                <w:sz w:val="18"/>
              </w:rPr>
            </w:pPr>
            <w:r w:rsidRPr="0020612A">
              <w:rPr>
                <w:rFonts w:ascii="Arial" w:hAnsi="Arial" w:cs="Arial"/>
                <w:bCs/>
                <w:sz w:val="18"/>
              </w:rPr>
              <w:t>P</w:t>
            </w:r>
            <w:r w:rsidRPr="0020612A">
              <w:rPr>
                <w:rFonts w:ascii="Arial" w:hAnsi="Arial" w:cs="Arial"/>
                <w:bCs/>
                <w:sz w:val="18"/>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360E884C"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668F8D18"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-25</w:t>
            </w:r>
          </w:p>
        </w:tc>
      </w:tr>
      <w:tr w:rsidR="00D572CF" w:rsidRPr="0020612A" w14:paraId="144C8759" w14:textId="77777777" w:rsidTr="00520E24">
        <w:tc>
          <w:tcPr>
            <w:tcW w:w="782" w:type="pct"/>
            <w:tcBorders>
              <w:top w:val="single" w:sz="4" w:space="0" w:color="auto"/>
              <w:left w:val="single" w:sz="4" w:space="0" w:color="auto"/>
              <w:bottom w:val="single" w:sz="4" w:space="0" w:color="auto"/>
              <w:right w:val="single" w:sz="4" w:space="0" w:color="auto"/>
            </w:tcBorders>
            <w:hideMark/>
          </w:tcPr>
          <w:p w14:paraId="1A2BECB4" w14:textId="77777777" w:rsidR="00D572CF" w:rsidRPr="0020612A" w:rsidRDefault="00D572CF" w:rsidP="00520E24">
            <w:pPr>
              <w:keepNext/>
              <w:keepLines/>
              <w:spacing w:after="0"/>
              <w:rPr>
                <w:rFonts w:ascii="Arial" w:hAnsi="Arial" w:cs="Arial"/>
                <w:bCs/>
                <w:sz w:val="18"/>
              </w:rPr>
            </w:pPr>
            <w:r w:rsidRPr="0020612A">
              <w:rPr>
                <w:rFonts w:ascii="Arial" w:hAnsi="Arial" w:cs="Arial"/>
                <w:bCs/>
                <w:sz w:val="18"/>
              </w:rPr>
              <w:t>BW</w:t>
            </w:r>
            <w:r w:rsidRPr="0020612A">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22247CF3"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6CDA3BA9"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0B2FA3E1"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3DAEAE5A"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716394B3"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400</w:t>
            </w:r>
          </w:p>
        </w:tc>
      </w:tr>
      <w:tr w:rsidR="00D572CF" w:rsidRPr="0020612A" w14:paraId="5C27163D" w14:textId="77777777" w:rsidTr="00520E24">
        <w:tc>
          <w:tcPr>
            <w:tcW w:w="782" w:type="pct"/>
            <w:tcBorders>
              <w:top w:val="single" w:sz="4" w:space="0" w:color="auto"/>
              <w:left w:val="single" w:sz="4" w:space="0" w:color="auto"/>
              <w:bottom w:val="single" w:sz="4" w:space="0" w:color="auto"/>
              <w:right w:val="single" w:sz="4" w:space="0" w:color="auto"/>
            </w:tcBorders>
            <w:hideMark/>
          </w:tcPr>
          <w:p w14:paraId="56F11F99" w14:textId="77777777" w:rsidR="00D572CF" w:rsidRPr="0020612A" w:rsidRDefault="00D572CF" w:rsidP="00520E24">
            <w:pPr>
              <w:keepNext/>
              <w:keepLines/>
              <w:spacing w:after="0"/>
              <w:rPr>
                <w:rFonts w:ascii="Arial" w:hAnsi="Arial" w:cs="Arial"/>
                <w:i/>
                <w:sz w:val="18"/>
              </w:rPr>
            </w:pPr>
            <w:r w:rsidRPr="0020612A">
              <w:rPr>
                <w:rFonts w:ascii="Arial" w:hAnsi="Arial" w:cs="Arial"/>
                <w:bCs/>
                <w:sz w:val="18"/>
              </w:rPr>
              <w:t>F</w:t>
            </w:r>
            <w:r w:rsidRPr="0020612A">
              <w:rPr>
                <w:rFonts w:ascii="Arial" w:hAnsi="Arial" w:cs="Arial"/>
                <w:bCs/>
                <w:sz w:val="18"/>
                <w:vertAlign w:val="subscript"/>
              </w:rPr>
              <w:t>Interferer</w:t>
            </w:r>
            <w:r w:rsidRPr="0020612A">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7B56083F"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2E8746A8"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50</w:t>
            </w:r>
          </w:p>
          <w:p w14:paraId="16AE78EB"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w:t>
            </w:r>
          </w:p>
          <w:p w14:paraId="3E6199B3"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-50</w:t>
            </w:r>
          </w:p>
          <w:p w14:paraId="4152490F"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0CC9A6E9"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 xml:space="preserve"> 100</w:t>
            </w:r>
          </w:p>
          <w:p w14:paraId="2F14DFAF"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w:t>
            </w:r>
          </w:p>
          <w:p w14:paraId="4ED60867"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-100</w:t>
            </w:r>
          </w:p>
          <w:p w14:paraId="040D2A5E"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081F0E8D"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200</w:t>
            </w:r>
          </w:p>
          <w:p w14:paraId="2A7DE5C1"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w:t>
            </w:r>
          </w:p>
          <w:p w14:paraId="3AE3EF3C"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-200</w:t>
            </w:r>
          </w:p>
          <w:p w14:paraId="555DADA2"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05DAFBB8"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400</w:t>
            </w:r>
          </w:p>
          <w:p w14:paraId="3CF7697B"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w:t>
            </w:r>
          </w:p>
          <w:p w14:paraId="7A9670E4"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-400</w:t>
            </w:r>
          </w:p>
          <w:p w14:paraId="7875D987"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NOTE 2</w:t>
            </w:r>
          </w:p>
        </w:tc>
      </w:tr>
      <w:tr w:rsidR="00D572CF" w:rsidRPr="0020612A" w14:paraId="0DDC0337" w14:textId="77777777" w:rsidTr="00520E24">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628D0849" w14:textId="77777777" w:rsidR="00D572CF" w:rsidRPr="0020612A" w:rsidRDefault="00D572CF" w:rsidP="00520E24">
            <w:pPr>
              <w:pStyle w:val="TAN"/>
            </w:pPr>
            <w:r w:rsidRPr="0020612A">
              <w:t>NOTE 1:</w:t>
            </w:r>
            <w:r w:rsidRPr="0020612A">
              <w:tab/>
              <w:t>The interferer consists of the Reference measurement channel specified in Annex A</w:t>
            </w:r>
            <w:r w:rsidRPr="0020612A">
              <w:rPr>
                <w:lang w:eastAsia="zh-CN"/>
              </w:rPr>
              <w:t>.3.3</w:t>
            </w:r>
            <w:r w:rsidRPr="0020612A">
              <w:t xml:space="preserve"> with one sided dynamic OCNG Pattern TDD as described in Annex A.5.2.1 and set-up according to Annex C.</w:t>
            </w:r>
          </w:p>
          <w:p w14:paraId="5783C876" w14:textId="77777777" w:rsidR="00D572CF" w:rsidRPr="0020612A" w:rsidRDefault="00D572CF" w:rsidP="00520E24">
            <w:pPr>
              <w:pStyle w:val="TAN"/>
            </w:pPr>
            <w:r w:rsidRPr="0020612A">
              <w:t>NOTE 2:</w:t>
            </w:r>
            <w:r w:rsidRPr="0020612A">
              <w:tab/>
              <w:t>The absolute value of the interferer offset F</w:t>
            </w:r>
            <w:r w:rsidRPr="00750164">
              <w:rPr>
                <w:vertAlign w:val="subscript"/>
                <w:rPrChange w:id="326" w:author="Anritsu" w:date="2024-02-02T14:54:00Z">
                  <w:rPr/>
                </w:rPrChange>
              </w:rPr>
              <w:t>Interferer</w:t>
            </w:r>
            <w:r w:rsidRPr="0020612A">
              <w:t xml:space="preserve"> (offset) shall be further adjusted to (CEIL(|F</w:t>
            </w:r>
            <w:r w:rsidRPr="00BA4A64">
              <w:rPr>
                <w:vertAlign w:val="subscript"/>
              </w:rPr>
              <w:t>Interferer</w:t>
            </w:r>
            <w:r w:rsidRPr="0020612A">
              <w:t>(offset)|/SCS) + 0.5)*SCS  MHz with SCS the sub-carrier spacing of the wanted signal in MHz. Wanted and interferer signal have same SCS.</w:t>
            </w:r>
          </w:p>
          <w:p w14:paraId="75AE3EF1" w14:textId="77777777" w:rsidR="00D572CF" w:rsidRPr="0020612A" w:rsidRDefault="00D572CF" w:rsidP="00520E24">
            <w:pPr>
              <w:pStyle w:val="TAN"/>
            </w:pPr>
            <w:r w:rsidRPr="0020612A">
              <w:t>NOTE 3:</w:t>
            </w:r>
            <w:r w:rsidRPr="0020612A">
              <w:tab/>
              <w:t>The transmitter shall be set to 4 dB below the P</w:t>
            </w:r>
            <w:r w:rsidRPr="0020612A">
              <w:rPr>
                <w:vertAlign w:val="subscript"/>
              </w:rPr>
              <w:t xml:space="preserve">UMAX,f,c </w:t>
            </w:r>
            <w:r w:rsidRPr="0020612A">
              <w:t>as defined in clause 6.2.4, with uplink configuration specified in Table 7.3.2.3.1-2.</w:t>
            </w:r>
          </w:p>
          <w:p w14:paraId="38B188DB" w14:textId="77777777" w:rsidR="00D572CF" w:rsidRPr="0020612A" w:rsidRDefault="00D572CF" w:rsidP="00520E24">
            <w:pPr>
              <w:pStyle w:val="TAN"/>
            </w:pPr>
            <w:r w:rsidRPr="0020612A">
              <w:t>NOTE 4:</w:t>
            </w:r>
            <w:r w:rsidRPr="0020612A">
              <w:tab/>
              <w:t>For PC7 RedCap UEs only 50MHz and 100MHz Test Channel Bandwidths are applicable</w:t>
            </w:r>
          </w:p>
        </w:tc>
      </w:tr>
    </w:tbl>
    <w:p w14:paraId="4C741DA9" w14:textId="77777777" w:rsidR="00D572CF" w:rsidRPr="0020612A" w:rsidRDefault="00D572CF" w:rsidP="00D572CF"/>
    <w:p w14:paraId="4CC07DD7" w14:textId="77777777" w:rsidR="00083A9A" w:rsidRDefault="00083A9A" w:rsidP="00083A9A">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F1DAB5B" w14:textId="77777777" w:rsidR="00083A9A" w:rsidRPr="0020612A" w:rsidRDefault="00083A9A" w:rsidP="00083A9A">
      <w:pPr>
        <w:pStyle w:val="30"/>
      </w:pPr>
      <w:bookmarkStart w:id="327" w:name="_Toc21026731"/>
      <w:bookmarkStart w:id="328" w:name="_Toc27744021"/>
      <w:bookmarkStart w:id="329" w:name="_Toc36197192"/>
      <w:bookmarkStart w:id="330" w:name="_Toc36197884"/>
      <w:r w:rsidRPr="0020612A">
        <w:t>7.6.</w:t>
      </w:r>
      <w:r w:rsidRPr="0020612A">
        <w:rPr>
          <w:rFonts w:eastAsia="SimSun"/>
        </w:rPr>
        <w:t>2</w:t>
      </w:r>
      <w:r w:rsidRPr="0020612A">
        <w:tab/>
        <w:t xml:space="preserve">In-band </w:t>
      </w:r>
      <w:r w:rsidRPr="0020612A">
        <w:rPr>
          <w:rFonts w:eastAsia="SimSun"/>
        </w:rPr>
        <w:t>b</w:t>
      </w:r>
      <w:r w:rsidRPr="0020612A">
        <w:t>locking</w:t>
      </w:r>
      <w:bookmarkEnd w:id="327"/>
      <w:bookmarkEnd w:id="328"/>
      <w:bookmarkEnd w:id="329"/>
      <w:bookmarkEnd w:id="330"/>
    </w:p>
    <w:p w14:paraId="00438A85" w14:textId="77777777" w:rsidR="00083A9A" w:rsidRPr="0020612A" w:rsidRDefault="00083A9A" w:rsidP="00083A9A">
      <w:pPr>
        <w:pStyle w:val="EditorsNote"/>
      </w:pPr>
      <w:r w:rsidRPr="0020612A">
        <w:t>Editor’s note: The following aspects are either missing or not yet determined:</w:t>
      </w:r>
    </w:p>
    <w:p w14:paraId="3A25B63B" w14:textId="77777777" w:rsidR="00083A9A" w:rsidRPr="0020612A" w:rsidRDefault="00083A9A" w:rsidP="00F110F3">
      <w:pPr>
        <w:pStyle w:val="EditorsNote"/>
        <w:numPr>
          <w:ilvl w:val="0"/>
          <w:numId w:val="32"/>
        </w:numPr>
        <w:ind w:left="1212"/>
      </w:pPr>
      <w:r w:rsidRPr="0020612A">
        <w:t>Measurement uncertainty is FFS for power class</w:t>
      </w:r>
      <w:r>
        <w:t>es other than 1, 3 and 5</w:t>
      </w:r>
      <w:r w:rsidRPr="0020612A">
        <w:t>.</w:t>
      </w:r>
    </w:p>
    <w:p w14:paraId="53CCCBD4" w14:textId="3D470D29" w:rsidR="00083A9A" w:rsidRPr="0020612A" w:rsidRDefault="00083A9A" w:rsidP="00F110F3">
      <w:pPr>
        <w:pStyle w:val="EditorsNote"/>
        <w:numPr>
          <w:ilvl w:val="0"/>
          <w:numId w:val="32"/>
        </w:numPr>
      </w:pPr>
      <w:r w:rsidRPr="0020612A">
        <w:t xml:space="preserve">The test case is incomplete </w:t>
      </w:r>
      <w:del w:id="331" w:author="Anritsu" w:date="2024-02-02T15:05:00Z">
        <w:r w:rsidRPr="0020612A" w:rsidDel="00083A9A">
          <w:delText xml:space="preserve">for band n259 and </w:delText>
        </w:r>
      </w:del>
      <w:r w:rsidRPr="0020612A">
        <w:t>for band n262.</w:t>
      </w:r>
    </w:p>
    <w:p w14:paraId="72B4566F" w14:textId="77777777" w:rsidR="00083A9A" w:rsidRPr="0020612A" w:rsidRDefault="00083A9A" w:rsidP="00F110F3">
      <w:pPr>
        <w:pStyle w:val="EditorsNote"/>
        <w:numPr>
          <w:ilvl w:val="0"/>
          <w:numId w:val="32"/>
        </w:numPr>
      </w:pPr>
      <w:r w:rsidRPr="0020612A">
        <w:t>For power class 1, if testing were extended beyond 100MHz, potential relaxation required is FFS.</w:t>
      </w:r>
    </w:p>
    <w:p w14:paraId="4EC85DC0" w14:textId="77777777" w:rsidR="00083A9A" w:rsidRPr="00B62173" w:rsidRDefault="00083A9A" w:rsidP="00083A9A">
      <w:pPr>
        <w:pStyle w:val="H6"/>
      </w:pPr>
      <w:bookmarkStart w:id="332" w:name="_CR7_6_2_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FB48204" w14:textId="77777777" w:rsidR="00083A9A" w:rsidRPr="0020612A" w:rsidRDefault="00083A9A" w:rsidP="00083A9A">
      <w:pPr>
        <w:pStyle w:val="H6"/>
      </w:pPr>
      <w:bookmarkStart w:id="333" w:name="_CR7_6_2_5"/>
      <w:bookmarkEnd w:id="332"/>
      <w:r w:rsidRPr="0020612A">
        <w:t>7.6.2.5</w:t>
      </w:r>
      <w:r w:rsidRPr="0020612A">
        <w:tab/>
        <w:t>Test requirement</w:t>
      </w:r>
    </w:p>
    <w:bookmarkEnd w:id="333"/>
    <w:p w14:paraId="2AECB769" w14:textId="77777777" w:rsidR="00083A9A" w:rsidRPr="00130467" w:rsidRDefault="00083A9A" w:rsidP="00083A9A">
      <w:r w:rsidRPr="004846AF">
        <w:t>The requirement below shall only be considered if UE output power measured in the test procedure step 4 ends within the Uplink power control window.</w:t>
      </w:r>
    </w:p>
    <w:p w14:paraId="5644F675" w14:textId="77777777" w:rsidR="00083A9A" w:rsidRPr="0020612A" w:rsidRDefault="00083A9A" w:rsidP="00083A9A">
      <w:r w:rsidRPr="0020612A">
        <w:t>The throughput measurement derived in test procedure shall be ≥ 95% of the maximum throughput of the reference measurement channels as specified in Annex A with parameters specified in Table 7.6.2.5-1.</w:t>
      </w:r>
    </w:p>
    <w:p w14:paraId="2EAFD300" w14:textId="77777777" w:rsidR="00083A9A" w:rsidRPr="0020612A" w:rsidRDefault="00083A9A" w:rsidP="00083A9A">
      <w:pPr>
        <w:pStyle w:val="TH"/>
      </w:pPr>
      <w:bookmarkStart w:id="334" w:name="_CRTable7_6_2_51"/>
      <w:r w:rsidRPr="0020612A">
        <w:lastRenderedPageBreak/>
        <w:t xml:space="preserve">Table </w:t>
      </w:r>
      <w:bookmarkEnd w:id="334"/>
      <w:r w:rsidRPr="0020612A">
        <w:t>7.6.2.5-1: In-band blocking test requirement for PC3</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083A9A" w:rsidRPr="0020612A" w14:paraId="5DA5396C" w14:textId="77777777" w:rsidTr="00520E24">
        <w:trPr>
          <w:jc w:val="center"/>
        </w:trPr>
        <w:tc>
          <w:tcPr>
            <w:tcW w:w="1553" w:type="dxa"/>
            <w:vMerge w:val="restart"/>
          </w:tcPr>
          <w:p w14:paraId="2A3E8171" w14:textId="77777777" w:rsidR="00083A9A" w:rsidRPr="0020612A" w:rsidRDefault="00083A9A" w:rsidP="00520E24">
            <w:pPr>
              <w:pStyle w:val="TAH"/>
              <w:rPr>
                <w:rFonts w:cs="Arial"/>
              </w:rPr>
            </w:pPr>
            <w:r w:rsidRPr="0020612A">
              <w:rPr>
                <w:rFonts w:cs="Arial"/>
              </w:rPr>
              <w:t>Rx parameter</w:t>
            </w:r>
          </w:p>
        </w:tc>
        <w:tc>
          <w:tcPr>
            <w:tcW w:w="708" w:type="dxa"/>
            <w:vMerge w:val="restart"/>
          </w:tcPr>
          <w:p w14:paraId="3AF888BE" w14:textId="77777777" w:rsidR="00083A9A" w:rsidRPr="0020612A" w:rsidRDefault="00083A9A" w:rsidP="00520E24">
            <w:pPr>
              <w:pStyle w:val="TAH"/>
              <w:rPr>
                <w:rFonts w:cs="Arial"/>
              </w:rPr>
            </w:pPr>
            <w:r w:rsidRPr="0020612A">
              <w:rPr>
                <w:rFonts w:cs="Arial"/>
              </w:rPr>
              <w:t xml:space="preserve">Units </w:t>
            </w:r>
          </w:p>
        </w:tc>
        <w:tc>
          <w:tcPr>
            <w:tcW w:w="6952" w:type="dxa"/>
            <w:gridSpan w:val="4"/>
          </w:tcPr>
          <w:p w14:paraId="6BA2BFCE" w14:textId="77777777" w:rsidR="00083A9A" w:rsidRPr="0020612A" w:rsidRDefault="00083A9A" w:rsidP="00520E24">
            <w:pPr>
              <w:pStyle w:val="TAH"/>
              <w:rPr>
                <w:rFonts w:cs="Arial"/>
              </w:rPr>
            </w:pPr>
            <w:r w:rsidRPr="0020612A">
              <w:rPr>
                <w:rFonts w:cs="Arial"/>
              </w:rPr>
              <w:t>Channel bandwidth</w:t>
            </w:r>
          </w:p>
        </w:tc>
      </w:tr>
      <w:tr w:rsidR="00083A9A" w:rsidRPr="0020612A" w14:paraId="6ED50011" w14:textId="77777777" w:rsidTr="00520E24">
        <w:trPr>
          <w:jc w:val="center"/>
        </w:trPr>
        <w:tc>
          <w:tcPr>
            <w:tcW w:w="1553" w:type="dxa"/>
            <w:vMerge/>
          </w:tcPr>
          <w:p w14:paraId="2698BA2E" w14:textId="77777777" w:rsidR="00083A9A" w:rsidRPr="0020612A" w:rsidRDefault="00083A9A" w:rsidP="00520E24">
            <w:pPr>
              <w:pStyle w:val="TAH"/>
              <w:rPr>
                <w:rFonts w:cs="Arial"/>
              </w:rPr>
            </w:pPr>
          </w:p>
        </w:tc>
        <w:tc>
          <w:tcPr>
            <w:tcW w:w="708" w:type="dxa"/>
            <w:vMerge/>
          </w:tcPr>
          <w:p w14:paraId="4C2B374C" w14:textId="77777777" w:rsidR="00083A9A" w:rsidRPr="0020612A" w:rsidRDefault="00083A9A" w:rsidP="00520E24">
            <w:pPr>
              <w:pStyle w:val="TAH"/>
              <w:rPr>
                <w:rFonts w:cs="Arial"/>
              </w:rPr>
            </w:pPr>
          </w:p>
        </w:tc>
        <w:tc>
          <w:tcPr>
            <w:tcW w:w="1755" w:type="dxa"/>
          </w:tcPr>
          <w:p w14:paraId="30F54E7B" w14:textId="77777777" w:rsidR="00083A9A" w:rsidRPr="0020612A" w:rsidRDefault="00083A9A" w:rsidP="00520E24">
            <w:pPr>
              <w:pStyle w:val="TAH"/>
              <w:rPr>
                <w:rFonts w:cs="Arial"/>
              </w:rPr>
            </w:pPr>
            <w:r w:rsidRPr="0020612A">
              <w:rPr>
                <w:rFonts w:cs="Arial"/>
              </w:rPr>
              <w:t xml:space="preserve">50 MHz </w:t>
            </w:r>
          </w:p>
        </w:tc>
        <w:tc>
          <w:tcPr>
            <w:tcW w:w="1620" w:type="dxa"/>
          </w:tcPr>
          <w:p w14:paraId="4DD07F6D" w14:textId="77777777" w:rsidR="00083A9A" w:rsidRPr="0020612A" w:rsidRDefault="00083A9A" w:rsidP="00520E24">
            <w:pPr>
              <w:pStyle w:val="TAH"/>
              <w:rPr>
                <w:rFonts w:cs="Arial"/>
              </w:rPr>
            </w:pPr>
            <w:r w:rsidRPr="0020612A">
              <w:rPr>
                <w:rFonts w:cs="Arial"/>
              </w:rPr>
              <w:t>100 MHz</w:t>
            </w:r>
          </w:p>
        </w:tc>
        <w:tc>
          <w:tcPr>
            <w:tcW w:w="1530" w:type="dxa"/>
          </w:tcPr>
          <w:p w14:paraId="52B56205" w14:textId="77777777" w:rsidR="00083A9A" w:rsidRPr="0020612A" w:rsidRDefault="00083A9A" w:rsidP="00520E24">
            <w:pPr>
              <w:pStyle w:val="TAH"/>
              <w:rPr>
                <w:rFonts w:cs="Arial"/>
              </w:rPr>
            </w:pPr>
            <w:r w:rsidRPr="0020612A">
              <w:rPr>
                <w:rFonts w:cs="Arial"/>
              </w:rPr>
              <w:t>200 MHz</w:t>
            </w:r>
          </w:p>
        </w:tc>
        <w:tc>
          <w:tcPr>
            <w:tcW w:w="2047" w:type="dxa"/>
          </w:tcPr>
          <w:p w14:paraId="137E4976" w14:textId="77777777" w:rsidR="00083A9A" w:rsidRPr="0020612A" w:rsidRDefault="00083A9A" w:rsidP="00520E24">
            <w:pPr>
              <w:pStyle w:val="TAH"/>
              <w:rPr>
                <w:rFonts w:cs="Arial"/>
              </w:rPr>
            </w:pPr>
            <w:r w:rsidRPr="0020612A">
              <w:rPr>
                <w:rFonts w:cs="Arial"/>
              </w:rPr>
              <w:t>400 MHz</w:t>
            </w:r>
          </w:p>
        </w:tc>
      </w:tr>
      <w:tr w:rsidR="00083A9A" w:rsidRPr="0020612A" w14:paraId="2A43817E" w14:textId="77777777" w:rsidTr="00520E24">
        <w:trPr>
          <w:trHeight w:val="828"/>
          <w:jc w:val="center"/>
        </w:trPr>
        <w:tc>
          <w:tcPr>
            <w:tcW w:w="1553" w:type="dxa"/>
            <w:vAlign w:val="center"/>
          </w:tcPr>
          <w:p w14:paraId="7C7081F6" w14:textId="77777777" w:rsidR="00083A9A" w:rsidRPr="0020612A" w:rsidRDefault="00083A9A" w:rsidP="00520E24">
            <w:pPr>
              <w:pStyle w:val="TAL"/>
              <w:rPr>
                <w:rFonts w:cs="Arial"/>
              </w:rPr>
            </w:pPr>
            <w:r w:rsidRPr="0020612A">
              <w:rPr>
                <w:rFonts w:cs="Arial"/>
              </w:rPr>
              <w:t xml:space="preserve">Power in Transmission Bandwidth Configuration for </w:t>
            </w:r>
            <w:r w:rsidRPr="0020612A">
              <w:rPr>
                <w:rFonts w:cs="Arial"/>
                <w:bCs/>
              </w:rPr>
              <w:t>bands n257, n258, n261</w:t>
            </w:r>
          </w:p>
        </w:tc>
        <w:tc>
          <w:tcPr>
            <w:tcW w:w="708" w:type="dxa"/>
            <w:vAlign w:val="center"/>
          </w:tcPr>
          <w:p w14:paraId="0336A8E4" w14:textId="77777777" w:rsidR="00083A9A" w:rsidRPr="0020612A" w:rsidRDefault="00083A9A" w:rsidP="00520E24">
            <w:pPr>
              <w:pStyle w:val="TAC"/>
              <w:rPr>
                <w:rFonts w:cs="Arial"/>
              </w:rPr>
            </w:pPr>
            <w:r w:rsidRPr="0020612A">
              <w:rPr>
                <w:rFonts w:cs="Arial"/>
              </w:rPr>
              <w:t>dBm</w:t>
            </w:r>
          </w:p>
        </w:tc>
        <w:tc>
          <w:tcPr>
            <w:tcW w:w="6952" w:type="dxa"/>
            <w:gridSpan w:val="4"/>
            <w:vAlign w:val="center"/>
          </w:tcPr>
          <w:p w14:paraId="62F9E34E" w14:textId="77777777" w:rsidR="00083A9A" w:rsidRPr="0020612A" w:rsidRDefault="00083A9A" w:rsidP="00520E24">
            <w:pPr>
              <w:pStyle w:val="TAC"/>
              <w:rPr>
                <w:rFonts w:cs="Arial"/>
              </w:rPr>
            </w:pPr>
            <w:r w:rsidRPr="0020612A">
              <w:rPr>
                <w:rFonts w:cs="Arial"/>
              </w:rPr>
              <w:t>REFSENS + 14dB</w:t>
            </w:r>
          </w:p>
          <w:p w14:paraId="2792152F" w14:textId="77777777" w:rsidR="00083A9A" w:rsidRPr="0020612A" w:rsidRDefault="00083A9A" w:rsidP="00520E24">
            <w:pPr>
              <w:pStyle w:val="TAC"/>
              <w:jc w:val="left"/>
              <w:rPr>
                <w:rFonts w:cs="Arial"/>
              </w:rPr>
            </w:pPr>
          </w:p>
        </w:tc>
      </w:tr>
      <w:tr w:rsidR="00083A9A" w:rsidRPr="0020612A" w14:paraId="34B02278" w14:textId="77777777" w:rsidTr="00520E24">
        <w:trPr>
          <w:jc w:val="center"/>
        </w:trPr>
        <w:tc>
          <w:tcPr>
            <w:tcW w:w="1553" w:type="dxa"/>
          </w:tcPr>
          <w:p w14:paraId="7ACB9B4E" w14:textId="77777777" w:rsidR="00083A9A" w:rsidRPr="0020612A" w:rsidRDefault="00083A9A" w:rsidP="00520E24">
            <w:pPr>
              <w:pStyle w:val="TAL"/>
              <w:rPr>
                <w:rFonts w:cs="Arial"/>
                <w:bCs/>
              </w:rPr>
            </w:pPr>
            <w:r w:rsidRPr="0020612A">
              <w:rPr>
                <w:rFonts w:cs="Arial"/>
              </w:rPr>
              <w:t>Power in Transmission Bandwidth Configuration</w:t>
            </w:r>
            <w:r w:rsidRPr="0020612A">
              <w:rPr>
                <w:rFonts w:cs="Arial"/>
                <w:bCs/>
              </w:rPr>
              <w:t xml:space="preserve"> for band n260</w:t>
            </w:r>
          </w:p>
        </w:tc>
        <w:tc>
          <w:tcPr>
            <w:tcW w:w="708" w:type="dxa"/>
            <w:vAlign w:val="center"/>
          </w:tcPr>
          <w:p w14:paraId="70120C0C" w14:textId="77777777" w:rsidR="00083A9A" w:rsidRPr="0020612A" w:rsidRDefault="00083A9A" w:rsidP="00520E24">
            <w:pPr>
              <w:pStyle w:val="TAC"/>
              <w:rPr>
                <w:rFonts w:cs="Arial"/>
              </w:rPr>
            </w:pPr>
            <w:r w:rsidRPr="0020612A">
              <w:rPr>
                <w:rFonts w:cs="Arial"/>
              </w:rPr>
              <w:t>dBm</w:t>
            </w:r>
          </w:p>
        </w:tc>
        <w:tc>
          <w:tcPr>
            <w:tcW w:w="1755" w:type="dxa"/>
            <w:vAlign w:val="center"/>
          </w:tcPr>
          <w:p w14:paraId="7F652D5B" w14:textId="77777777" w:rsidR="00083A9A" w:rsidRPr="0020612A" w:rsidRDefault="00083A9A" w:rsidP="00520E24">
            <w:pPr>
              <w:pStyle w:val="TAC"/>
              <w:rPr>
                <w:rFonts w:cs="Arial"/>
              </w:rPr>
            </w:pPr>
            <w:r w:rsidRPr="0020612A">
              <w:rPr>
                <w:rFonts w:cs="Arial"/>
              </w:rPr>
              <w:t>REFSENS + 14 - 1.8 dB</w:t>
            </w:r>
          </w:p>
          <w:p w14:paraId="6789E5C8" w14:textId="77777777" w:rsidR="00083A9A" w:rsidRPr="0020612A" w:rsidRDefault="00083A9A" w:rsidP="00520E24">
            <w:pPr>
              <w:pStyle w:val="TAC"/>
              <w:rPr>
                <w:rFonts w:cs="Arial"/>
              </w:rPr>
            </w:pPr>
            <w:r w:rsidRPr="0020612A">
              <w:rPr>
                <w:rFonts w:cs="Arial"/>
              </w:rPr>
              <w:t>NOTE 7</w:t>
            </w:r>
          </w:p>
        </w:tc>
        <w:tc>
          <w:tcPr>
            <w:tcW w:w="1620" w:type="dxa"/>
            <w:vAlign w:val="center"/>
          </w:tcPr>
          <w:p w14:paraId="30410EE3" w14:textId="77777777" w:rsidR="00083A9A" w:rsidRPr="0020612A" w:rsidRDefault="00083A9A" w:rsidP="00520E24">
            <w:pPr>
              <w:pStyle w:val="TAC"/>
              <w:rPr>
                <w:rFonts w:cs="Arial"/>
              </w:rPr>
            </w:pPr>
            <w:r w:rsidRPr="0020612A">
              <w:rPr>
                <w:rFonts w:cs="Arial"/>
              </w:rPr>
              <w:t>REFSENS + 14 - 4.8 dB</w:t>
            </w:r>
          </w:p>
          <w:p w14:paraId="4AE4DD27" w14:textId="77777777" w:rsidR="00083A9A" w:rsidRPr="0020612A" w:rsidRDefault="00083A9A" w:rsidP="00520E24">
            <w:pPr>
              <w:pStyle w:val="TAC"/>
              <w:rPr>
                <w:rFonts w:cs="Arial"/>
              </w:rPr>
            </w:pPr>
            <w:r w:rsidRPr="0020612A">
              <w:rPr>
                <w:rFonts w:cs="Arial"/>
              </w:rPr>
              <w:t>NOTE 7</w:t>
            </w:r>
          </w:p>
        </w:tc>
        <w:tc>
          <w:tcPr>
            <w:tcW w:w="1530" w:type="dxa"/>
            <w:vAlign w:val="center"/>
          </w:tcPr>
          <w:p w14:paraId="4904EDF8" w14:textId="77777777" w:rsidR="00083A9A" w:rsidRPr="0020612A" w:rsidRDefault="00083A9A" w:rsidP="00520E24">
            <w:pPr>
              <w:pStyle w:val="TAC"/>
              <w:rPr>
                <w:rFonts w:cs="Arial"/>
              </w:rPr>
            </w:pPr>
            <w:r w:rsidRPr="0020612A">
              <w:rPr>
                <w:rFonts w:cs="Arial"/>
              </w:rPr>
              <w:t>REFSENS + 14 dB</w:t>
            </w:r>
          </w:p>
        </w:tc>
        <w:tc>
          <w:tcPr>
            <w:tcW w:w="2047" w:type="dxa"/>
            <w:vAlign w:val="center"/>
          </w:tcPr>
          <w:p w14:paraId="5D2A23E6" w14:textId="77777777" w:rsidR="00083A9A" w:rsidRPr="0020612A" w:rsidRDefault="00083A9A" w:rsidP="00520E24">
            <w:pPr>
              <w:pStyle w:val="TAC"/>
              <w:rPr>
                <w:rFonts w:cs="Arial"/>
              </w:rPr>
            </w:pPr>
            <w:r w:rsidRPr="0020612A">
              <w:rPr>
                <w:rFonts w:cs="Arial"/>
              </w:rPr>
              <w:t>REFSENS + 14 dB</w:t>
            </w:r>
          </w:p>
        </w:tc>
      </w:tr>
      <w:tr w:rsidR="00083A9A" w:rsidRPr="0020612A" w14:paraId="67C719EE" w14:textId="77777777" w:rsidTr="00520E24">
        <w:trPr>
          <w:jc w:val="center"/>
        </w:trPr>
        <w:tc>
          <w:tcPr>
            <w:tcW w:w="1553" w:type="dxa"/>
          </w:tcPr>
          <w:p w14:paraId="64272F5B" w14:textId="77777777" w:rsidR="00083A9A" w:rsidRPr="0020612A" w:rsidRDefault="00083A9A" w:rsidP="00520E24">
            <w:pPr>
              <w:pStyle w:val="TAL"/>
              <w:rPr>
                <w:rFonts w:cs="Arial"/>
                <w:bCs/>
              </w:rPr>
            </w:pPr>
            <w:r w:rsidRPr="0020612A">
              <w:rPr>
                <w:rFonts w:cs="Arial"/>
              </w:rPr>
              <w:t>Power in Transmission Bandwidth Configuration</w:t>
            </w:r>
            <w:r w:rsidRPr="0020612A">
              <w:rPr>
                <w:rFonts w:cs="Arial"/>
                <w:bCs/>
              </w:rPr>
              <w:t xml:space="preserve"> for band n259</w:t>
            </w:r>
          </w:p>
        </w:tc>
        <w:tc>
          <w:tcPr>
            <w:tcW w:w="708" w:type="dxa"/>
            <w:vAlign w:val="center"/>
          </w:tcPr>
          <w:p w14:paraId="4E50A720" w14:textId="77777777" w:rsidR="00083A9A" w:rsidRPr="0020612A" w:rsidRDefault="00083A9A" w:rsidP="00520E24">
            <w:pPr>
              <w:pStyle w:val="TAC"/>
              <w:rPr>
                <w:rFonts w:cs="Arial"/>
              </w:rPr>
            </w:pPr>
            <w:r w:rsidRPr="0020612A">
              <w:rPr>
                <w:rFonts w:cs="Arial"/>
              </w:rPr>
              <w:t>dBm</w:t>
            </w:r>
          </w:p>
        </w:tc>
        <w:tc>
          <w:tcPr>
            <w:tcW w:w="1755" w:type="dxa"/>
            <w:vAlign w:val="center"/>
          </w:tcPr>
          <w:p w14:paraId="29A467DE" w14:textId="77777777" w:rsidR="00083A9A" w:rsidRDefault="00083A9A" w:rsidP="00520E24">
            <w:pPr>
              <w:pStyle w:val="TAC"/>
              <w:rPr>
                <w:ins w:id="335" w:author="Anritsu" w:date="2024-02-02T15:07:00Z"/>
                <w:rFonts w:cs="Arial"/>
              </w:rPr>
            </w:pPr>
            <w:r w:rsidRPr="0020612A">
              <w:rPr>
                <w:rFonts w:cs="Arial"/>
              </w:rPr>
              <w:t xml:space="preserve">REFSENS + 14 - </w:t>
            </w:r>
            <w:del w:id="336" w:author="Anritsu" w:date="2024-02-02T15:07:00Z">
              <w:r w:rsidRPr="0020612A" w:rsidDel="00083A9A">
                <w:rPr>
                  <w:rFonts w:cs="Arial"/>
                </w:rPr>
                <w:delText xml:space="preserve">TBD </w:delText>
              </w:r>
            </w:del>
            <w:ins w:id="337" w:author="Anritsu" w:date="2024-02-02T15:07:00Z">
              <w:r>
                <w:rPr>
                  <w:rFonts w:cs="Arial"/>
                </w:rPr>
                <w:t>3.8</w:t>
              </w:r>
              <w:r w:rsidRPr="0020612A">
                <w:rPr>
                  <w:rFonts w:cs="Arial"/>
                </w:rPr>
                <w:t xml:space="preserve"> </w:t>
              </w:r>
            </w:ins>
            <w:r w:rsidRPr="0020612A">
              <w:rPr>
                <w:rFonts w:cs="Arial"/>
              </w:rPr>
              <w:t>dB</w:t>
            </w:r>
          </w:p>
          <w:p w14:paraId="07285424" w14:textId="28936756" w:rsidR="00083A9A" w:rsidRPr="0020612A" w:rsidRDefault="00083A9A" w:rsidP="00520E24">
            <w:pPr>
              <w:pStyle w:val="TAC"/>
              <w:rPr>
                <w:rFonts w:cs="Arial"/>
                <w:lang w:eastAsia="ja-JP"/>
              </w:rPr>
            </w:pPr>
            <w:ins w:id="338" w:author="Anritsu" w:date="2024-02-02T15:07:00Z">
              <w:r>
                <w:rPr>
                  <w:rFonts w:cs="Arial" w:hint="eastAsia"/>
                  <w:lang w:eastAsia="ja-JP"/>
                </w:rPr>
                <w:t>N</w:t>
              </w:r>
              <w:r>
                <w:rPr>
                  <w:rFonts w:cs="Arial"/>
                  <w:lang w:eastAsia="ja-JP"/>
                </w:rPr>
                <w:t>OTE 7</w:t>
              </w:r>
            </w:ins>
          </w:p>
        </w:tc>
        <w:tc>
          <w:tcPr>
            <w:tcW w:w="1620" w:type="dxa"/>
            <w:vAlign w:val="center"/>
          </w:tcPr>
          <w:p w14:paraId="0759D50F" w14:textId="77777777" w:rsidR="00083A9A" w:rsidRDefault="00083A9A" w:rsidP="00520E24">
            <w:pPr>
              <w:pStyle w:val="TAC"/>
              <w:rPr>
                <w:ins w:id="339" w:author="Anritsu" w:date="2024-02-02T15:07:00Z"/>
                <w:rFonts w:cs="Arial"/>
              </w:rPr>
            </w:pPr>
            <w:r w:rsidRPr="0020612A">
              <w:rPr>
                <w:rFonts w:cs="Arial"/>
              </w:rPr>
              <w:t xml:space="preserve">REFSENS + 14 - </w:t>
            </w:r>
            <w:del w:id="340" w:author="Anritsu" w:date="2024-02-02T15:07:00Z">
              <w:r w:rsidRPr="0020612A" w:rsidDel="00083A9A">
                <w:rPr>
                  <w:rFonts w:cs="Arial"/>
                </w:rPr>
                <w:delText xml:space="preserve">TBD </w:delText>
              </w:r>
            </w:del>
            <w:ins w:id="341" w:author="Anritsu" w:date="2024-02-02T15:07:00Z">
              <w:r>
                <w:rPr>
                  <w:rFonts w:cs="Arial"/>
                </w:rPr>
                <w:t>6.8</w:t>
              </w:r>
              <w:r w:rsidRPr="0020612A">
                <w:rPr>
                  <w:rFonts w:cs="Arial"/>
                </w:rPr>
                <w:t xml:space="preserve"> </w:t>
              </w:r>
            </w:ins>
            <w:r w:rsidRPr="0020612A">
              <w:rPr>
                <w:rFonts w:cs="Arial"/>
              </w:rPr>
              <w:t>dB</w:t>
            </w:r>
          </w:p>
          <w:p w14:paraId="31309091" w14:textId="77DEB8BE" w:rsidR="00083A9A" w:rsidRPr="0020612A" w:rsidRDefault="00083A9A" w:rsidP="00520E24">
            <w:pPr>
              <w:pStyle w:val="TAC"/>
              <w:rPr>
                <w:rFonts w:cs="Arial"/>
                <w:lang w:eastAsia="ja-JP"/>
              </w:rPr>
            </w:pPr>
            <w:ins w:id="342" w:author="Anritsu" w:date="2024-02-02T15:07:00Z">
              <w:r>
                <w:rPr>
                  <w:rFonts w:cs="Arial" w:hint="eastAsia"/>
                  <w:lang w:eastAsia="ja-JP"/>
                </w:rPr>
                <w:t>N</w:t>
              </w:r>
              <w:r>
                <w:rPr>
                  <w:rFonts w:cs="Arial"/>
                  <w:lang w:eastAsia="ja-JP"/>
                </w:rPr>
                <w:t>OTE 7</w:t>
              </w:r>
            </w:ins>
          </w:p>
        </w:tc>
        <w:tc>
          <w:tcPr>
            <w:tcW w:w="1530" w:type="dxa"/>
            <w:vAlign w:val="center"/>
          </w:tcPr>
          <w:p w14:paraId="2F26D9F4" w14:textId="41CE30AD" w:rsidR="00083A9A" w:rsidRPr="0020612A" w:rsidRDefault="00083A9A" w:rsidP="00520E24">
            <w:pPr>
              <w:pStyle w:val="TAC"/>
              <w:rPr>
                <w:rFonts w:cs="Arial"/>
              </w:rPr>
            </w:pPr>
            <w:r w:rsidRPr="0020612A">
              <w:rPr>
                <w:rFonts w:cs="Arial"/>
              </w:rPr>
              <w:t xml:space="preserve">REFSENS + 14 </w:t>
            </w:r>
            <w:del w:id="343" w:author="Anritsu" w:date="2024-02-02T15:07:00Z">
              <w:r w:rsidRPr="0020612A" w:rsidDel="00083A9A">
                <w:rPr>
                  <w:rFonts w:cs="Arial"/>
                </w:rPr>
                <w:delText xml:space="preserve">- TBD </w:delText>
              </w:r>
            </w:del>
            <w:r w:rsidRPr="0020612A">
              <w:rPr>
                <w:rFonts w:cs="Arial"/>
              </w:rPr>
              <w:t>dB</w:t>
            </w:r>
          </w:p>
        </w:tc>
        <w:tc>
          <w:tcPr>
            <w:tcW w:w="2047" w:type="dxa"/>
            <w:vAlign w:val="center"/>
          </w:tcPr>
          <w:p w14:paraId="00841FDD" w14:textId="14D6DD3D" w:rsidR="00083A9A" w:rsidRPr="0020612A" w:rsidRDefault="00083A9A" w:rsidP="00520E24">
            <w:pPr>
              <w:pStyle w:val="TAC"/>
              <w:rPr>
                <w:rFonts w:cs="Arial"/>
              </w:rPr>
            </w:pPr>
            <w:r w:rsidRPr="0020612A">
              <w:rPr>
                <w:rFonts w:cs="Arial"/>
              </w:rPr>
              <w:t xml:space="preserve">REFSENS + 14 </w:t>
            </w:r>
            <w:del w:id="344" w:author="Anritsu" w:date="2024-02-02T15:07:00Z">
              <w:r w:rsidRPr="0020612A" w:rsidDel="00083A9A">
                <w:rPr>
                  <w:rFonts w:cs="Arial"/>
                </w:rPr>
                <w:delText xml:space="preserve">- TBD </w:delText>
              </w:r>
            </w:del>
            <w:r w:rsidRPr="0020612A">
              <w:rPr>
                <w:rFonts w:cs="Arial"/>
              </w:rPr>
              <w:t>dB</w:t>
            </w:r>
          </w:p>
        </w:tc>
      </w:tr>
      <w:tr w:rsidR="00083A9A" w:rsidRPr="0020612A" w14:paraId="6984A6C7" w14:textId="77777777" w:rsidTr="00520E24">
        <w:trPr>
          <w:jc w:val="center"/>
        </w:trPr>
        <w:tc>
          <w:tcPr>
            <w:tcW w:w="1553" w:type="dxa"/>
          </w:tcPr>
          <w:p w14:paraId="5C3AA597" w14:textId="77777777" w:rsidR="00083A9A" w:rsidRPr="0020612A" w:rsidRDefault="00083A9A" w:rsidP="00520E24">
            <w:pPr>
              <w:pStyle w:val="TAL"/>
              <w:rPr>
                <w:rFonts w:cs="Arial"/>
                <w:bCs/>
              </w:rPr>
            </w:pPr>
            <w:r w:rsidRPr="0020612A">
              <w:rPr>
                <w:rFonts w:cs="Arial"/>
                <w:bCs/>
              </w:rPr>
              <w:t>BW</w:t>
            </w:r>
            <w:r w:rsidRPr="0020612A">
              <w:rPr>
                <w:rFonts w:cs="Arial"/>
                <w:bCs/>
                <w:vertAlign w:val="subscript"/>
              </w:rPr>
              <w:t>Interferer</w:t>
            </w:r>
          </w:p>
        </w:tc>
        <w:tc>
          <w:tcPr>
            <w:tcW w:w="708" w:type="dxa"/>
          </w:tcPr>
          <w:p w14:paraId="50EF66E6" w14:textId="77777777" w:rsidR="00083A9A" w:rsidRPr="0020612A" w:rsidRDefault="00083A9A" w:rsidP="00520E24">
            <w:pPr>
              <w:pStyle w:val="TAC"/>
              <w:rPr>
                <w:rFonts w:cs="Arial"/>
              </w:rPr>
            </w:pPr>
            <w:r w:rsidRPr="0020612A">
              <w:rPr>
                <w:rFonts w:cs="Arial"/>
              </w:rPr>
              <w:t>MHz</w:t>
            </w:r>
          </w:p>
        </w:tc>
        <w:tc>
          <w:tcPr>
            <w:tcW w:w="1755" w:type="dxa"/>
            <w:vAlign w:val="center"/>
          </w:tcPr>
          <w:p w14:paraId="0B4B659E" w14:textId="77777777" w:rsidR="00083A9A" w:rsidRPr="0020612A" w:rsidRDefault="00083A9A" w:rsidP="00520E24">
            <w:pPr>
              <w:pStyle w:val="TAC"/>
              <w:rPr>
                <w:rFonts w:cs="Arial"/>
              </w:rPr>
            </w:pPr>
            <w:r w:rsidRPr="0020612A">
              <w:rPr>
                <w:rFonts w:cs="Arial"/>
              </w:rPr>
              <w:t>50</w:t>
            </w:r>
          </w:p>
        </w:tc>
        <w:tc>
          <w:tcPr>
            <w:tcW w:w="1620" w:type="dxa"/>
            <w:vAlign w:val="center"/>
          </w:tcPr>
          <w:p w14:paraId="66860CA1" w14:textId="77777777" w:rsidR="00083A9A" w:rsidRPr="0020612A" w:rsidRDefault="00083A9A" w:rsidP="00520E24">
            <w:pPr>
              <w:pStyle w:val="TAC"/>
              <w:rPr>
                <w:rFonts w:cs="Arial"/>
              </w:rPr>
            </w:pPr>
            <w:r w:rsidRPr="0020612A">
              <w:rPr>
                <w:rFonts w:cs="Arial"/>
              </w:rPr>
              <w:t>100</w:t>
            </w:r>
          </w:p>
        </w:tc>
        <w:tc>
          <w:tcPr>
            <w:tcW w:w="1530" w:type="dxa"/>
            <w:vAlign w:val="center"/>
          </w:tcPr>
          <w:p w14:paraId="3F9F591A" w14:textId="77777777" w:rsidR="00083A9A" w:rsidRPr="0020612A" w:rsidRDefault="00083A9A" w:rsidP="00520E24">
            <w:pPr>
              <w:pStyle w:val="TAC"/>
              <w:rPr>
                <w:rFonts w:cs="Arial"/>
              </w:rPr>
            </w:pPr>
            <w:r w:rsidRPr="0020612A">
              <w:rPr>
                <w:rFonts w:cs="Arial"/>
              </w:rPr>
              <w:t>200</w:t>
            </w:r>
          </w:p>
        </w:tc>
        <w:tc>
          <w:tcPr>
            <w:tcW w:w="2047" w:type="dxa"/>
            <w:vAlign w:val="center"/>
          </w:tcPr>
          <w:p w14:paraId="5F2A0167" w14:textId="77777777" w:rsidR="00083A9A" w:rsidRPr="0020612A" w:rsidRDefault="00083A9A" w:rsidP="00520E24">
            <w:pPr>
              <w:pStyle w:val="TAC"/>
              <w:rPr>
                <w:rFonts w:cs="Arial"/>
              </w:rPr>
            </w:pPr>
            <w:r w:rsidRPr="0020612A">
              <w:rPr>
                <w:rFonts w:cs="Arial"/>
              </w:rPr>
              <w:t>400</w:t>
            </w:r>
          </w:p>
        </w:tc>
      </w:tr>
      <w:tr w:rsidR="00083A9A" w:rsidRPr="0020612A" w14:paraId="0DC9FFD8" w14:textId="77777777" w:rsidTr="00520E24">
        <w:trPr>
          <w:jc w:val="center"/>
        </w:trPr>
        <w:tc>
          <w:tcPr>
            <w:tcW w:w="1553" w:type="dxa"/>
          </w:tcPr>
          <w:p w14:paraId="20FF22BF" w14:textId="77777777" w:rsidR="00083A9A" w:rsidRPr="0020612A" w:rsidRDefault="00083A9A" w:rsidP="00520E24">
            <w:pPr>
              <w:pStyle w:val="TAL"/>
              <w:rPr>
                <w:rFonts w:cs="Arial"/>
                <w:bCs/>
              </w:rPr>
            </w:pPr>
            <w:r w:rsidRPr="0020612A">
              <w:rPr>
                <w:rFonts w:cs="Arial"/>
                <w:bCs/>
              </w:rPr>
              <w:t>P</w:t>
            </w:r>
            <w:r w:rsidRPr="0020612A">
              <w:rPr>
                <w:rFonts w:cs="Arial"/>
                <w:bCs/>
                <w:vertAlign w:val="subscript"/>
              </w:rPr>
              <w:t>Interferer</w:t>
            </w:r>
          </w:p>
          <w:p w14:paraId="76E4B5ED" w14:textId="77777777" w:rsidR="00083A9A" w:rsidRPr="0020612A" w:rsidRDefault="00083A9A" w:rsidP="00520E24">
            <w:pPr>
              <w:pStyle w:val="TAL"/>
              <w:rPr>
                <w:rFonts w:cs="Arial"/>
                <w:bCs/>
              </w:rPr>
            </w:pPr>
            <w:r w:rsidRPr="0020612A">
              <w:rPr>
                <w:rFonts w:cs="Arial"/>
                <w:bCs/>
              </w:rPr>
              <w:t>for bands n257, n258, n261</w:t>
            </w:r>
          </w:p>
        </w:tc>
        <w:tc>
          <w:tcPr>
            <w:tcW w:w="708" w:type="dxa"/>
            <w:vAlign w:val="center"/>
          </w:tcPr>
          <w:p w14:paraId="3F243C4F" w14:textId="77777777" w:rsidR="00083A9A" w:rsidRPr="0020612A" w:rsidRDefault="00083A9A" w:rsidP="00520E24">
            <w:pPr>
              <w:pStyle w:val="TAC"/>
              <w:rPr>
                <w:rFonts w:cs="Arial"/>
              </w:rPr>
            </w:pPr>
            <w:r w:rsidRPr="0020612A">
              <w:rPr>
                <w:rFonts w:cs="Arial"/>
              </w:rPr>
              <w:t>dBm</w:t>
            </w:r>
          </w:p>
        </w:tc>
        <w:tc>
          <w:tcPr>
            <w:tcW w:w="1755" w:type="dxa"/>
            <w:vAlign w:val="center"/>
          </w:tcPr>
          <w:p w14:paraId="6C2A7C3C" w14:textId="77777777" w:rsidR="00083A9A" w:rsidRPr="0020612A" w:rsidRDefault="00083A9A" w:rsidP="00520E24">
            <w:pPr>
              <w:pStyle w:val="TAC"/>
              <w:rPr>
                <w:rFonts w:cs="Arial"/>
              </w:rPr>
            </w:pPr>
            <w:r w:rsidRPr="0020612A">
              <w:rPr>
                <w:rFonts w:cs="Arial"/>
              </w:rPr>
              <w:t>REFSENS + 35.5 dB</w:t>
            </w:r>
          </w:p>
        </w:tc>
        <w:tc>
          <w:tcPr>
            <w:tcW w:w="1620" w:type="dxa"/>
            <w:vAlign w:val="center"/>
          </w:tcPr>
          <w:p w14:paraId="34ED0C53" w14:textId="77777777" w:rsidR="00083A9A" w:rsidRPr="0020612A" w:rsidRDefault="00083A9A" w:rsidP="00520E24">
            <w:pPr>
              <w:pStyle w:val="TAC"/>
              <w:rPr>
                <w:rFonts w:cs="Arial"/>
              </w:rPr>
            </w:pPr>
            <w:r w:rsidRPr="0020612A">
              <w:rPr>
                <w:rFonts w:cs="Arial"/>
              </w:rPr>
              <w:t>REFSENS + 35.5 dB</w:t>
            </w:r>
          </w:p>
        </w:tc>
        <w:tc>
          <w:tcPr>
            <w:tcW w:w="1530" w:type="dxa"/>
            <w:vAlign w:val="center"/>
          </w:tcPr>
          <w:p w14:paraId="04FE8FD1" w14:textId="77777777" w:rsidR="00083A9A" w:rsidRPr="0020612A" w:rsidRDefault="00083A9A" w:rsidP="00520E24">
            <w:pPr>
              <w:pStyle w:val="TAC"/>
              <w:rPr>
                <w:rFonts w:cs="Arial"/>
              </w:rPr>
            </w:pPr>
            <w:r w:rsidRPr="0020612A">
              <w:rPr>
                <w:rFonts w:cs="Arial"/>
              </w:rPr>
              <w:t>REFSENS + 35.5 dB</w:t>
            </w:r>
          </w:p>
          <w:p w14:paraId="34DFF93A" w14:textId="77777777" w:rsidR="00083A9A" w:rsidRPr="0020612A" w:rsidRDefault="00083A9A" w:rsidP="00520E24">
            <w:pPr>
              <w:pStyle w:val="TAC"/>
              <w:rPr>
                <w:rFonts w:cs="Arial"/>
              </w:rPr>
            </w:pPr>
            <w:r w:rsidRPr="0020612A">
              <w:rPr>
                <w:rFonts w:cs="Arial"/>
              </w:rPr>
              <w:t>NOTE 8</w:t>
            </w:r>
          </w:p>
        </w:tc>
        <w:tc>
          <w:tcPr>
            <w:tcW w:w="2047" w:type="dxa"/>
            <w:vAlign w:val="center"/>
          </w:tcPr>
          <w:p w14:paraId="0F68F7AC" w14:textId="77777777" w:rsidR="00083A9A" w:rsidRPr="0020612A" w:rsidRDefault="00083A9A" w:rsidP="00520E24">
            <w:pPr>
              <w:pStyle w:val="TAC"/>
              <w:rPr>
                <w:rFonts w:cs="Arial"/>
              </w:rPr>
            </w:pPr>
            <w:r w:rsidRPr="0020612A">
              <w:rPr>
                <w:rFonts w:cs="Arial"/>
              </w:rPr>
              <w:t>REFSENS + 35.5 dB</w:t>
            </w:r>
          </w:p>
          <w:p w14:paraId="48F22D8B" w14:textId="77777777" w:rsidR="00083A9A" w:rsidRPr="0020612A" w:rsidRDefault="00083A9A" w:rsidP="00520E24">
            <w:pPr>
              <w:pStyle w:val="TAC"/>
              <w:rPr>
                <w:rFonts w:cs="Arial"/>
              </w:rPr>
            </w:pPr>
            <w:r w:rsidRPr="0020612A">
              <w:rPr>
                <w:rFonts w:cs="Arial"/>
              </w:rPr>
              <w:t>NOTE 8</w:t>
            </w:r>
          </w:p>
        </w:tc>
      </w:tr>
      <w:tr w:rsidR="00083A9A" w:rsidRPr="0020612A" w14:paraId="60D6AD09" w14:textId="77777777" w:rsidTr="00520E24">
        <w:trPr>
          <w:jc w:val="center"/>
        </w:trPr>
        <w:tc>
          <w:tcPr>
            <w:tcW w:w="1553" w:type="dxa"/>
          </w:tcPr>
          <w:p w14:paraId="1968CCD9" w14:textId="77777777" w:rsidR="00083A9A" w:rsidRPr="0020612A" w:rsidRDefault="00083A9A" w:rsidP="00520E24">
            <w:pPr>
              <w:pStyle w:val="TAL"/>
              <w:rPr>
                <w:rFonts w:cs="Arial"/>
                <w:bCs/>
              </w:rPr>
            </w:pPr>
            <w:r w:rsidRPr="0020612A">
              <w:rPr>
                <w:rFonts w:cs="Arial"/>
                <w:bCs/>
              </w:rPr>
              <w:t>P</w:t>
            </w:r>
            <w:r w:rsidRPr="0020612A">
              <w:rPr>
                <w:rFonts w:cs="Arial"/>
                <w:bCs/>
                <w:vertAlign w:val="subscript"/>
              </w:rPr>
              <w:t>Interferer</w:t>
            </w:r>
          </w:p>
          <w:p w14:paraId="64877054" w14:textId="77777777" w:rsidR="00083A9A" w:rsidRPr="0020612A" w:rsidRDefault="00083A9A" w:rsidP="00520E24">
            <w:pPr>
              <w:pStyle w:val="TAL"/>
              <w:rPr>
                <w:rFonts w:cs="Arial"/>
                <w:bCs/>
              </w:rPr>
            </w:pPr>
            <w:r w:rsidRPr="0020612A">
              <w:rPr>
                <w:rFonts w:cs="Arial"/>
                <w:bCs/>
              </w:rPr>
              <w:t>for band n260</w:t>
            </w:r>
          </w:p>
        </w:tc>
        <w:tc>
          <w:tcPr>
            <w:tcW w:w="708" w:type="dxa"/>
            <w:vAlign w:val="center"/>
          </w:tcPr>
          <w:p w14:paraId="3AED3C01" w14:textId="77777777" w:rsidR="00083A9A" w:rsidRPr="0020612A" w:rsidRDefault="00083A9A" w:rsidP="00520E24">
            <w:pPr>
              <w:pStyle w:val="TAC"/>
              <w:rPr>
                <w:rFonts w:cs="Arial"/>
              </w:rPr>
            </w:pPr>
            <w:r w:rsidRPr="0020612A">
              <w:rPr>
                <w:rFonts w:cs="Arial"/>
              </w:rPr>
              <w:t>dBm</w:t>
            </w:r>
          </w:p>
        </w:tc>
        <w:tc>
          <w:tcPr>
            <w:tcW w:w="1755" w:type="dxa"/>
            <w:vAlign w:val="center"/>
          </w:tcPr>
          <w:p w14:paraId="3A23C503" w14:textId="77777777" w:rsidR="00083A9A" w:rsidRPr="0020612A" w:rsidRDefault="00083A9A" w:rsidP="00520E24">
            <w:pPr>
              <w:pStyle w:val="TAC"/>
              <w:rPr>
                <w:rFonts w:cs="Arial"/>
              </w:rPr>
            </w:pPr>
            <w:r w:rsidRPr="0020612A">
              <w:rPr>
                <w:rFonts w:cs="Arial"/>
              </w:rPr>
              <w:t>REFSENS + 34.5 - 1.8 dB</w:t>
            </w:r>
          </w:p>
          <w:p w14:paraId="0949C4FB" w14:textId="77777777" w:rsidR="00083A9A" w:rsidRPr="0020612A" w:rsidRDefault="00083A9A" w:rsidP="00520E24">
            <w:pPr>
              <w:pStyle w:val="TAC"/>
              <w:rPr>
                <w:rFonts w:cs="Arial"/>
              </w:rPr>
            </w:pPr>
            <w:r w:rsidRPr="0020612A">
              <w:rPr>
                <w:rFonts w:cs="Arial"/>
              </w:rPr>
              <w:t>NOTE 7</w:t>
            </w:r>
          </w:p>
        </w:tc>
        <w:tc>
          <w:tcPr>
            <w:tcW w:w="1620" w:type="dxa"/>
            <w:vAlign w:val="center"/>
          </w:tcPr>
          <w:p w14:paraId="6E169032" w14:textId="77777777" w:rsidR="00083A9A" w:rsidRPr="0020612A" w:rsidRDefault="00083A9A" w:rsidP="00520E24">
            <w:pPr>
              <w:pStyle w:val="TAC"/>
              <w:rPr>
                <w:rFonts w:cs="Arial"/>
              </w:rPr>
            </w:pPr>
            <w:r w:rsidRPr="0020612A">
              <w:rPr>
                <w:rFonts w:cs="Arial"/>
              </w:rPr>
              <w:t>REFSENS + 34.5 - 4.8 dB</w:t>
            </w:r>
          </w:p>
          <w:p w14:paraId="72A6C526" w14:textId="77777777" w:rsidR="00083A9A" w:rsidRPr="0020612A" w:rsidRDefault="00083A9A" w:rsidP="00520E24">
            <w:pPr>
              <w:pStyle w:val="TAC"/>
              <w:rPr>
                <w:rFonts w:cs="Arial"/>
              </w:rPr>
            </w:pPr>
            <w:r w:rsidRPr="0020612A">
              <w:rPr>
                <w:rFonts w:cs="Arial"/>
              </w:rPr>
              <w:t>NOTE 7</w:t>
            </w:r>
          </w:p>
        </w:tc>
        <w:tc>
          <w:tcPr>
            <w:tcW w:w="1530" w:type="dxa"/>
            <w:vAlign w:val="center"/>
          </w:tcPr>
          <w:p w14:paraId="02E62DBB" w14:textId="77777777" w:rsidR="00083A9A" w:rsidRPr="0020612A" w:rsidRDefault="00083A9A" w:rsidP="00520E24">
            <w:pPr>
              <w:pStyle w:val="TAC"/>
              <w:rPr>
                <w:rFonts w:cs="Arial"/>
              </w:rPr>
            </w:pPr>
            <w:r w:rsidRPr="0020612A">
              <w:rPr>
                <w:rFonts w:cs="Arial"/>
              </w:rPr>
              <w:t>REFSENS + 34.5 dB</w:t>
            </w:r>
          </w:p>
          <w:p w14:paraId="53751A33" w14:textId="77777777" w:rsidR="00083A9A" w:rsidRPr="0020612A" w:rsidRDefault="00083A9A" w:rsidP="00520E24">
            <w:pPr>
              <w:pStyle w:val="TAC"/>
              <w:rPr>
                <w:rFonts w:cs="Arial"/>
              </w:rPr>
            </w:pPr>
            <w:r w:rsidRPr="0020612A">
              <w:rPr>
                <w:rFonts w:cs="Arial"/>
              </w:rPr>
              <w:t>NOTE 8</w:t>
            </w:r>
          </w:p>
        </w:tc>
        <w:tc>
          <w:tcPr>
            <w:tcW w:w="2047" w:type="dxa"/>
            <w:vAlign w:val="center"/>
          </w:tcPr>
          <w:p w14:paraId="4E7B0A5E" w14:textId="77777777" w:rsidR="00083A9A" w:rsidRPr="0020612A" w:rsidRDefault="00083A9A" w:rsidP="00520E24">
            <w:pPr>
              <w:pStyle w:val="TAC"/>
              <w:rPr>
                <w:rFonts w:cs="Arial"/>
              </w:rPr>
            </w:pPr>
            <w:r w:rsidRPr="0020612A">
              <w:rPr>
                <w:rFonts w:cs="Arial"/>
              </w:rPr>
              <w:t>REFSENS + 34.5 dB</w:t>
            </w:r>
          </w:p>
          <w:p w14:paraId="6149A1F2" w14:textId="77777777" w:rsidR="00083A9A" w:rsidRPr="0020612A" w:rsidRDefault="00083A9A" w:rsidP="00520E24">
            <w:pPr>
              <w:pStyle w:val="TAC"/>
              <w:rPr>
                <w:rFonts w:cs="Arial"/>
              </w:rPr>
            </w:pPr>
            <w:r w:rsidRPr="0020612A">
              <w:rPr>
                <w:rFonts w:cs="Arial"/>
              </w:rPr>
              <w:t>NOTE 8</w:t>
            </w:r>
          </w:p>
        </w:tc>
      </w:tr>
      <w:tr w:rsidR="00083A9A" w:rsidRPr="0020612A" w14:paraId="4C38F679" w14:textId="77777777" w:rsidTr="00520E24">
        <w:trPr>
          <w:jc w:val="center"/>
        </w:trPr>
        <w:tc>
          <w:tcPr>
            <w:tcW w:w="1553" w:type="dxa"/>
          </w:tcPr>
          <w:p w14:paraId="26B9103B" w14:textId="77777777" w:rsidR="00083A9A" w:rsidRPr="0020612A" w:rsidRDefault="00083A9A" w:rsidP="00520E24">
            <w:pPr>
              <w:pStyle w:val="TAL"/>
              <w:rPr>
                <w:rFonts w:cs="Arial"/>
                <w:bCs/>
              </w:rPr>
            </w:pPr>
            <w:r w:rsidRPr="0020612A">
              <w:rPr>
                <w:rFonts w:cs="Arial"/>
                <w:bCs/>
              </w:rPr>
              <w:t>P</w:t>
            </w:r>
            <w:r w:rsidRPr="0020612A">
              <w:rPr>
                <w:rFonts w:cs="Arial"/>
                <w:bCs/>
                <w:vertAlign w:val="subscript"/>
              </w:rPr>
              <w:t>Interferer</w:t>
            </w:r>
          </w:p>
          <w:p w14:paraId="24B078BC" w14:textId="77777777" w:rsidR="00083A9A" w:rsidRPr="0020612A" w:rsidRDefault="00083A9A" w:rsidP="00520E24">
            <w:pPr>
              <w:pStyle w:val="TAL"/>
              <w:rPr>
                <w:rFonts w:cs="Arial"/>
                <w:bCs/>
              </w:rPr>
            </w:pPr>
            <w:r w:rsidRPr="0020612A">
              <w:rPr>
                <w:rFonts w:cs="Arial"/>
                <w:bCs/>
              </w:rPr>
              <w:t>for band n259</w:t>
            </w:r>
          </w:p>
        </w:tc>
        <w:tc>
          <w:tcPr>
            <w:tcW w:w="708" w:type="dxa"/>
            <w:vAlign w:val="center"/>
          </w:tcPr>
          <w:p w14:paraId="21147AD9" w14:textId="77777777" w:rsidR="00083A9A" w:rsidRPr="0020612A" w:rsidRDefault="00083A9A" w:rsidP="00520E24">
            <w:pPr>
              <w:pStyle w:val="TAC"/>
              <w:rPr>
                <w:rFonts w:cs="Arial"/>
              </w:rPr>
            </w:pPr>
            <w:r w:rsidRPr="0020612A">
              <w:rPr>
                <w:rFonts w:cs="Arial"/>
              </w:rPr>
              <w:t>dBm</w:t>
            </w:r>
          </w:p>
        </w:tc>
        <w:tc>
          <w:tcPr>
            <w:tcW w:w="1755" w:type="dxa"/>
            <w:vAlign w:val="center"/>
          </w:tcPr>
          <w:p w14:paraId="025CE534" w14:textId="77777777" w:rsidR="00083A9A" w:rsidRDefault="00083A9A" w:rsidP="00520E24">
            <w:pPr>
              <w:pStyle w:val="TAC"/>
              <w:rPr>
                <w:ins w:id="345" w:author="Anritsu" w:date="2024-02-02T15:07:00Z"/>
                <w:rFonts w:cs="Arial"/>
              </w:rPr>
            </w:pPr>
            <w:r w:rsidRPr="0020612A">
              <w:rPr>
                <w:rFonts w:cs="Arial"/>
              </w:rPr>
              <w:t xml:space="preserve">REFSENS + 34.5 - </w:t>
            </w:r>
            <w:del w:id="346" w:author="Anritsu" w:date="2024-02-02T15:07:00Z">
              <w:r w:rsidRPr="0020612A" w:rsidDel="00083A9A">
                <w:rPr>
                  <w:rFonts w:cs="Arial"/>
                </w:rPr>
                <w:delText xml:space="preserve">TBD </w:delText>
              </w:r>
            </w:del>
            <w:ins w:id="347" w:author="Anritsu" w:date="2024-02-02T15:07:00Z">
              <w:r>
                <w:rPr>
                  <w:rFonts w:cs="Arial"/>
                </w:rPr>
                <w:t>3.8</w:t>
              </w:r>
              <w:r w:rsidRPr="0020612A">
                <w:rPr>
                  <w:rFonts w:cs="Arial"/>
                </w:rPr>
                <w:t xml:space="preserve"> </w:t>
              </w:r>
            </w:ins>
            <w:r w:rsidRPr="0020612A">
              <w:rPr>
                <w:rFonts w:cs="Arial"/>
              </w:rPr>
              <w:t>dB</w:t>
            </w:r>
          </w:p>
          <w:p w14:paraId="29B9934D" w14:textId="147E5CE4" w:rsidR="00083A9A" w:rsidRPr="0020612A" w:rsidRDefault="00083A9A" w:rsidP="00520E24">
            <w:pPr>
              <w:pStyle w:val="TAC"/>
              <w:rPr>
                <w:rFonts w:cs="Arial"/>
                <w:lang w:eastAsia="ja-JP"/>
              </w:rPr>
            </w:pPr>
            <w:ins w:id="348" w:author="Anritsu" w:date="2024-02-02T15:07:00Z">
              <w:r>
                <w:rPr>
                  <w:rFonts w:cs="Arial" w:hint="eastAsia"/>
                  <w:lang w:eastAsia="ja-JP"/>
                </w:rPr>
                <w:t>N</w:t>
              </w:r>
              <w:r>
                <w:rPr>
                  <w:rFonts w:cs="Arial"/>
                  <w:lang w:eastAsia="ja-JP"/>
                </w:rPr>
                <w:t>OTE 7</w:t>
              </w:r>
            </w:ins>
          </w:p>
        </w:tc>
        <w:tc>
          <w:tcPr>
            <w:tcW w:w="1620" w:type="dxa"/>
            <w:vAlign w:val="center"/>
          </w:tcPr>
          <w:p w14:paraId="71767844" w14:textId="77777777" w:rsidR="00083A9A" w:rsidRDefault="00083A9A" w:rsidP="00520E24">
            <w:pPr>
              <w:pStyle w:val="TAC"/>
              <w:rPr>
                <w:ins w:id="349" w:author="Anritsu" w:date="2024-02-02T15:07:00Z"/>
                <w:rFonts w:cs="Arial"/>
              </w:rPr>
            </w:pPr>
            <w:r w:rsidRPr="0020612A">
              <w:rPr>
                <w:rFonts w:cs="Arial"/>
              </w:rPr>
              <w:t xml:space="preserve">REFSENS + 34.5 - </w:t>
            </w:r>
            <w:del w:id="350" w:author="Anritsu" w:date="2024-02-02T15:07:00Z">
              <w:r w:rsidRPr="0020612A" w:rsidDel="00083A9A">
                <w:rPr>
                  <w:rFonts w:cs="Arial"/>
                </w:rPr>
                <w:delText xml:space="preserve">TBD </w:delText>
              </w:r>
            </w:del>
            <w:ins w:id="351" w:author="Anritsu" w:date="2024-02-02T15:07:00Z">
              <w:r>
                <w:rPr>
                  <w:rFonts w:cs="Arial"/>
                </w:rPr>
                <w:t>6.8</w:t>
              </w:r>
              <w:r w:rsidRPr="0020612A">
                <w:rPr>
                  <w:rFonts w:cs="Arial"/>
                </w:rPr>
                <w:t xml:space="preserve"> </w:t>
              </w:r>
            </w:ins>
            <w:r w:rsidRPr="0020612A">
              <w:rPr>
                <w:rFonts w:cs="Arial"/>
              </w:rPr>
              <w:t>dB</w:t>
            </w:r>
          </w:p>
          <w:p w14:paraId="4F54BADA" w14:textId="0FC50FEB" w:rsidR="00083A9A" w:rsidRPr="0020612A" w:rsidRDefault="00083A9A" w:rsidP="00520E24">
            <w:pPr>
              <w:pStyle w:val="TAC"/>
              <w:rPr>
                <w:rFonts w:cs="Arial"/>
                <w:lang w:eastAsia="ja-JP"/>
              </w:rPr>
            </w:pPr>
            <w:ins w:id="352" w:author="Anritsu" w:date="2024-02-02T15:07:00Z">
              <w:r>
                <w:rPr>
                  <w:rFonts w:cs="Arial" w:hint="eastAsia"/>
                  <w:lang w:eastAsia="ja-JP"/>
                </w:rPr>
                <w:t>N</w:t>
              </w:r>
              <w:r>
                <w:rPr>
                  <w:rFonts w:cs="Arial"/>
                  <w:lang w:eastAsia="ja-JP"/>
                </w:rPr>
                <w:t>OTE 7</w:t>
              </w:r>
            </w:ins>
          </w:p>
        </w:tc>
        <w:tc>
          <w:tcPr>
            <w:tcW w:w="1530" w:type="dxa"/>
            <w:vAlign w:val="center"/>
          </w:tcPr>
          <w:p w14:paraId="159A252F" w14:textId="77777777" w:rsidR="00083A9A" w:rsidRDefault="00083A9A" w:rsidP="00520E24">
            <w:pPr>
              <w:pStyle w:val="TAC"/>
              <w:rPr>
                <w:ins w:id="353" w:author="Anritsu" w:date="2024-02-02T15:08:00Z"/>
                <w:rFonts w:cs="Arial"/>
              </w:rPr>
            </w:pPr>
            <w:r w:rsidRPr="0020612A">
              <w:rPr>
                <w:rFonts w:cs="Arial"/>
              </w:rPr>
              <w:t>REFSENS + 34.5</w:t>
            </w:r>
            <w:del w:id="354" w:author="Anritsu" w:date="2024-02-02T15:08:00Z">
              <w:r w:rsidRPr="0020612A" w:rsidDel="00083A9A">
                <w:rPr>
                  <w:rFonts w:cs="Arial"/>
                </w:rPr>
                <w:delText xml:space="preserve"> - TBD</w:delText>
              </w:r>
            </w:del>
            <w:r w:rsidRPr="0020612A">
              <w:rPr>
                <w:rFonts w:cs="Arial"/>
              </w:rPr>
              <w:t xml:space="preserve"> dB</w:t>
            </w:r>
          </w:p>
          <w:p w14:paraId="00911AC9" w14:textId="2B32362A" w:rsidR="00083A9A" w:rsidRPr="0020612A" w:rsidRDefault="00083A9A" w:rsidP="00520E24">
            <w:pPr>
              <w:pStyle w:val="TAC"/>
              <w:rPr>
                <w:rFonts w:cs="Arial"/>
                <w:lang w:eastAsia="ja-JP"/>
              </w:rPr>
            </w:pPr>
            <w:ins w:id="355" w:author="Anritsu" w:date="2024-02-02T15:08:00Z">
              <w:r>
                <w:rPr>
                  <w:rFonts w:cs="Arial" w:hint="eastAsia"/>
                  <w:lang w:eastAsia="ja-JP"/>
                </w:rPr>
                <w:t>N</w:t>
              </w:r>
              <w:r>
                <w:rPr>
                  <w:rFonts w:cs="Arial"/>
                  <w:lang w:eastAsia="ja-JP"/>
                </w:rPr>
                <w:t>OTE 8</w:t>
              </w:r>
            </w:ins>
          </w:p>
        </w:tc>
        <w:tc>
          <w:tcPr>
            <w:tcW w:w="2047" w:type="dxa"/>
            <w:vAlign w:val="center"/>
          </w:tcPr>
          <w:p w14:paraId="01C2145D" w14:textId="77777777" w:rsidR="00083A9A" w:rsidRDefault="00083A9A" w:rsidP="00520E24">
            <w:pPr>
              <w:pStyle w:val="TAC"/>
              <w:rPr>
                <w:ins w:id="356" w:author="Anritsu" w:date="2024-02-02T15:08:00Z"/>
                <w:rFonts w:cs="Arial"/>
              </w:rPr>
            </w:pPr>
            <w:r w:rsidRPr="0020612A">
              <w:rPr>
                <w:rFonts w:cs="Arial"/>
              </w:rPr>
              <w:t xml:space="preserve">REFSENS + 34.5 </w:t>
            </w:r>
            <w:del w:id="357" w:author="Anritsu" w:date="2024-02-02T15:08:00Z">
              <w:r w:rsidRPr="0020612A" w:rsidDel="00083A9A">
                <w:rPr>
                  <w:rFonts w:cs="Arial"/>
                </w:rPr>
                <w:delText xml:space="preserve">- TBD </w:delText>
              </w:r>
            </w:del>
            <w:r w:rsidRPr="0020612A">
              <w:rPr>
                <w:rFonts w:cs="Arial"/>
              </w:rPr>
              <w:t>dB</w:t>
            </w:r>
          </w:p>
          <w:p w14:paraId="59BD3F79" w14:textId="626EBD4E" w:rsidR="00083A9A" w:rsidRPr="0020612A" w:rsidRDefault="00083A9A" w:rsidP="00520E24">
            <w:pPr>
              <w:pStyle w:val="TAC"/>
              <w:rPr>
                <w:rFonts w:cs="Arial"/>
                <w:lang w:eastAsia="ja-JP"/>
              </w:rPr>
            </w:pPr>
            <w:ins w:id="358" w:author="Anritsu" w:date="2024-02-02T15:08:00Z">
              <w:r>
                <w:rPr>
                  <w:rFonts w:cs="Arial" w:hint="eastAsia"/>
                  <w:lang w:eastAsia="ja-JP"/>
                </w:rPr>
                <w:t>N</w:t>
              </w:r>
              <w:r>
                <w:rPr>
                  <w:rFonts w:cs="Arial"/>
                  <w:lang w:eastAsia="ja-JP"/>
                </w:rPr>
                <w:t>OTE 8</w:t>
              </w:r>
            </w:ins>
          </w:p>
        </w:tc>
      </w:tr>
      <w:tr w:rsidR="00083A9A" w:rsidRPr="0020612A" w14:paraId="044E2C9C" w14:textId="77777777" w:rsidTr="00520E24">
        <w:trPr>
          <w:jc w:val="center"/>
        </w:trPr>
        <w:tc>
          <w:tcPr>
            <w:tcW w:w="1553" w:type="dxa"/>
          </w:tcPr>
          <w:p w14:paraId="40546C61" w14:textId="77777777" w:rsidR="00083A9A" w:rsidRPr="0020612A" w:rsidRDefault="00083A9A" w:rsidP="00520E24">
            <w:pPr>
              <w:pStyle w:val="TAL"/>
              <w:rPr>
                <w:rFonts w:cs="Arial"/>
                <w:i/>
              </w:rPr>
            </w:pPr>
            <w:r w:rsidRPr="0020612A">
              <w:rPr>
                <w:rFonts w:cs="Arial"/>
                <w:bCs/>
              </w:rPr>
              <w:t>F</w:t>
            </w:r>
            <w:r w:rsidRPr="0020612A">
              <w:rPr>
                <w:rFonts w:ascii="Times New Roman" w:hAnsi="Times New Roman" w:cs="Arial"/>
                <w:sz w:val="20"/>
                <w:vertAlign w:val="subscript"/>
              </w:rPr>
              <w:t>Interferer</w:t>
            </w:r>
            <w:r w:rsidRPr="0020612A">
              <w:rPr>
                <w:rFonts w:cs="Arial"/>
                <w:bCs/>
              </w:rPr>
              <w:t>(offset)</w:t>
            </w:r>
          </w:p>
        </w:tc>
        <w:tc>
          <w:tcPr>
            <w:tcW w:w="708" w:type="dxa"/>
          </w:tcPr>
          <w:p w14:paraId="01CE98B6" w14:textId="77777777" w:rsidR="00083A9A" w:rsidRPr="0020612A" w:rsidRDefault="00083A9A" w:rsidP="00520E24">
            <w:pPr>
              <w:pStyle w:val="TAC"/>
              <w:rPr>
                <w:rFonts w:cs="Arial"/>
              </w:rPr>
            </w:pPr>
            <w:r w:rsidRPr="0020612A">
              <w:rPr>
                <w:rFonts w:cs="Arial"/>
              </w:rPr>
              <w:t>MHz</w:t>
            </w:r>
          </w:p>
        </w:tc>
        <w:tc>
          <w:tcPr>
            <w:tcW w:w="1755" w:type="dxa"/>
          </w:tcPr>
          <w:p w14:paraId="6DC53EED" w14:textId="77777777" w:rsidR="00083A9A" w:rsidRPr="0020612A" w:rsidRDefault="00083A9A" w:rsidP="00520E24">
            <w:pPr>
              <w:pStyle w:val="TAC"/>
              <w:rPr>
                <w:rFonts w:cs="Arial"/>
              </w:rPr>
            </w:pPr>
            <w:r w:rsidRPr="0020612A">
              <w:rPr>
                <w:rFonts w:cs="Arial"/>
              </w:rPr>
              <w:t>≤ -100 &amp; ≥ 100</w:t>
            </w:r>
          </w:p>
          <w:p w14:paraId="430C0EE0" w14:textId="77777777" w:rsidR="00083A9A" w:rsidRPr="0020612A" w:rsidRDefault="00083A9A" w:rsidP="00520E24">
            <w:pPr>
              <w:pStyle w:val="TAC"/>
              <w:rPr>
                <w:rFonts w:cs="Arial"/>
              </w:rPr>
            </w:pPr>
            <w:r w:rsidRPr="0020612A">
              <w:rPr>
                <w:rFonts w:cs="Arial"/>
              </w:rPr>
              <w:t>NOTE 5</w:t>
            </w:r>
          </w:p>
        </w:tc>
        <w:tc>
          <w:tcPr>
            <w:tcW w:w="1620" w:type="dxa"/>
          </w:tcPr>
          <w:p w14:paraId="40A36CD5" w14:textId="77777777" w:rsidR="00083A9A" w:rsidRPr="0020612A" w:rsidRDefault="00083A9A" w:rsidP="00520E24">
            <w:pPr>
              <w:pStyle w:val="TAC"/>
              <w:rPr>
                <w:rFonts w:cs="Arial"/>
              </w:rPr>
            </w:pPr>
            <w:r w:rsidRPr="0020612A">
              <w:rPr>
                <w:rFonts w:cs="Arial"/>
              </w:rPr>
              <w:t>≤ -200 &amp; ≥ 200</w:t>
            </w:r>
          </w:p>
          <w:p w14:paraId="58930FD4" w14:textId="77777777" w:rsidR="00083A9A" w:rsidRPr="0020612A" w:rsidRDefault="00083A9A" w:rsidP="00520E24">
            <w:pPr>
              <w:pStyle w:val="TAC"/>
              <w:rPr>
                <w:rFonts w:cs="Arial"/>
              </w:rPr>
            </w:pPr>
            <w:r w:rsidRPr="0020612A">
              <w:rPr>
                <w:rFonts w:cs="Arial"/>
              </w:rPr>
              <w:t>NOTE 5</w:t>
            </w:r>
          </w:p>
        </w:tc>
        <w:tc>
          <w:tcPr>
            <w:tcW w:w="1530" w:type="dxa"/>
          </w:tcPr>
          <w:p w14:paraId="1CD319CD" w14:textId="77777777" w:rsidR="00083A9A" w:rsidRPr="0020612A" w:rsidRDefault="00083A9A" w:rsidP="00520E24">
            <w:pPr>
              <w:pStyle w:val="TAC"/>
              <w:rPr>
                <w:rFonts w:cs="Arial"/>
              </w:rPr>
            </w:pPr>
            <w:r w:rsidRPr="0020612A">
              <w:rPr>
                <w:rFonts w:cs="Arial"/>
              </w:rPr>
              <w:t>≤ -400 &amp; ≥ 400</w:t>
            </w:r>
          </w:p>
          <w:p w14:paraId="69918285" w14:textId="77777777" w:rsidR="00083A9A" w:rsidRPr="0020612A" w:rsidRDefault="00083A9A" w:rsidP="00520E24">
            <w:pPr>
              <w:pStyle w:val="TAC"/>
              <w:rPr>
                <w:rFonts w:cs="Arial"/>
              </w:rPr>
            </w:pPr>
            <w:r w:rsidRPr="0020612A">
              <w:rPr>
                <w:rFonts w:cs="Arial"/>
              </w:rPr>
              <w:t>NOTE 5</w:t>
            </w:r>
          </w:p>
        </w:tc>
        <w:tc>
          <w:tcPr>
            <w:tcW w:w="2047" w:type="dxa"/>
          </w:tcPr>
          <w:p w14:paraId="0E49193D" w14:textId="77777777" w:rsidR="00083A9A" w:rsidRPr="0020612A" w:rsidRDefault="00083A9A" w:rsidP="00520E24">
            <w:pPr>
              <w:pStyle w:val="TAC"/>
              <w:rPr>
                <w:rFonts w:cs="Arial"/>
              </w:rPr>
            </w:pPr>
            <w:r w:rsidRPr="0020612A">
              <w:rPr>
                <w:rFonts w:cs="Arial"/>
              </w:rPr>
              <w:t>≤ -800 &amp; ≥ 800</w:t>
            </w:r>
          </w:p>
          <w:p w14:paraId="2559E25F" w14:textId="77777777" w:rsidR="00083A9A" w:rsidRPr="0020612A" w:rsidRDefault="00083A9A" w:rsidP="00520E24">
            <w:pPr>
              <w:pStyle w:val="TAC"/>
              <w:rPr>
                <w:rFonts w:cs="Arial"/>
              </w:rPr>
            </w:pPr>
            <w:r w:rsidRPr="0020612A">
              <w:rPr>
                <w:rFonts w:cs="Arial"/>
              </w:rPr>
              <w:t>NOTE 5</w:t>
            </w:r>
          </w:p>
        </w:tc>
      </w:tr>
      <w:tr w:rsidR="00083A9A" w:rsidRPr="0020612A" w14:paraId="24218B0F" w14:textId="77777777" w:rsidTr="00520E24">
        <w:trPr>
          <w:jc w:val="center"/>
        </w:trPr>
        <w:tc>
          <w:tcPr>
            <w:tcW w:w="1553" w:type="dxa"/>
          </w:tcPr>
          <w:p w14:paraId="461204D5" w14:textId="77777777" w:rsidR="00083A9A" w:rsidRPr="0020612A" w:rsidRDefault="00083A9A" w:rsidP="00520E24">
            <w:pPr>
              <w:pStyle w:val="TAL"/>
              <w:rPr>
                <w:rFonts w:cs="Arial"/>
                <w:bCs/>
              </w:rPr>
            </w:pPr>
            <w:r w:rsidRPr="0020612A">
              <w:rPr>
                <w:rFonts w:cs="Arial"/>
                <w:bCs/>
              </w:rPr>
              <w:t>F</w:t>
            </w:r>
            <w:r w:rsidRPr="0020612A">
              <w:rPr>
                <w:rFonts w:cs="Arial"/>
                <w:bCs/>
                <w:vertAlign w:val="subscript"/>
              </w:rPr>
              <w:t>Interferer</w:t>
            </w:r>
          </w:p>
        </w:tc>
        <w:tc>
          <w:tcPr>
            <w:tcW w:w="708" w:type="dxa"/>
          </w:tcPr>
          <w:p w14:paraId="3C504701" w14:textId="77777777" w:rsidR="00083A9A" w:rsidRPr="0020612A" w:rsidRDefault="00083A9A" w:rsidP="00520E24">
            <w:pPr>
              <w:pStyle w:val="TAC"/>
              <w:rPr>
                <w:rFonts w:cs="Arial"/>
              </w:rPr>
            </w:pPr>
            <w:r w:rsidRPr="0020612A">
              <w:rPr>
                <w:rFonts w:cs="Arial"/>
              </w:rPr>
              <w:t>MHz</w:t>
            </w:r>
          </w:p>
        </w:tc>
        <w:tc>
          <w:tcPr>
            <w:tcW w:w="1755" w:type="dxa"/>
          </w:tcPr>
          <w:p w14:paraId="6EC0D338" w14:textId="77777777" w:rsidR="00083A9A" w:rsidRPr="0020612A" w:rsidRDefault="00083A9A" w:rsidP="00520E24">
            <w:pPr>
              <w:pStyle w:val="TAC"/>
              <w:rPr>
                <w:rFonts w:cs="Arial"/>
              </w:rPr>
            </w:pPr>
            <w:r w:rsidRPr="0020612A">
              <w:rPr>
                <w:rFonts w:cs="Arial"/>
              </w:rPr>
              <w:t>F</w:t>
            </w:r>
            <w:r w:rsidRPr="0020612A">
              <w:rPr>
                <w:rFonts w:cs="Arial"/>
                <w:vertAlign w:val="subscript"/>
              </w:rPr>
              <w:t xml:space="preserve">DL_low </w:t>
            </w:r>
            <w:r w:rsidRPr="0020612A">
              <w:rPr>
                <w:rFonts w:cs="Arial"/>
              </w:rPr>
              <w:t>+ 25</w:t>
            </w:r>
          </w:p>
          <w:p w14:paraId="7673EDB9" w14:textId="77777777" w:rsidR="00083A9A" w:rsidRPr="0020612A" w:rsidRDefault="00083A9A" w:rsidP="00520E24">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- 25</w:t>
            </w:r>
          </w:p>
        </w:tc>
        <w:tc>
          <w:tcPr>
            <w:tcW w:w="1620" w:type="dxa"/>
          </w:tcPr>
          <w:p w14:paraId="5873BF14" w14:textId="77777777" w:rsidR="00083A9A" w:rsidRPr="0020612A" w:rsidRDefault="00083A9A" w:rsidP="00520E24">
            <w:pPr>
              <w:pStyle w:val="TAC"/>
              <w:rPr>
                <w:rFonts w:cs="Arial"/>
              </w:rPr>
            </w:pPr>
            <w:r w:rsidRPr="0020612A">
              <w:rPr>
                <w:rFonts w:cs="Arial"/>
              </w:rPr>
              <w:t>F</w:t>
            </w:r>
            <w:r w:rsidRPr="0020612A">
              <w:rPr>
                <w:rFonts w:cs="Arial"/>
                <w:vertAlign w:val="subscript"/>
              </w:rPr>
              <w:t xml:space="preserve">DL_low </w:t>
            </w:r>
            <w:r w:rsidRPr="0020612A">
              <w:rPr>
                <w:rFonts w:cs="Arial"/>
              </w:rPr>
              <w:t>+ 50</w:t>
            </w:r>
          </w:p>
          <w:p w14:paraId="6B763941" w14:textId="77777777" w:rsidR="00083A9A" w:rsidRPr="0020612A" w:rsidRDefault="00083A9A" w:rsidP="00520E24">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- 50</w:t>
            </w:r>
          </w:p>
        </w:tc>
        <w:tc>
          <w:tcPr>
            <w:tcW w:w="1530" w:type="dxa"/>
          </w:tcPr>
          <w:p w14:paraId="317F6E65" w14:textId="77777777" w:rsidR="00083A9A" w:rsidRPr="0020612A" w:rsidRDefault="00083A9A" w:rsidP="00520E24">
            <w:pPr>
              <w:pStyle w:val="TAC"/>
              <w:rPr>
                <w:rFonts w:cs="Arial"/>
              </w:rPr>
            </w:pPr>
            <w:r w:rsidRPr="0020612A">
              <w:rPr>
                <w:rFonts w:cs="Arial"/>
              </w:rPr>
              <w:t>F</w:t>
            </w:r>
            <w:r w:rsidRPr="0020612A">
              <w:rPr>
                <w:rFonts w:cs="Arial"/>
                <w:vertAlign w:val="subscript"/>
              </w:rPr>
              <w:t xml:space="preserve">DL_low </w:t>
            </w:r>
            <w:r w:rsidRPr="0020612A">
              <w:rPr>
                <w:rFonts w:cs="Arial"/>
              </w:rPr>
              <w:t>+ 100</w:t>
            </w:r>
          </w:p>
          <w:p w14:paraId="00BAF53B" w14:textId="77777777" w:rsidR="00083A9A" w:rsidRPr="0020612A" w:rsidRDefault="00083A9A" w:rsidP="00520E24">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- 100</w:t>
            </w:r>
          </w:p>
        </w:tc>
        <w:tc>
          <w:tcPr>
            <w:tcW w:w="2047" w:type="dxa"/>
          </w:tcPr>
          <w:p w14:paraId="1F5E986D" w14:textId="77777777" w:rsidR="00083A9A" w:rsidRPr="0020612A" w:rsidRDefault="00083A9A" w:rsidP="00520E24">
            <w:pPr>
              <w:pStyle w:val="TAC"/>
              <w:rPr>
                <w:rFonts w:cs="Arial"/>
              </w:rPr>
            </w:pPr>
            <w:r w:rsidRPr="0020612A">
              <w:rPr>
                <w:rFonts w:cs="Arial"/>
              </w:rPr>
              <w:t>F</w:t>
            </w:r>
            <w:r w:rsidRPr="0020612A">
              <w:rPr>
                <w:rFonts w:cs="Arial"/>
                <w:vertAlign w:val="subscript"/>
              </w:rPr>
              <w:t xml:space="preserve">DL_low </w:t>
            </w:r>
            <w:r w:rsidRPr="0020612A">
              <w:rPr>
                <w:rFonts w:cs="Arial"/>
              </w:rPr>
              <w:t>+ 200</w:t>
            </w:r>
          </w:p>
          <w:p w14:paraId="0B0A45B9" w14:textId="77777777" w:rsidR="00083A9A" w:rsidRPr="0020612A" w:rsidRDefault="00083A9A" w:rsidP="00520E24">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- 200</w:t>
            </w:r>
          </w:p>
        </w:tc>
      </w:tr>
      <w:tr w:rsidR="00083A9A" w:rsidRPr="0020612A" w14:paraId="60AEE289" w14:textId="77777777" w:rsidTr="00520E24">
        <w:trPr>
          <w:trHeight w:val="398"/>
          <w:jc w:val="center"/>
        </w:trPr>
        <w:tc>
          <w:tcPr>
            <w:tcW w:w="9213" w:type="dxa"/>
            <w:gridSpan w:val="6"/>
          </w:tcPr>
          <w:p w14:paraId="35E08D2A" w14:textId="77777777" w:rsidR="00083A9A" w:rsidRPr="0020612A" w:rsidRDefault="00083A9A" w:rsidP="00520E24">
            <w:pPr>
              <w:pStyle w:val="TAN"/>
            </w:pPr>
            <w:r w:rsidRPr="0020612A">
              <w:t>NOTE 1:</w:t>
            </w:r>
            <w:r w:rsidRPr="0020612A">
              <w:tab/>
              <w:t>The interferer consists of the Reference measurement channel specified in Annex A.3.3.2 with one sided dynamic OCNG Pattern OP.1.TDD as described in Annex A.5.2.1 and set-up according to Annex C.</w:t>
            </w:r>
          </w:p>
          <w:p w14:paraId="029443C3" w14:textId="77777777" w:rsidR="00083A9A" w:rsidRPr="0020612A" w:rsidRDefault="00083A9A" w:rsidP="00520E24">
            <w:pPr>
              <w:pStyle w:val="TAN"/>
            </w:pPr>
            <w:r w:rsidRPr="0020612A">
              <w:t>NOTE 2:</w:t>
            </w:r>
            <w:r w:rsidRPr="0020612A">
              <w:tab/>
              <w:t>The REFSENS power level is specified in Section 7.3.2</w:t>
            </w:r>
            <w:r w:rsidRPr="0020612A">
              <w:rPr>
                <w:lang w:eastAsia="zh-CN"/>
              </w:rPr>
              <w:t>.5</w:t>
            </w:r>
            <w:r w:rsidRPr="0020612A">
              <w:t>, which are applicable according to different UE power classes.</w:t>
            </w:r>
          </w:p>
          <w:p w14:paraId="0CF8542E" w14:textId="77777777" w:rsidR="00083A9A" w:rsidRPr="0020612A" w:rsidRDefault="00083A9A" w:rsidP="00520E24">
            <w:pPr>
              <w:pStyle w:val="TAN"/>
            </w:pPr>
            <w:r w:rsidRPr="0020612A">
              <w:t>NOTE 3:</w:t>
            </w:r>
            <w:r w:rsidRPr="0020612A">
              <w:tab/>
              <w:t>The wanted signal consists of the reference measurement channel specified in Annex A.3.3.2 with one sided dynamic OCNG pattern OP.1.TDD as described in Annex A.5.2.1 and set-up according to Annex C.</w:t>
            </w:r>
          </w:p>
          <w:p w14:paraId="2DC20F01" w14:textId="77777777" w:rsidR="00083A9A" w:rsidRPr="0020612A" w:rsidRDefault="00083A9A" w:rsidP="00520E24">
            <w:pPr>
              <w:pStyle w:val="TAN"/>
            </w:pPr>
            <w:r w:rsidRPr="0020612A">
              <w:t>NOTE 4:</w:t>
            </w:r>
            <w:r w:rsidRPr="0020612A">
              <w:tab/>
              <w:t>Void.</w:t>
            </w:r>
          </w:p>
          <w:p w14:paraId="08C65CDE" w14:textId="20686FE5" w:rsidR="00083A9A" w:rsidRPr="0020612A" w:rsidDel="00083A9A" w:rsidRDefault="00083A9A" w:rsidP="00520E24">
            <w:pPr>
              <w:pStyle w:val="TAN"/>
              <w:rPr>
                <w:del w:id="359" w:author="Anritsu" w:date="2024-02-02T15:08:00Z"/>
              </w:rPr>
            </w:pPr>
          </w:p>
          <w:p w14:paraId="3CE56E21" w14:textId="77777777" w:rsidR="00083A9A" w:rsidRPr="0020612A" w:rsidRDefault="00083A9A" w:rsidP="00520E24">
            <w:pPr>
              <w:pStyle w:val="TAN"/>
              <w:rPr>
                <w:rFonts w:eastAsia="ＭＳ 明朝"/>
              </w:rPr>
            </w:pPr>
            <w:r w:rsidRPr="0020612A">
              <w:rPr>
                <w:rFonts w:eastAsia="ＭＳ 明朝"/>
              </w:rPr>
              <w:t>NOTE 5:</w:t>
            </w:r>
            <w:r w:rsidRPr="0020612A">
              <w:rPr>
                <w:rFonts w:eastAsia="ＭＳ 明朝"/>
              </w:rPr>
              <w:tab/>
              <w:t>The absolute value of the interferer offset F</w:t>
            </w:r>
            <w:r w:rsidRPr="0020612A">
              <w:rPr>
                <w:rFonts w:ascii="Times New Roman" w:eastAsia="ＭＳ 明朝" w:hAnsi="Times New Roman"/>
                <w:sz w:val="20"/>
                <w:vertAlign w:val="subscript"/>
              </w:rPr>
              <w:t>Interferer</w:t>
            </w:r>
            <w:r w:rsidRPr="0020612A">
              <w:rPr>
                <w:rFonts w:eastAsia="ＭＳ 明朝"/>
              </w:rPr>
              <w:t>(offset)  shall be further adjusted (CEIL(|F</w:t>
            </w:r>
            <w:r w:rsidRPr="0020612A">
              <w:rPr>
                <w:rFonts w:ascii="Times New Roman" w:eastAsia="ＭＳ 明朝" w:hAnsi="Times New Roman"/>
                <w:sz w:val="20"/>
                <w:vertAlign w:val="subscript"/>
              </w:rPr>
              <w:t>Interferer</w:t>
            </w:r>
            <w:r w:rsidRPr="0020612A">
              <w:rPr>
                <w:rFonts w:eastAsia="ＭＳ 明朝"/>
                <w:sz w:val="20"/>
              </w:rPr>
              <w:t>(offset)</w:t>
            </w:r>
            <w:r w:rsidRPr="0020612A">
              <w:rPr>
                <w:rFonts w:eastAsia="ＭＳ 明朝"/>
              </w:rPr>
              <w:t>|/SCS) + 0.5)*SCS MHz with SCS the sub-carrier spacing of the wanted signal in MHz. Wanted and interferer signal have same SCS.</w:t>
            </w:r>
          </w:p>
          <w:p w14:paraId="48BEB008" w14:textId="77777777" w:rsidR="00083A9A" w:rsidRPr="0020612A" w:rsidRDefault="00083A9A" w:rsidP="00520E24">
            <w:pPr>
              <w:pStyle w:val="TAN"/>
            </w:pPr>
            <w:r w:rsidRPr="0020612A">
              <w:t>NOTE 6:</w:t>
            </w:r>
            <w:r w:rsidRPr="0020612A">
              <w:tab/>
              <w:t>F</w:t>
            </w:r>
            <w:r w:rsidRPr="0020612A">
              <w:rPr>
                <w:vertAlign w:val="subscript"/>
              </w:rPr>
              <w:t>Interferer</w:t>
            </w:r>
            <w:r w:rsidRPr="0020612A">
              <w:t xml:space="preserve"> range values for unwanted modulated interfering signals are interferer centre frequencies. </w:t>
            </w:r>
          </w:p>
          <w:p w14:paraId="5674025D" w14:textId="77777777" w:rsidR="00083A9A" w:rsidRPr="0020612A" w:rsidRDefault="00083A9A" w:rsidP="00520E24">
            <w:pPr>
              <w:pStyle w:val="TAN"/>
            </w:pPr>
            <w:r w:rsidRPr="0020612A">
              <w:t>NOTE 7:</w:t>
            </w:r>
            <w:r w:rsidRPr="0020612A">
              <w:tab/>
              <w:t>Core requirement cannot be tested due to testability issue and test requirement for wanted signal and interferer includes relaxation to achieve feasible interferer power level.</w:t>
            </w:r>
          </w:p>
          <w:p w14:paraId="3B8B935C" w14:textId="77777777" w:rsidR="00083A9A" w:rsidRPr="0020612A" w:rsidRDefault="00083A9A" w:rsidP="00520E24">
            <w:pPr>
              <w:pStyle w:val="TAN"/>
            </w:pPr>
            <w:r w:rsidRPr="0020612A">
              <w:t>NOTE 8:</w:t>
            </w:r>
            <w:r w:rsidRPr="0020612A">
              <w:tab/>
              <w:t>Core requirement cannot be tested due to testability issue.</w:t>
            </w:r>
          </w:p>
          <w:p w14:paraId="74A107A3" w14:textId="77777777" w:rsidR="00083A9A" w:rsidRPr="0020612A" w:rsidRDefault="00083A9A" w:rsidP="00520E24">
            <w:pPr>
              <w:pStyle w:val="TAN"/>
            </w:pPr>
            <w:r w:rsidRPr="0020612A">
              <w:rPr>
                <w:rFonts w:eastAsia="ＭＳ 明朝"/>
              </w:rPr>
              <w:t>NOTE 9:</w:t>
            </w:r>
            <w:r w:rsidRPr="0020612A">
              <w:rPr>
                <w:rFonts w:eastAsia="ＭＳ 明朝"/>
              </w:rPr>
              <w:tab/>
            </w:r>
            <w:r w:rsidRPr="0020612A">
              <w:rPr>
                <w:rFonts w:eastAsia="ＭＳ 明朝" w:cs="Arial"/>
              </w:rPr>
              <w:t>The transmitter shall be set to 4 dB below the P</w:t>
            </w:r>
            <w:r w:rsidRPr="0020612A">
              <w:rPr>
                <w:rFonts w:eastAsia="ＭＳ 明朝" w:cs="Arial"/>
                <w:vertAlign w:val="subscript"/>
              </w:rPr>
              <w:t>UMAX,f,c</w:t>
            </w:r>
            <w:r w:rsidRPr="0020612A">
              <w:rPr>
                <w:rFonts w:eastAsia="ＭＳ 明朝" w:cs="Arial"/>
              </w:rPr>
              <w:t xml:space="preserve"> as defined in clause 6.2.4, with uplink configuration specified in </w:t>
            </w:r>
            <w:r w:rsidRPr="0020612A">
              <w:t>Table 7.3.2.3.1-2</w:t>
            </w:r>
            <w:r w:rsidRPr="0020612A">
              <w:rPr>
                <w:rFonts w:eastAsia="ＭＳ 明朝" w:cs="Arial"/>
              </w:rPr>
              <w:t>.</w:t>
            </w:r>
          </w:p>
        </w:tc>
      </w:tr>
    </w:tbl>
    <w:p w14:paraId="30359862" w14:textId="77777777" w:rsidR="00083A9A" w:rsidRPr="0020612A" w:rsidRDefault="00083A9A" w:rsidP="00083A9A"/>
    <w:p w14:paraId="1323AFB0" w14:textId="77777777" w:rsidR="00083A9A" w:rsidRPr="0020612A" w:rsidRDefault="00083A9A" w:rsidP="00083A9A">
      <w:pPr>
        <w:pStyle w:val="TH"/>
      </w:pPr>
      <w:bookmarkStart w:id="360" w:name="_CRTable7_6_2_51a"/>
      <w:r w:rsidRPr="0020612A">
        <w:lastRenderedPageBreak/>
        <w:t xml:space="preserve">Table </w:t>
      </w:r>
      <w:bookmarkEnd w:id="360"/>
      <w:r w:rsidRPr="0020612A">
        <w:t>7.6.2.5-1a: In-band blocking test requirement for PC1</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083A9A" w:rsidRPr="0020612A" w14:paraId="7F12507F" w14:textId="77777777" w:rsidTr="00520E24">
        <w:trPr>
          <w:jc w:val="center"/>
        </w:trPr>
        <w:tc>
          <w:tcPr>
            <w:tcW w:w="1553" w:type="dxa"/>
            <w:vMerge w:val="restart"/>
          </w:tcPr>
          <w:p w14:paraId="5B179C5F" w14:textId="77777777" w:rsidR="00083A9A" w:rsidRPr="0020612A" w:rsidRDefault="00083A9A" w:rsidP="00520E24">
            <w:pPr>
              <w:pStyle w:val="TAH"/>
              <w:rPr>
                <w:rFonts w:cs="Arial"/>
              </w:rPr>
            </w:pPr>
            <w:r w:rsidRPr="0020612A">
              <w:rPr>
                <w:rFonts w:cs="Arial"/>
              </w:rPr>
              <w:t>Rx parameter</w:t>
            </w:r>
          </w:p>
        </w:tc>
        <w:tc>
          <w:tcPr>
            <w:tcW w:w="708" w:type="dxa"/>
            <w:vMerge w:val="restart"/>
          </w:tcPr>
          <w:p w14:paraId="33D6D383" w14:textId="77777777" w:rsidR="00083A9A" w:rsidRPr="0020612A" w:rsidRDefault="00083A9A" w:rsidP="00520E24">
            <w:pPr>
              <w:pStyle w:val="TAH"/>
              <w:rPr>
                <w:rFonts w:cs="Arial"/>
              </w:rPr>
            </w:pPr>
            <w:r w:rsidRPr="0020612A">
              <w:rPr>
                <w:rFonts w:cs="Arial"/>
              </w:rPr>
              <w:t xml:space="preserve">Units </w:t>
            </w:r>
          </w:p>
        </w:tc>
        <w:tc>
          <w:tcPr>
            <w:tcW w:w="6952" w:type="dxa"/>
            <w:gridSpan w:val="4"/>
          </w:tcPr>
          <w:p w14:paraId="537D0AC0" w14:textId="77777777" w:rsidR="00083A9A" w:rsidRPr="0020612A" w:rsidRDefault="00083A9A" w:rsidP="00520E24">
            <w:pPr>
              <w:pStyle w:val="TAH"/>
              <w:rPr>
                <w:rFonts w:cs="Arial"/>
              </w:rPr>
            </w:pPr>
            <w:r w:rsidRPr="0020612A">
              <w:rPr>
                <w:rFonts w:cs="Arial"/>
              </w:rPr>
              <w:t>Channel bandwidth</w:t>
            </w:r>
          </w:p>
        </w:tc>
      </w:tr>
      <w:tr w:rsidR="00083A9A" w:rsidRPr="0020612A" w14:paraId="0B668DA4" w14:textId="77777777" w:rsidTr="00520E24">
        <w:trPr>
          <w:jc w:val="center"/>
        </w:trPr>
        <w:tc>
          <w:tcPr>
            <w:tcW w:w="1553" w:type="dxa"/>
            <w:vMerge/>
          </w:tcPr>
          <w:p w14:paraId="7CA715CA" w14:textId="77777777" w:rsidR="00083A9A" w:rsidRPr="0020612A" w:rsidRDefault="00083A9A" w:rsidP="00520E24">
            <w:pPr>
              <w:pStyle w:val="TAH"/>
              <w:rPr>
                <w:rFonts w:cs="Arial"/>
              </w:rPr>
            </w:pPr>
          </w:p>
        </w:tc>
        <w:tc>
          <w:tcPr>
            <w:tcW w:w="708" w:type="dxa"/>
            <w:vMerge/>
          </w:tcPr>
          <w:p w14:paraId="30FBD7C0" w14:textId="77777777" w:rsidR="00083A9A" w:rsidRPr="0020612A" w:rsidRDefault="00083A9A" w:rsidP="00520E24">
            <w:pPr>
              <w:pStyle w:val="TAH"/>
              <w:rPr>
                <w:rFonts w:cs="Arial"/>
              </w:rPr>
            </w:pPr>
          </w:p>
        </w:tc>
        <w:tc>
          <w:tcPr>
            <w:tcW w:w="1755" w:type="dxa"/>
          </w:tcPr>
          <w:p w14:paraId="4890B3D8" w14:textId="77777777" w:rsidR="00083A9A" w:rsidRPr="0020612A" w:rsidRDefault="00083A9A" w:rsidP="00520E24">
            <w:pPr>
              <w:pStyle w:val="TAH"/>
              <w:rPr>
                <w:rFonts w:cs="Arial"/>
              </w:rPr>
            </w:pPr>
            <w:r w:rsidRPr="0020612A">
              <w:rPr>
                <w:rFonts w:cs="Arial"/>
              </w:rPr>
              <w:t xml:space="preserve">50 MHz </w:t>
            </w:r>
          </w:p>
        </w:tc>
        <w:tc>
          <w:tcPr>
            <w:tcW w:w="1620" w:type="dxa"/>
          </w:tcPr>
          <w:p w14:paraId="7250502A" w14:textId="77777777" w:rsidR="00083A9A" w:rsidRPr="0020612A" w:rsidRDefault="00083A9A" w:rsidP="00520E24">
            <w:pPr>
              <w:pStyle w:val="TAH"/>
              <w:rPr>
                <w:rFonts w:cs="Arial"/>
              </w:rPr>
            </w:pPr>
            <w:r w:rsidRPr="0020612A">
              <w:rPr>
                <w:rFonts w:cs="Arial"/>
              </w:rPr>
              <w:t>100 MHz</w:t>
            </w:r>
          </w:p>
        </w:tc>
        <w:tc>
          <w:tcPr>
            <w:tcW w:w="1530" w:type="dxa"/>
          </w:tcPr>
          <w:p w14:paraId="0E204E47" w14:textId="77777777" w:rsidR="00083A9A" w:rsidRPr="0020612A" w:rsidRDefault="00083A9A" w:rsidP="00520E24">
            <w:pPr>
              <w:pStyle w:val="TAH"/>
              <w:rPr>
                <w:rFonts w:cs="Arial"/>
              </w:rPr>
            </w:pPr>
            <w:r w:rsidRPr="0020612A">
              <w:rPr>
                <w:rFonts w:cs="Arial"/>
              </w:rPr>
              <w:t>200 MHz</w:t>
            </w:r>
          </w:p>
        </w:tc>
        <w:tc>
          <w:tcPr>
            <w:tcW w:w="2047" w:type="dxa"/>
          </w:tcPr>
          <w:p w14:paraId="0867A661" w14:textId="77777777" w:rsidR="00083A9A" w:rsidRPr="0020612A" w:rsidRDefault="00083A9A" w:rsidP="00520E24">
            <w:pPr>
              <w:pStyle w:val="TAH"/>
              <w:rPr>
                <w:rFonts w:cs="Arial"/>
              </w:rPr>
            </w:pPr>
            <w:r w:rsidRPr="0020612A">
              <w:rPr>
                <w:rFonts w:cs="Arial"/>
              </w:rPr>
              <w:t>400 MHz</w:t>
            </w:r>
          </w:p>
        </w:tc>
      </w:tr>
      <w:tr w:rsidR="00083A9A" w:rsidRPr="0020612A" w14:paraId="001EF5C7" w14:textId="77777777" w:rsidTr="00520E24">
        <w:trPr>
          <w:trHeight w:val="828"/>
          <w:jc w:val="center"/>
        </w:trPr>
        <w:tc>
          <w:tcPr>
            <w:tcW w:w="1553" w:type="dxa"/>
            <w:vAlign w:val="center"/>
          </w:tcPr>
          <w:p w14:paraId="78547B1B" w14:textId="77777777" w:rsidR="00083A9A" w:rsidRPr="0020612A" w:rsidRDefault="00083A9A" w:rsidP="00520E24">
            <w:pPr>
              <w:pStyle w:val="TAL"/>
              <w:rPr>
                <w:rFonts w:cs="Arial"/>
              </w:rPr>
            </w:pPr>
            <w:r w:rsidRPr="0020612A">
              <w:rPr>
                <w:rFonts w:cs="Arial"/>
              </w:rPr>
              <w:t xml:space="preserve">Power in Transmission Bandwidth Configuration for </w:t>
            </w:r>
            <w:r w:rsidRPr="0020612A">
              <w:rPr>
                <w:rFonts w:cs="Arial"/>
                <w:bCs/>
              </w:rPr>
              <w:t>bands n257, n258, n260, n261</w:t>
            </w:r>
          </w:p>
        </w:tc>
        <w:tc>
          <w:tcPr>
            <w:tcW w:w="708" w:type="dxa"/>
            <w:vAlign w:val="center"/>
          </w:tcPr>
          <w:p w14:paraId="5C03B34B" w14:textId="77777777" w:rsidR="00083A9A" w:rsidRPr="0020612A" w:rsidRDefault="00083A9A" w:rsidP="00520E24">
            <w:pPr>
              <w:pStyle w:val="TAC"/>
              <w:rPr>
                <w:rFonts w:cs="Arial"/>
              </w:rPr>
            </w:pPr>
            <w:r w:rsidRPr="0020612A">
              <w:rPr>
                <w:rFonts w:cs="Arial"/>
              </w:rPr>
              <w:t>dBm</w:t>
            </w:r>
          </w:p>
        </w:tc>
        <w:tc>
          <w:tcPr>
            <w:tcW w:w="6952" w:type="dxa"/>
            <w:gridSpan w:val="4"/>
            <w:vAlign w:val="center"/>
          </w:tcPr>
          <w:p w14:paraId="15022116" w14:textId="77777777" w:rsidR="00083A9A" w:rsidRPr="0020612A" w:rsidRDefault="00083A9A" w:rsidP="00520E24">
            <w:pPr>
              <w:pStyle w:val="TAC"/>
              <w:rPr>
                <w:rFonts w:cs="Arial"/>
              </w:rPr>
            </w:pPr>
            <w:r w:rsidRPr="0020612A">
              <w:rPr>
                <w:rFonts w:cs="Arial"/>
              </w:rPr>
              <w:t>REFSENS + 14dB</w:t>
            </w:r>
          </w:p>
          <w:p w14:paraId="0DBBFE7F" w14:textId="77777777" w:rsidR="00083A9A" w:rsidRPr="0020612A" w:rsidRDefault="00083A9A" w:rsidP="00520E24">
            <w:pPr>
              <w:pStyle w:val="TAC"/>
              <w:jc w:val="left"/>
              <w:rPr>
                <w:rFonts w:cs="Arial"/>
              </w:rPr>
            </w:pPr>
          </w:p>
        </w:tc>
      </w:tr>
      <w:tr w:rsidR="00083A9A" w:rsidRPr="0020612A" w14:paraId="066F8F49" w14:textId="77777777" w:rsidTr="00520E24">
        <w:trPr>
          <w:jc w:val="center"/>
        </w:trPr>
        <w:tc>
          <w:tcPr>
            <w:tcW w:w="1553" w:type="dxa"/>
          </w:tcPr>
          <w:p w14:paraId="3EC78A24" w14:textId="77777777" w:rsidR="00083A9A" w:rsidRPr="0020612A" w:rsidRDefault="00083A9A" w:rsidP="00520E24">
            <w:pPr>
              <w:pStyle w:val="TAL"/>
              <w:rPr>
                <w:rFonts w:cs="Arial"/>
                <w:bCs/>
              </w:rPr>
            </w:pPr>
            <w:r w:rsidRPr="0020612A">
              <w:rPr>
                <w:rFonts w:cs="Arial"/>
                <w:bCs/>
              </w:rPr>
              <w:t>BW</w:t>
            </w:r>
            <w:r w:rsidRPr="0020612A">
              <w:rPr>
                <w:rFonts w:cs="Arial"/>
                <w:bCs/>
                <w:vertAlign w:val="subscript"/>
              </w:rPr>
              <w:t>Interferer</w:t>
            </w:r>
          </w:p>
        </w:tc>
        <w:tc>
          <w:tcPr>
            <w:tcW w:w="708" w:type="dxa"/>
          </w:tcPr>
          <w:p w14:paraId="080B5F6C" w14:textId="77777777" w:rsidR="00083A9A" w:rsidRPr="0020612A" w:rsidRDefault="00083A9A" w:rsidP="00520E24">
            <w:pPr>
              <w:pStyle w:val="TAC"/>
              <w:rPr>
                <w:rFonts w:cs="Arial"/>
              </w:rPr>
            </w:pPr>
            <w:r w:rsidRPr="0020612A">
              <w:rPr>
                <w:rFonts w:cs="Arial"/>
              </w:rPr>
              <w:t>MHz</w:t>
            </w:r>
          </w:p>
        </w:tc>
        <w:tc>
          <w:tcPr>
            <w:tcW w:w="1755" w:type="dxa"/>
            <w:vAlign w:val="center"/>
          </w:tcPr>
          <w:p w14:paraId="37587A04" w14:textId="77777777" w:rsidR="00083A9A" w:rsidRPr="0020612A" w:rsidRDefault="00083A9A" w:rsidP="00520E24">
            <w:pPr>
              <w:pStyle w:val="TAC"/>
              <w:rPr>
                <w:rFonts w:cs="Arial"/>
              </w:rPr>
            </w:pPr>
            <w:r w:rsidRPr="0020612A">
              <w:rPr>
                <w:rFonts w:cs="Arial"/>
              </w:rPr>
              <w:t>50</w:t>
            </w:r>
          </w:p>
        </w:tc>
        <w:tc>
          <w:tcPr>
            <w:tcW w:w="1620" w:type="dxa"/>
            <w:vAlign w:val="center"/>
          </w:tcPr>
          <w:p w14:paraId="584DC5BE" w14:textId="77777777" w:rsidR="00083A9A" w:rsidRPr="0020612A" w:rsidRDefault="00083A9A" w:rsidP="00520E24">
            <w:pPr>
              <w:pStyle w:val="TAC"/>
              <w:rPr>
                <w:rFonts w:cs="Arial"/>
              </w:rPr>
            </w:pPr>
            <w:r w:rsidRPr="0020612A">
              <w:rPr>
                <w:rFonts w:cs="Arial"/>
              </w:rPr>
              <w:t>100</w:t>
            </w:r>
          </w:p>
        </w:tc>
        <w:tc>
          <w:tcPr>
            <w:tcW w:w="1530" w:type="dxa"/>
            <w:vAlign w:val="center"/>
          </w:tcPr>
          <w:p w14:paraId="3AA7DF25" w14:textId="77777777" w:rsidR="00083A9A" w:rsidRPr="0020612A" w:rsidRDefault="00083A9A" w:rsidP="00520E24">
            <w:pPr>
              <w:pStyle w:val="TAC"/>
              <w:rPr>
                <w:rFonts w:cs="Arial"/>
              </w:rPr>
            </w:pPr>
            <w:r w:rsidRPr="0020612A">
              <w:rPr>
                <w:rFonts w:cs="Arial"/>
              </w:rPr>
              <w:t>200</w:t>
            </w:r>
          </w:p>
        </w:tc>
        <w:tc>
          <w:tcPr>
            <w:tcW w:w="2047" w:type="dxa"/>
            <w:vAlign w:val="center"/>
          </w:tcPr>
          <w:p w14:paraId="55284F1B" w14:textId="77777777" w:rsidR="00083A9A" w:rsidRPr="0020612A" w:rsidRDefault="00083A9A" w:rsidP="00520E24">
            <w:pPr>
              <w:pStyle w:val="TAC"/>
              <w:rPr>
                <w:rFonts w:cs="Arial"/>
              </w:rPr>
            </w:pPr>
            <w:r w:rsidRPr="0020612A">
              <w:rPr>
                <w:rFonts w:cs="Arial"/>
              </w:rPr>
              <w:t>400</w:t>
            </w:r>
          </w:p>
        </w:tc>
      </w:tr>
      <w:tr w:rsidR="00083A9A" w:rsidRPr="0020612A" w14:paraId="6641CB98" w14:textId="77777777" w:rsidTr="00520E24">
        <w:trPr>
          <w:jc w:val="center"/>
        </w:trPr>
        <w:tc>
          <w:tcPr>
            <w:tcW w:w="1553" w:type="dxa"/>
          </w:tcPr>
          <w:p w14:paraId="00D89A25" w14:textId="77777777" w:rsidR="00083A9A" w:rsidRPr="0020612A" w:rsidRDefault="00083A9A" w:rsidP="00520E24">
            <w:pPr>
              <w:pStyle w:val="TAL"/>
              <w:rPr>
                <w:rFonts w:cs="Arial"/>
                <w:bCs/>
              </w:rPr>
            </w:pPr>
            <w:r w:rsidRPr="0020612A">
              <w:rPr>
                <w:rFonts w:cs="Arial"/>
                <w:bCs/>
              </w:rPr>
              <w:t>P</w:t>
            </w:r>
            <w:r w:rsidRPr="0020612A">
              <w:rPr>
                <w:rFonts w:cs="Arial"/>
                <w:bCs/>
                <w:vertAlign w:val="subscript"/>
              </w:rPr>
              <w:t>Interferer</w:t>
            </w:r>
          </w:p>
          <w:p w14:paraId="109E40E1" w14:textId="77777777" w:rsidR="00083A9A" w:rsidRPr="0020612A" w:rsidRDefault="00083A9A" w:rsidP="00520E24">
            <w:pPr>
              <w:pStyle w:val="TAL"/>
              <w:rPr>
                <w:rFonts w:cs="Arial"/>
                <w:bCs/>
              </w:rPr>
            </w:pPr>
            <w:r w:rsidRPr="0020612A">
              <w:rPr>
                <w:rFonts w:cs="Arial"/>
                <w:bCs/>
              </w:rPr>
              <w:t>for bands n257, n258, n261</w:t>
            </w:r>
          </w:p>
        </w:tc>
        <w:tc>
          <w:tcPr>
            <w:tcW w:w="708" w:type="dxa"/>
            <w:vAlign w:val="center"/>
          </w:tcPr>
          <w:p w14:paraId="222BBD80" w14:textId="77777777" w:rsidR="00083A9A" w:rsidRPr="0020612A" w:rsidRDefault="00083A9A" w:rsidP="00520E24">
            <w:pPr>
              <w:pStyle w:val="TAC"/>
              <w:rPr>
                <w:rFonts w:cs="Arial"/>
              </w:rPr>
            </w:pPr>
            <w:r w:rsidRPr="0020612A">
              <w:rPr>
                <w:rFonts w:cs="Arial"/>
              </w:rPr>
              <w:t>dBm</w:t>
            </w:r>
          </w:p>
        </w:tc>
        <w:tc>
          <w:tcPr>
            <w:tcW w:w="1755" w:type="dxa"/>
            <w:vAlign w:val="center"/>
          </w:tcPr>
          <w:p w14:paraId="03119A9A" w14:textId="77777777" w:rsidR="00083A9A" w:rsidRPr="0020612A" w:rsidRDefault="00083A9A" w:rsidP="00520E24">
            <w:pPr>
              <w:pStyle w:val="TAC"/>
              <w:rPr>
                <w:rFonts w:cs="Arial"/>
              </w:rPr>
            </w:pPr>
            <w:r w:rsidRPr="0020612A">
              <w:rPr>
                <w:rFonts w:cs="Arial"/>
              </w:rPr>
              <w:t>REFSENS + 35.5 dB</w:t>
            </w:r>
          </w:p>
        </w:tc>
        <w:tc>
          <w:tcPr>
            <w:tcW w:w="1620" w:type="dxa"/>
            <w:vAlign w:val="center"/>
          </w:tcPr>
          <w:p w14:paraId="5564BF87" w14:textId="77777777" w:rsidR="00083A9A" w:rsidRPr="0020612A" w:rsidRDefault="00083A9A" w:rsidP="00520E24">
            <w:pPr>
              <w:pStyle w:val="TAC"/>
              <w:rPr>
                <w:rFonts w:cs="Arial"/>
              </w:rPr>
            </w:pPr>
            <w:r w:rsidRPr="0020612A">
              <w:rPr>
                <w:rFonts w:cs="Arial"/>
              </w:rPr>
              <w:t>REFSENS + 35.5 dB</w:t>
            </w:r>
          </w:p>
        </w:tc>
        <w:tc>
          <w:tcPr>
            <w:tcW w:w="1530" w:type="dxa"/>
            <w:vAlign w:val="center"/>
          </w:tcPr>
          <w:p w14:paraId="15147B5F" w14:textId="77777777" w:rsidR="00083A9A" w:rsidRPr="0020612A" w:rsidRDefault="00083A9A" w:rsidP="00520E24">
            <w:pPr>
              <w:pStyle w:val="TAC"/>
              <w:rPr>
                <w:rFonts w:cs="Arial"/>
              </w:rPr>
            </w:pPr>
            <w:r w:rsidRPr="0020612A">
              <w:rPr>
                <w:rFonts w:cs="Arial"/>
              </w:rPr>
              <w:t>REFSENS + 35.5 dB</w:t>
            </w:r>
          </w:p>
        </w:tc>
        <w:tc>
          <w:tcPr>
            <w:tcW w:w="2047" w:type="dxa"/>
            <w:vAlign w:val="center"/>
          </w:tcPr>
          <w:p w14:paraId="4DCDABBA" w14:textId="77777777" w:rsidR="00083A9A" w:rsidRPr="0020612A" w:rsidRDefault="00083A9A" w:rsidP="00520E24">
            <w:pPr>
              <w:pStyle w:val="TAC"/>
              <w:rPr>
                <w:rFonts w:cs="Arial"/>
              </w:rPr>
            </w:pPr>
            <w:r w:rsidRPr="0020612A">
              <w:rPr>
                <w:rFonts w:cs="Arial"/>
              </w:rPr>
              <w:t>REFSENS + 35.5 dB</w:t>
            </w:r>
          </w:p>
        </w:tc>
      </w:tr>
      <w:tr w:rsidR="00083A9A" w:rsidRPr="0020612A" w14:paraId="68B0766E" w14:textId="77777777" w:rsidTr="00520E24">
        <w:trPr>
          <w:jc w:val="center"/>
        </w:trPr>
        <w:tc>
          <w:tcPr>
            <w:tcW w:w="1553" w:type="dxa"/>
          </w:tcPr>
          <w:p w14:paraId="052C7BEF" w14:textId="77777777" w:rsidR="00083A9A" w:rsidRPr="0020612A" w:rsidRDefault="00083A9A" w:rsidP="00520E24">
            <w:pPr>
              <w:pStyle w:val="TAL"/>
              <w:rPr>
                <w:rFonts w:cs="Arial"/>
                <w:bCs/>
              </w:rPr>
            </w:pPr>
            <w:r w:rsidRPr="0020612A">
              <w:rPr>
                <w:rFonts w:cs="Arial"/>
                <w:bCs/>
              </w:rPr>
              <w:t>P</w:t>
            </w:r>
            <w:r w:rsidRPr="0020612A">
              <w:rPr>
                <w:rFonts w:cs="Arial"/>
                <w:bCs/>
                <w:vertAlign w:val="subscript"/>
              </w:rPr>
              <w:t>Interferer</w:t>
            </w:r>
          </w:p>
          <w:p w14:paraId="169B4104" w14:textId="77777777" w:rsidR="00083A9A" w:rsidRPr="0020612A" w:rsidRDefault="00083A9A" w:rsidP="00520E24">
            <w:pPr>
              <w:pStyle w:val="TAL"/>
              <w:rPr>
                <w:rFonts w:cs="Arial"/>
                <w:bCs/>
              </w:rPr>
            </w:pPr>
            <w:r w:rsidRPr="0020612A">
              <w:rPr>
                <w:rFonts w:cs="Arial"/>
                <w:bCs/>
              </w:rPr>
              <w:t>for band n260</w:t>
            </w:r>
          </w:p>
        </w:tc>
        <w:tc>
          <w:tcPr>
            <w:tcW w:w="708" w:type="dxa"/>
            <w:vAlign w:val="center"/>
          </w:tcPr>
          <w:p w14:paraId="5D19EAFA" w14:textId="77777777" w:rsidR="00083A9A" w:rsidRPr="0020612A" w:rsidRDefault="00083A9A" w:rsidP="00520E24">
            <w:pPr>
              <w:pStyle w:val="TAC"/>
              <w:rPr>
                <w:rFonts w:cs="Arial"/>
              </w:rPr>
            </w:pPr>
            <w:r w:rsidRPr="0020612A">
              <w:rPr>
                <w:rFonts w:cs="Arial"/>
              </w:rPr>
              <w:t>dBm</w:t>
            </w:r>
          </w:p>
        </w:tc>
        <w:tc>
          <w:tcPr>
            <w:tcW w:w="1755" w:type="dxa"/>
          </w:tcPr>
          <w:p w14:paraId="46585F52" w14:textId="77777777" w:rsidR="00083A9A" w:rsidRPr="0020612A" w:rsidRDefault="00083A9A" w:rsidP="00520E24">
            <w:pPr>
              <w:pStyle w:val="TAC"/>
              <w:rPr>
                <w:rFonts w:cs="Arial"/>
              </w:rPr>
            </w:pPr>
            <w:r w:rsidRPr="0020612A">
              <w:rPr>
                <w:rFonts w:cs="Arial"/>
              </w:rPr>
              <w:t xml:space="preserve">REFSENS </w:t>
            </w:r>
          </w:p>
          <w:p w14:paraId="474DB936" w14:textId="77777777" w:rsidR="00083A9A" w:rsidRPr="0020612A" w:rsidRDefault="00083A9A" w:rsidP="00520E24">
            <w:pPr>
              <w:pStyle w:val="TAC"/>
              <w:rPr>
                <w:rFonts w:cs="Arial"/>
              </w:rPr>
            </w:pPr>
            <w:r w:rsidRPr="0020612A">
              <w:rPr>
                <w:rFonts w:cs="Arial"/>
              </w:rPr>
              <w:t>+34.5dB</w:t>
            </w:r>
          </w:p>
        </w:tc>
        <w:tc>
          <w:tcPr>
            <w:tcW w:w="1620" w:type="dxa"/>
          </w:tcPr>
          <w:p w14:paraId="0BC72017" w14:textId="77777777" w:rsidR="00083A9A" w:rsidRPr="0020612A" w:rsidRDefault="00083A9A" w:rsidP="00520E24">
            <w:pPr>
              <w:pStyle w:val="TAC"/>
              <w:rPr>
                <w:rFonts w:cs="Arial"/>
              </w:rPr>
            </w:pPr>
            <w:r w:rsidRPr="0020612A">
              <w:rPr>
                <w:rFonts w:cs="Arial"/>
              </w:rPr>
              <w:t xml:space="preserve">REFSENS </w:t>
            </w:r>
          </w:p>
          <w:p w14:paraId="7126D32A" w14:textId="77777777" w:rsidR="00083A9A" w:rsidRPr="0020612A" w:rsidRDefault="00083A9A" w:rsidP="00520E24">
            <w:pPr>
              <w:pStyle w:val="TAC"/>
              <w:rPr>
                <w:rFonts w:cs="Arial"/>
              </w:rPr>
            </w:pPr>
            <w:r w:rsidRPr="0020612A">
              <w:rPr>
                <w:rFonts w:cs="Arial"/>
              </w:rPr>
              <w:t>+34.5dB</w:t>
            </w:r>
          </w:p>
        </w:tc>
        <w:tc>
          <w:tcPr>
            <w:tcW w:w="1530" w:type="dxa"/>
          </w:tcPr>
          <w:p w14:paraId="797FF707" w14:textId="77777777" w:rsidR="00083A9A" w:rsidRPr="0020612A" w:rsidRDefault="00083A9A" w:rsidP="00520E24">
            <w:pPr>
              <w:pStyle w:val="TAC"/>
              <w:rPr>
                <w:rFonts w:cs="Arial"/>
              </w:rPr>
            </w:pPr>
            <w:r w:rsidRPr="0020612A">
              <w:rPr>
                <w:rFonts w:cs="Arial"/>
              </w:rPr>
              <w:t xml:space="preserve">REFSENS </w:t>
            </w:r>
          </w:p>
          <w:p w14:paraId="3D34C2A7" w14:textId="77777777" w:rsidR="00083A9A" w:rsidRPr="0020612A" w:rsidRDefault="00083A9A" w:rsidP="00520E24">
            <w:pPr>
              <w:pStyle w:val="TAC"/>
              <w:rPr>
                <w:rFonts w:cs="Arial"/>
              </w:rPr>
            </w:pPr>
            <w:r w:rsidRPr="0020612A">
              <w:rPr>
                <w:rFonts w:cs="Arial"/>
              </w:rPr>
              <w:t>+34.5dB</w:t>
            </w:r>
          </w:p>
        </w:tc>
        <w:tc>
          <w:tcPr>
            <w:tcW w:w="2047" w:type="dxa"/>
          </w:tcPr>
          <w:p w14:paraId="2C1C44EE" w14:textId="77777777" w:rsidR="00083A9A" w:rsidRPr="0020612A" w:rsidRDefault="00083A9A" w:rsidP="00520E24">
            <w:pPr>
              <w:pStyle w:val="TAC"/>
              <w:rPr>
                <w:rFonts w:cs="Arial"/>
              </w:rPr>
            </w:pPr>
            <w:r w:rsidRPr="0020612A">
              <w:rPr>
                <w:rFonts w:cs="Arial"/>
              </w:rPr>
              <w:t xml:space="preserve">REFSENS </w:t>
            </w:r>
          </w:p>
          <w:p w14:paraId="538D2425" w14:textId="77777777" w:rsidR="00083A9A" w:rsidRPr="0020612A" w:rsidRDefault="00083A9A" w:rsidP="00520E24">
            <w:pPr>
              <w:pStyle w:val="TAC"/>
              <w:rPr>
                <w:rFonts w:cs="Arial"/>
              </w:rPr>
            </w:pPr>
            <w:r w:rsidRPr="0020612A">
              <w:rPr>
                <w:rFonts w:cs="Arial"/>
              </w:rPr>
              <w:t>+34.5dB</w:t>
            </w:r>
          </w:p>
        </w:tc>
      </w:tr>
      <w:tr w:rsidR="00083A9A" w:rsidRPr="0020612A" w14:paraId="5BDDEA89" w14:textId="77777777" w:rsidTr="00520E24">
        <w:trPr>
          <w:jc w:val="center"/>
        </w:trPr>
        <w:tc>
          <w:tcPr>
            <w:tcW w:w="1553" w:type="dxa"/>
          </w:tcPr>
          <w:p w14:paraId="54BC55BE" w14:textId="77777777" w:rsidR="00083A9A" w:rsidRPr="0020612A" w:rsidRDefault="00083A9A" w:rsidP="00520E24">
            <w:pPr>
              <w:pStyle w:val="TAL"/>
              <w:rPr>
                <w:rFonts w:cs="Arial"/>
                <w:i/>
              </w:rPr>
            </w:pPr>
            <w:r w:rsidRPr="0020612A">
              <w:rPr>
                <w:rFonts w:eastAsia="ＭＳ 明朝"/>
              </w:rPr>
              <w:t>F</w:t>
            </w:r>
            <w:r w:rsidRPr="0020612A">
              <w:rPr>
                <w:rFonts w:eastAsia="ＭＳ 明朝"/>
                <w:vertAlign w:val="subscript"/>
              </w:rPr>
              <w:t>Interferer</w:t>
            </w:r>
            <w:r w:rsidRPr="0020612A">
              <w:rPr>
                <w:lang w:eastAsia="zh-CN"/>
              </w:rPr>
              <w:t>(offset)</w:t>
            </w:r>
          </w:p>
        </w:tc>
        <w:tc>
          <w:tcPr>
            <w:tcW w:w="708" w:type="dxa"/>
          </w:tcPr>
          <w:p w14:paraId="5832368F" w14:textId="77777777" w:rsidR="00083A9A" w:rsidRPr="0020612A" w:rsidRDefault="00083A9A" w:rsidP="00520E24">
            <w:pPr>
              <w:pStyle w:val="TAC"/>
              <w:rPr>
                <w:rFonts w:cs="Arial"/>
              </w:rPr>
            </w:pPr>
            <w:r w:rsidRPr="0020612A">
              <w:rPr>
                <w:rFonts w:cs="Arial"/>
              </w:rPr>
              <w:t>MHz</w:t>
            </w:r>
          </w:p>
        </w:tc>
        <w:tc>
          <w:tcPr>
            <w:tcW w:w="1755" w:type="dxa"/>
          </w:tcPr>
          <w:p w14:paraId="1963F24E" w14:textId="77777777" w:rsidR="00083A9A" w:rsidRPr="0020612A" w:rsidRDefault="00083A9A" w:rsidP="00520E24">
            <w:pPr>
              <w:pStyle w:val="TAC"/>
              <w:rPr>
                <w:rFonts w:cs="Arial"/>
              </w:rPr>
            </w:pPr>
            <w:r w:rsidRPr="0020612A">
              <w:rPr>
                <w:rFonts w:cs="Arial"/>
              </w:rPr>
              <w:t>≤ -100 &amp; ≥ 100</w:t>
            </w:r>
          </w:p>
          <w:p w14:paraId="2A535275" w14:textId="77777777" w:rsidR="00083A9A" w:rsidRPr="0020612A" w:rsidRDefault="00083A9A" w:rsidP="00520E24">
            <w:pPr>
              <w:pStyle w:val="TAC"/>
              <w:rPr>
                <w:rFonts w:cs="Arial"/>
              </w:rPr>
            </w:pPr>
            <w:r w:rsidRPr="0020612A">
              <w:rPr>
                <w:rFonts w:cs="Arial"/>
              </w:rPr>
              <w:t>NOTE 5</w:t>
            </w:r>
          </w:p>
        </w:tc>
        <w:tc>
          <w:tcPr>
            <w:tcW w:w="1620" w:type="dxa"/>
          </w:tcPr>
          <w:p w14:paraId="598F2E37" w14:textId="77777777" w:rsidR="00083A9A" w:rsidRPr="0020612A" w:rsidRDefault="00083A9A" w:rsidP="00520E24">
            <w:pPr>
              <w:pStyle w:val="TAC"/>
              <w:rPr>
                <w:rFonts w:cs="Arial"/>
              </w:rPr>
            </w:pPr>
            <w:r w:rsidRPr="0020612A">
              <w:rPr>
                <w:rFonts w:cs="Arial"/>
              </w:rPr>
              <w:t>≤ -200 &amp; ≥ 200</w:t>
            </w:r>
          </w:p>
          <w:p w14:paraId="64ECDA68" w14:textId="77777777" w:rsidR="00083A9A" w:rsidRPr="0020612A" w:rsidRDefault="00083A9A" w:rsidP="00520E24">
            <w:pPr>
              <w:pStyle w:val="TAC"/>
              <w:rPr>
                <w:rFonts w:cs="Arial"/>
              </w:rPr>
            </w:pPr>
            <w:r w:rsidRPr="0020612A">
              <w:rPr>
                <w:rFonts w:cs="Arial"/>
              </w:rPr>
              <w:t>NOTE 5</w:t>
            </w:r>
          </w:p>
        </w:tc>
        <w:tc>
          <w:tcPr>
            <w:tcW w:w="1530" w:type="dxa"/>
          </w:tcPr>
          <w:p w14:paraId="6D83AD3B" w14:textId="77777777" w:rsidR="00083A9A" w:rsidRPr="0020612A" w:rsidRDefault="00083A9A" w:rsidP="00520E24">
            <w:pPr>
              <w:pStyle w:val="TAC"/>
              <w:rPr>
                <w:rFonts w:cs="Arial"/>
              </w:rPr>
            </w:pPr>
            <w:r w:rsidRPr="0020612A">
              <w:rPr>
                <w:rFonts w:cs="Arial"/>
              </w:rPr>
              <w:t>≤ -400 &amp; ≥ 400</w:t>
            </w:r>
          </w:p>
          <w:p w14:paraId="6F99AE63" w14:textId="77777777" w:rsidR="00083A9A" w:rsidRPr="0020612A" w:rsidRDefault="00083A9A" w:rsidP="00520E24">
            <w:pPr>
              <w:pStyle w:val="TAC"/>
              <w:rPr>
                <w:rFonts w:cs="Arial"/>
              </w:rPr>
            </w:pPr>
            <w:r w:rsidRPr="0020612A">
              <w:rPr>
                <w:rFonts w:cs="Arial"/>
              </w:rPr>
              <w:t>NOTE 5</w:t>
            </w:r>
          </w:p>
        </w:tc>
        <w:tc>
          <w:tcPr>
            <w:tcW w:w="2047" w:type="dxa"/>
          </w:tcPr>
          <w:p w14:paraId="75C3F2D7" w14:textId="77777777" w:rsidR="00083A9A" w:rsidRPr="0020612A" w:rsidRDefault="00083A9A" w:rsidP="00520E24">
            <w:pPr>
              <w:pStyle w:val="TAC"/>
              <w:rPr>
                <w:rFonts w:cs="Arial"/>
              </w:rPr>
            </w:pPr>
            <w:r w:rsidRPr="0020612A">
              <w:rPr>
                <w:rFonts w:cs="Arial"/>
              </w:rPr>
              <w:t>≤ -800 &amp; ≥ 800</w:t>
            </w:r>
          </w:p>
          <w:p w14:paraId="79480B14" w14:textId="77777777" w:rsidR="00083A9A" w:rsidRPr="0020612A" w:rsidRDefault="00083A9A" w:rsidP="00520E24">
            <w:pPr>
              <w:pStyle w:val="TAC"/>
              <w:rPr>
                <w:rFonts w:cs="Arial"/>
              </w:rPr>
            </w:pPr>
            <w:r w:rsidRPr="0020612A">
              <w:rPr>
                <w:rFonts w:cs="Arial"/>
              </w:rPr>
              <w:t>NOTE 5</w:t>
            </w:r>
          </w:p>
        </w:tc>
      </w:tr>
      <w:tr w:rsidR="00083A9A" w:rsidRPr="0020612A" w14:paraId="0F1ACA8A" w14:textId="77777777" w:rsidTr="00520E24">
        <w:trPr>
          <w:jc w:val="center"/>
        </w:trPr>
        <w:tc>
          <w:tcPr>
            <w:tcW w:w="1553" w:type="dxa"/>
          </w:tcPr>
          <w:p w14:paraId="6B7B75BD" w14:textId="77777777" w:rsidR="00083A9A" w:rsidRPr="0020612A" w:rsidRDefault="00083A9A" w:rsidP="00520E24">
            <w:pPr>
              <w:pStyle w:val="TAL"/>
              <w:rPr>
                <w:rFonts w:cs="Arial"/>
                <w:bCs/>
              </w:rPr>
            </w:pPr>
            <w:r w:rsidRPr="0020612A">
              <w:rPr>
                <w:rFonts w:cs="Arial"/>
                <w:bCs/>
              </w:rPr>
              <w:t>F</w:t>
            </w:r>
            <w:r w:rsidRPr="0020612A">
              <w:rPr>
                <w:rFonts w:cs="Arial"/>
                <w:bCs/>
                <w:vertAlign w:val="subscript"/>
              </w:rPr>
              <w:t>Interferer</w:t>
            </w:r>
          </w:p>
        </w:tc>
        <w:tc>
          <w:tcPr>
            <w:tcW w:w="708" w:type="dxa"/>
          </w:tcPr>
          <w:p w14:paraId="7A60CA0B" w14:textId="77777777" w:rsidR="00083A9A" w:rsidRPr="0020612A" w:rsidRDefault="00083A9A" w:rsidP="00520E24">
            <w:pPr>
              <w:pStyle w:val="TAC"/>
              <w:rPr>
                <w:rFonts w:cs="Arial"/>
              </w:rPr>
            </w:pPr>
            <w:r w:rsidRPr="0020612A">
              <w:rPr>
                <w:rFonts w:cs="Arial"/>
              </w:rPr>
              <w:t>MHz</w:t>
            </w:r>
          </w:p>
        </w:tc>
        <w:tc>
          <w:tcPr>
            <w:tcW w:w="1755" w:type="dxa"/>
          </w:tcPr>
          <w:p w14:paraId="6E3407E5" w14:textId="77777777" w:rsidR="00083A9A" w:rsidRPr="0020612A" w:rsidRDefault="00083A9A" w:rsidP="00520E24">
            <w:pPr>
              <w:pStyle w:val="TAC"/>
              <w:rPr>
                <w:rFonts w:cs="Arial"/>
              </w:rPr>
            </w:pPr>
            <w:r w:rsidRPr="0020612A">
              <w:rPr>
                <w:rFonts w:cs="Arial"/>
              </w:rPr>
              <w:t>F</w:t>
            </w:r>
            <w:r w:rsidRPr="0020612A">
              <w:rPr>
                <w:rFonts w:cs="Arial"/>
                <w:vertAlign w:val="subscript"/>
              </w:rPr>
              <w:t xml:space="preserve">DL_low </w:t>
            </w:r>
            <w:r w:rsidRPr="0020612A">
              <w:rPr>
                <w:rFonts w:cs="Arial"/>
              </w:rPr>
              <w:t>+ 25</w:t>
            </w:r>
          </w:p>
          <w:p w14:paraId="5D1FDECA" w14:textId="77777777" w:rsidR="00083A9A" w:rsidRPr="0020612A" w:rsidRDefault="00083A9A" w:rsidP="00520E24">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- 25</w:t>
            </w:r>
          </w:p>
        </w:tc>
        <w:tc>
          <w:tcPr>
            <w:tcW w:w="1620" w:type="dxa"/>
          </w:tcPr>
          <w:p w14:paraId="2AB2DC4D" w14:textId="77777777" w:rsidR="00083A9A" w:rsidRPr="0020612A" w:rsidRDefault="00083A9A" w:rsidP="00520E24">
            <w:pPr>
              <w:pStyle w:val="TAC"/>
              <w:rPr>
                <w:rFonts w:cs="Arial"/>
              </w:rPr>
            </w:pPr>
            <w:r w:rsidRPr="0020612A">
              <w:rPr>
                <w:rFonts w:cs="Arial"/>
              </w:rPr>
              <w:t>F</w:t>
            </w:r>
            <w:r w:rsidRPr="0020612A">
              <w:rPr>
                <w:rFonts w:cs="Arial"/>
                <w:vertAlign w:val="subscript"/>
              </w:rPr>
              <w:t xml:space="preserve">DL_low </w:t>
            </w:r>
            <w:r w:rsidRPr="0020612A">
              <w:rPr>
                <w:rFonts w:cs="Arial"/>
              </w:rPr>
              <w:t>+ 50</w:t>
            </w:r>
          </w:p>
          <w:p w14:paraId="2ABA458C" w14:textId="77777777" w:rsidR="00083A9A" w:rsidRPr="0020612A" w:rsidRDefault="00083A9A" w:rsidP="00520E24">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- 50</w:t>
            </w:r>
          </w:p>
        </w:tc>
        <w:tc>
          <w:tcPr>
            <w:tcW w:w="1530" w:type="dxa"/>
          </w:tcPr>
          <w:p w14:paraId="470AE1F4" w14:textId="77777777" w:rsidR="00083A9A" w:rsidRPr="0020612A" w:rsidRDefault="00083A9A" w:rsidP="00520E24">
            <w:pPr>
              <w:pStyle w:val="TAC"/>
              <w:rPr>
                <w:rFonts w:cs="Arial"/>
              </w:rPr>
            </w:pPr>
            <w:r w:rsidRPr="0020612A">
              <w:rPr>
                <w:rFonts w:cs="Arial"/>
              </w:rPr>
              <w:t>F</w:t>
            </w:r>
            <w:r w:rsidRPr="0020612A">
              <w:rPr>
                <w:rFonts w:cs="Arial"/>
                <w:vertAlign w:val="subscript"/>
              </w:rPr>
              <w:t xml:space="preserve">DL_low </w:t>
            </w:r>
            <w:r w:rsidRPr="0020612A">
              <w:rPr>
                <w:rFonts w:cs="Arial"/>
              </w:rPr>
              <w:t>+ 100</w:t>
            </w:r>
          </w:p>
          <w:p w14:paraId="078B1C2B" w14:textId="77777777" w:rsidR="00083A9A" w:rsidRPr="0020612A" w:rsidRDefault="00083A9A" w:rsidP="00520E24">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- 100</w:t>
            </w:r>
          </w:p>
        </w:tc>
        <w:tc>
          <w:tcPr>
            <w:tcW w:w="2047" w:type="dxa"/>
          </w:tcPr>
          <w:p w14:paraId="7EC45EE1" w14:textId="77777777" w:rsidR="00083A9A" w:rsidRPr="0020612A" w:rsidRDefault="00083A9A" w:rsidP="00520E24">
            <w:pPr>
              <w:pStyle w:val="TAC"/>
              <w:rPr>
                <w:rFonts w:cs="Arial"/>
              </w:rPr>
            </w:pPr>
            <w:r w:rsidRPr="0020612A">
              <w:rPr>
                <w:rFonts w:cs="Arial"/>
              </w:rPr>
              <w:t>F</w:t>
            </w:r>
            <w:r w:rsidRPr="0020612A">
              <w:rPr>
                <w:rFonts w:cs="Arial"/>
                <w:vertAlign w:val="subscript"/>
              </w:rPr>
              <w:t xml:space="preserve">DL_low </w:t>
            </w:r>
            <w:r w:rsidRPr="0020612A">
              <w:rPr>
                <w:rFonts w:cs="Arial"/>
              </w:rPr>
              <w:t>+ 200</w:t>
            </w:r>
          </w:p>
          <w:p w14:paraId="4E78E5F5" w14:textId="77777777" w:rsidR="00083A9A" w:rsidRPr="0020612A" w:rsidRDefault="00083A9A" w:rsidP="00520E24">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- 200</w:t>
            </w:r>
          </w:p>
        </w:tc>
      </w:tr>
      <w:tr w:rsidR="00083A9A" w:rsidRPr="0020612A" w14:paraId="1AE95E19" w14:textId="77777777" w:rsidTr="00520E24">
        <w:trPr>
          <w:trHeight w:val="398"/>
          <w:jc w:val="center"/>
        </w:trPr>
        <w:tc>
          <w:tcPr>
            <w:tcW w:w="9213" w:type="dxa"/>
            <w:gridSpan w:val="6"/>
          </w:tcPr>
          <w:p w14:paraId="11D8BE24" w14:textId="77777777" w:rsidR="00083A9A" w:rsidRPr="0020612A" w:rsidRDefault="00083A9A" w:rsidP="00520E24">
            <w:pPr>
              <w:pStyle w:val="TAN"/>
            </w:pPr>
            <w:r w:rsidRPr="0020612A">
              <w:t>NOTE 1:</w:t>
            </w:r>
            <w:r w:rsidRPr="0020612A">
              <w:tab/>
              <w:t>The interferer consists of the Reference measurement channel specified in Annex A.3.3.2 with one sided dynamic OCNG Pattern OP.1.TDD as described in Annex A.5.2.1 and set-up according to Annex C.</w:t>
            </w:r>
          </w:p>
          <w:p w14:paraId="430332C9" w14:textId="77777777" w:rsidR="00083A9A" w:rsidRPr="0020612A" w:rsidRDefault="00083A9A" w:rsidP="00520E24">
            <w:pPr>
              <w:pStyle w:val="TAN"/>
            </w:pPr>
            <w:r w:rsidRPr="0020612A">
              <w:t>NOTE 2:</w:t>
            </w:r>
            <w:r w:rsidRPr="0020612A">
              <w:tab/>
              <w:t>The REFSENS power level is specified in Section 7.3.2</w:t>
            </w:r>
            <w:r w:rsidRPr="0020612A">
              <w:rPr>
                <w:lang w:eastAsia="zh-CN"/>
              </w:rPr>
              <w:t>.5</w:t>
            </w:r>
            <w:r w:rsidRPr="0020612A">
              <w:t>, which are applicable according to different UE power classes.</w:t>
            </w:r>
          </w:p>
          <w:p w14:paraId="6CC01C56" w14:textId="77777777" w:rsidR="00083A9A" w:rsidRPr="0020612A" w:rsidRDefault="00083A9A" w:rsidP="00520E24">
            <w:pPr>
              <w:pStyle w:val="TAN"/>
            </w:pPr>
            <w:r w:rsidRPr="0020612A">
              <w:t>NOTE 3:</w:t>
            </w:r>
            <w:r w:rsidRPr="0020612A">
              <w:tab/>
              <w:t>The wanted signal consists of the reference measurement channel specified in Annex A.3.3.2 with one sided dynamic OCNG pattern OP.1.TDD as described in Annex A.5.2.1 and set-up according to Annex C.</w:t>
            </w:r>
          </w:p>
          <w:p w14:paraId="210C0ED9" w14:textId="421D43D8" w:rsidR="00083A9A" w:rsidRPr="0020612A" w:rsidRDefault="00083A9A" w:rsidP="00520E24">
            <w:pPr>
              <w:pStyle w:val="TAN"/>
            </w:pPr>
            <w:r w:rsidRPr="0020612A">
              <w:t>NOTE 4:</w:t>
            </w:r>
            <w:r w:rsidRPr="0020612A">
              <w:tab/>
            </w:r>
            <w:del w:id="361" w:author="Anritsu" w:date="2024-02-02T15:08:00Z">
              <w:r w:rsidRPr="0020612A" w:rsidDel="00083A9A">
                <w:delText>VOID</w:delText>
              </w:r>
            </w:del>
            <w:ins w:id="362" w:author="Anritsu" w:date="2024-02-02T15:08:00Z">
              <w:r w:rsidRPr="0020612A">
                <w:t>V</w:t>
              </w:r>
              <w:r>
                <w:t>oid</w:t>
              </w:r>
            </w:ins>
            <w:r w:rsidRPr="0020612A">
              <w:t>.</w:t>
            </w:r>
          </w:p>
          <w:p w14:paraId="66A25B32" w14:textId="77777777" w:rsidR="00083A9A" w:rsidRPr="0020612A" w:rsidRDefault="00083A9A" w:rsidP="00520E24">
            <w:pPr>
              <w:pStyle w:val="TAN"/>
              <w:rPr>
                <w:rFonts w:eastAsia="ＭＳ 明朝"/>
              </w:rPr>
            </w:pPr>
            <w:r w:rsidRPr="0020612A">
              <w:rPr>
                <w:rFonts w:eastAsia="ＭＳ 明朝"/>
              </w:rPr>
              <w:t>NOTE 5:</w:t>
            </w:r>
            <w:r w:rsidRPr="0020612A">
              <w:rPr>
                <w:rFonts w:eastAsia="ＭＳ 明朝"/>
              </w:rPr>
              <w:tab/>
              <w:t>The absolute value of the interferer offset F</w:t>
            </w:r>
            <w:r w:rsidRPr="0020612A">
              <w:rPr>
                <w:rFonts w:eastAsia="ＭＳ 明朝"/>
                <w:vertAlign w:val="subscript"/>
              </w:rPr>
              <w:t>Interferer</w:t>
            </w:r>
            <w:r w:rsidRPr="0020612A">
              <w:rPr>
                <w:lang w:eastAsia="zh-CN"/>
              </w:rPr>
              <w:t>(offset)</w:t>
            </w:r>
            <w:r w:rsidRPr="0020612A">
              <w:rPr>
                <w:rFonts w:eastAsia="ＭＳ 明朝"/>
              </w:rPr>
              <w:t xml:space="preserve"> shall be further adjusted (CEIL(|F</w:t>
            </w:r>
            <w:r w:rsidRPr="0020612A">
              <w:rPr>
                <w:rFonts w:eastAsia="ＭＳ 明朝"/>
                <w:vertAlign w:val="subscript"/>
              </w:rPr>
              <w:t>Interferer</w:t>
            </w:r>
            <w:r w:rsidRPr="0020612A">
              <w:rPr>
                <w:rFonts w:eastAsia="ＭＳ 明朝"/>
              </w:rPr>
              <w:t>(offset)|/SCS) + 0.5)*SCS MHz with SCS the sub-carrier spacing of the wanted signal in MHz. Wanted and interferer signal have same SCS.</w:t>
            </w:r>
          </w:p>
          <w:p w14:paraId="7D916820" w14:textId="77777777" w:rsidR="00083A9A" w:rsidRPr="0020612A" w:rsidRDefault="00083A9A" w:rsidP="00520E24">
            <w:pPr>
              <w:pStyle w:val="TAN"/>
            </w:pPr>
            <w:r w:rsidRPr="0020612A">
              <w:t>NOTE 6:</w:t>
            </w:r>
            <w:r w:rsidRPr="0020612A">
              <w:tab/>
              <w:t>F</w:t>
            </w:r>
            <w:r w:rsidRPr="0020612A">
              <w:rPr>
                <w:vertAlign w:val="subscript"/>
              </w:rPr>
              <w:t>Interferer</w:t>
            </w:r>
            <w:r w:rsidRPr="0020612A">
              <w:t xml:space="preserve"> range values for unwanted modulated interfering signals are interferer centre frequencies.</w:t>
            </w:r>
          </w:p>
          <w:p w14:paraId="4E548118" w14:textId="77777777" w:rsidR="00083A9A" w:rsidRPr="0020612A" w:rsidRDefault="00083A9A" w:rsidP="00520E24">
            <w:pPr>
              <w:pStyle w:val="TAN"/>
            </w:pPr>
            <w:r w:rsidRPr="0020612A">
              <w:rPr>
                <w:rFonts w:eastAsia="ＭＳ 明朝"/>
              </w:rPr>
              <w:t>NOTE 7:</w:t>
            </w:r>
            <w:r w:rsidRPr="0020612A">
              <w:rPr>
                <w:rFonts w:eastAsia="ＭＳ 明朝"/>
              </w:rPr>
              <w:tab/>
            </w:r>
            <w:r w:rsidRPr="0020612A">
              <w:rPr>
                <w:rFonts w:eastAsia="ＭＳ 明朝" w:cs="Arial"/>
              </w:rPr>
              <w:t>The transmitter shall be set to 4 dB below the P</w:t>
            </w:r>
            <w:r w:rsidRPr="0020612A">
              <w:rPr>
                <w:rFonts w:eastAsia="ＭＳ 明朝" w:cs="Arial"/>
                <w:vertAlign w:val="subscript"/>
              </w:rPr>
              <w:t>UMAX,f,c</w:t>
            </w:r>
            <w:r w:rsidRPr="0020612A">
              <w:rPr>
                <w:rFonts w:eastAsia="ＭＳ 明朝" w:cs="Arial"/>
              </w:rPr>
              <w:t xml:space="preserve"> as defined in clause 6.2.4, with uplink configuration specified in </w:t>
            </w:r>
            <w:r w:rsidRPr="0020612A">
              <w:t>Table 7.3.2.3.1-2</w:t>
            </w:r>
            <w:r w:rsidRPr="0020612A">
              <w:rPr>
                <w:rFonts w:eastAsia="ＭＳ 明朝" w:cs="Arial"/>
              </w:rPr>
              <w:t>.</w:t>
            </w:r>
          </w:p>
        </w:tc>
      </w:tr>
    </w:tbl>
    <w:p w14:paraId="05CB9989" w14:textId="77777777" w:rsidR="00083A9A" w:rsidRDefault="00083A9A" w:rsidP="00083A9A"/>
    <w:p w14:paraId="6ECDD5F0" w14:textId="77777777" w:rsidR="00083A9A" w:rsidRPr="0020612A" w:rsidRDefault="00083A9A" w:rsidP="00083A9A">
      <w:pPr>
        <w:pStyle w:val="TH"/>
      </w:pPr>
      <w:r w:rsidRPr="0020612A">
        <w:lastRenderedPageBreak/>
        <w:t>Table 7.6.2.5-1</w:t>
      </w:r>
      <w:r>
        <w:t>b</w:t>
      </w:r>
      <w:r w:rsidRPr="0020612A">
        <w:t>: In-band blocking test requirement for PC</w:t>
      </w:r>
      <w:r>
        <w:t>5</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083A9A" w:rsidRPr="0020612A" w14:paraId="48D16EF5" w14:textId="77777777" w:rsidTr="00520E24">
        <w:trPr>
          <w:jc w:val="center"/>
        </w:trPr>
        <w:tc>
          <w:tcPr>
            <w:tcW w:w="1553" w:type="dxa"/>
            <w:vMerge w:val="restart"/>
          </w:tcPr>
          <w:p w14:paraId="699548BA" w14:textId="77777777" w:rsidR="00083A9A" w:rsidRPr="0020612A" w:rsidRDefault="00083A9A" w:rsidP="00520E24">
            <w:pPr>
              <w:pStyle w:val="TAH"/>
              <w:rPr>
                <w:rFonts w:cs="Arial"/>
              </w:rPr>
            </w:pPr>
            <w:r w:rsidRPr="0020612A">
              <w:rPr>
                <w:rFonts w:cs="Arial"/>
              </w:rPr>
              <w:t>Rx parameter</w:t>
            </w:r>
          </w:p>
        </w:tc>
        <w:tc>
          <w:tcPr>
            <w:tcW w:w="708" w:type="dxa"/>
            <w:vMerge w:val="restart"/>
          </w:tcPr>
          <w:p w14:paraId="1F14012E" w14:textId="77777777" w:rsidR="00083A9A" w:rsidRPr="0020612A" w:rsidRDefault="00083A9A" w:rsidP="00520E24">
            <w:pPr>
              <w:pStyle w:val="TAH"/>
              <w:rPr>
                <w:rFonts w:cs="Arial"/>
              </w:rPr>
            </w:pPr>
            <w:r w:rsidRPr="0020612A">
              <w:rPr>
                <w:rFonts w:cs="Arial"/>
              </w:rPr>
              <w:t xml:space="preserve">Units </w:t>
            </w:r>
          </w:p>
        </w:tc>
        <w:tc>
          <w:tcPr>
            <w:tcW w:w="6952" w:type="dxa"/>
            <w:gridSpan w:val="4"/>
          </w:tcPr>
          <w:p w14:paraId="5D7E13FB" w14:textId="77777777" w:rsidR="00083A9A" w:rsidRPr="0020612A" w:rsidRDefault="00083A9A" w:rsidP="00520E24">
            <w:pPr>
              <w:pStyle w:val="TAH"/>
              <w:rPr>
                <w:rFonts w:cs="Arial"/>
              </w:rPr>
            </w:pPr>
            <w:r w:rsidRPr="0020612A">
              <w:rPr>
                <w:rFonts w:cs="Arial"/>
              </w:rPr>
              <w:t>Channel bandwidth</w:t>
            </w:r>
          </w:p>
        </w:tc>
      </w:tr>
      <w:tr w:rsidR="00083A9A" w:rsidRPr="0020612A" w14:paraId="2BF76685" w14:textId="77777777" w:rsidTr="00520E24">
        <w:trPr>
          <w:jc w:val="center"/>
        </w:trPr>
        <w:tc>
          <w:tcPr>
            <w:tcW w:w="1553" w:type="dxa"/>
            <w:vMerge/>
          </w:tcPr>
          <w:p w14:paraId="259A80A0" w14:textId="77777777" w:rsidR="00083A9A" w:rsidRPr="0020612A" w:rsidRDefault="00083A9A" w:rsidP="00520E24">
            <w:pPr>
              <w:pStyle w:val="TAH"/>
              <w:rPr>
                <w:rFonts w:cs="Arial"/>
              </w:rPr>
            </w:pPr>
          </w:p>
        </w:tc>
        <w:tc>
          <w:tcPr>
            <w:tcW w:w="708" w:type="dxa"/>
            <w:vMerge/>
          </w:tcPr>
          <w:p w14:paraId="334548E0" w14:textId="77777777" w:rsidR="00083A9A" w:rsidRPr="0020612A" w:rsidRDefault="00083A9A" w:rsidP="00520E24">
            <w:pPr>
              <w:pStyle w:val="TAH"/>
              <w:rPr>
                <w:rFonts w:cs="Arial"/>
              </w:rPr>
            </w:pPr>
          </w:p>
        </w:tc>
        <w:tc>
          <w:tcPr>
            <w:tcW w:w="1755" w:type="dxa"/>
          </w:tcPr>
          <w:p w14:paraId="04098F8C" w14:textId="77777777" w:rsidR="00083A9A" w:rsidRPr="0020612A" w:rsidRDefault="00083A9A" w:rsidP="00520E24">
            <w:pPr>
              <w:pStyle w:val="TAH"/>
              <w:rPr>
                <w:rFonts w:cs="Arial"/>
              </w:rPr>
            </w:pPr>
            <w:r w:rsidRPr="0020612A">
              <w:rPr>
                <w:rFonts w:cs="Arial"/>
              </w:rPr>
              <w:t xml:space="preserve">50 MHz </w:t>
            </w:r>
          </w:p>
        </w:tc>
        <w:tc>
          <w:tcPr>
            <w:tcW w:w="1620" w:type="dxa"/>
          </w:tcPr>
          <w:p w14:paraId="7DD49CFC" w14:textId="77777777" w:rsidR="00083A9A" w:rsidRPr="0020612A" w:rsidRDefault="00083A9A" w:rsidP="00520E24">
            <w:pPr>
              <w:pStyle w:val="TAH"/>
              <w:rPr>
                <w:rFonts w:cs="Arial"/>
              </w:rPr>
            </w:pPr>
            <w:r w:rsidRPr="0020612A">
              <w:rPr>
                <w:rFonts w:cs="Arial"/>
              </w:rPr>
              <w:t>100 MHz</w:t>
            </w:r>
          </w:p>
        </w:tc>
        <w:tc>
          <w:tcPr>
            <w:tcW w:w="1530" w:type="dxa"/>
          </w:tcPr>
          <w:p w14:paraId="6097796A" w14:textId="77777777" w:rsidR="00083A9A" w:rsidRPr="0020612A" w:rsidRDefault="00083A9A" w:rsidP="00520E24">
            <w:pPr>
              <w:pStyle w:val="TAH"/>
              <w:rPr>
                <w:rFonts w:cs="Arial"/>
              </w:rPr>
            </w:pPr>
            <w:r w:rsidRPr="0020612A">
              <w:rPr>
                <w:rFonts w:cs="Arial"/>
              </w:rPr>
              <w:t>200 MHz</w:t>
            </w:r>
          </w:p>
        </w:tc>
        <w:tc>
          <w:tcPr>
            <w:tcW w:w="2047" w:type="dxa"/>
          </w:tcPr>
          <w:p w14:paraId="2E19B9BD" w14:textId="77777777" w:rsidR="00083A9A" w:rsidRPr="0020612A" w:rsidRDefault="00083A9A" w:rsidP="00520E24">
            <w:pPr>
              <w:pStyle w:val="TAH"/>
              <w:rPr>
                <w:rFonts w:cs="Arial"/>
              </w:rPr>
            </w:pPr>
            <w:r w:rsidRPr="0020612A">
              <w:rPr>
                <w:rFonts w:cs="Arial"/>
              </w:rPr>
              <w:t>400 MHz</w:t>
            </w:r>
          </w:p>
        </w:tc>
      </w:tr>
      <w:tr w:rsidR="00083A9A" w:rsidRPr="0020612A" w14:paraId="74BEBB3C" w14:textId="77777777" w:rsidTr="00520E24">
        <w:trPr>
          <w:trHeight w:val="828"/>
          <w:jc w:val="center"/>
        </w:trPr>
        <w:tc>
          <w:tcPr>
            <w:tcW w:w="1553" w:type="dxa"/>
            <w:vAlign w:val="center"/>
          </w:tcPr>
          <w:p w14:paraId="4D24D482" w14:textId="77777777" w:rsidR="00083A9A" w:rsidRPr="0020612A" w:rsidRDefault="00083A9A" w:rsidP="00520E24">
            <w:pPr>
              <w:pStyle w:val="TAL"/>
              <w:rPr>
                <w:rFonts w:cs="Arial"/>
              </w:rPr>
            </w:pPr>
            <w:r w:rsidRPr="0020612A">
              <w:rPr>
                <w:rFonts w:cs="Arial"/>
              </w:rPr>
              <w:t xml:space="preserve">Power in Transmission Bandwidth Configuration for </w:t>
            </w:r>
            <w:r w:rsidRPr="0020612A">
              <w:rPr>
                <w:rFonts w:cs="Arial"/>
                <w:bCs/>
              </w:rPr>
              <w:t>bands n257, n258</w:t>
            </w:r>
          </w:p>
        </w:tc>
        <w:tc>
          <w:tcPr>
            <w:tcW w:w="708" w:type="dxa"/>
            <w:vAlign w:val="center"/>
          </w:tcPr>
          <w:p w14:paraId="18F9510D" w14:textId="77777777" w:rsidR="00083A9A" w:rsidRPr="0020612A" w:rsidRDefault="00083A9A" w:rsidP="00520E24">
            <w:pPr>
              <w:pStyle w:val="TAC"/>
              <w:rPr>
                <w:rFonts w:cs="Arial"/>
              </w:rPr>
            </w:pPr>
            <w:r w:rsidRPr="0020612A">
              <w:rPr>
                <w:rFonts w:cs="Arial"/>
              </w:rPr>
              <w:t>dBm</w:t>
            </w:r>
          </w:p>
        </w:tc>
        <w:tc>
          <w:tcPr>
            <w:tcW w:w="6952" w:type="dxa"/>
            <w:gridSpan w:val="4"/>
            <w:vAlign w:val="center"/>
          </w:tcPr>
          <w:p w14:paraId="2FA720B0" w14:textId="77777777" w:rsidR="00083A9A" w:rsidRPr="0020612A" w:rsidRDefault="00083A9A" w:rsidP="00520E24">
            <w:pPr>
              <w:pStyle w:val="TAC"/>
              <w:rPr>
                <w:rFonts w:cs="Arial"/>
              </w:rPr>
            </w:pPr>
            <w:r w:rsidRPr="0020612A">
              <w:rPr>
                <w:rFonts w:cs="Arial"/>
              </w:rPr>
              <w:t>REFSENS + 14dB</w:t>
            </w:r>
          </w:p>
          <w:p w14:paraId="399DC5EC" w14:textId="77777777" w:rsidR="00083A9A" w:rsidRPr="0020612A" w:rsidRDefault="00083A9A" w:rsidP="00520E24">
            <w:pPr>
              <w:pStyle w:val="TAC"/>
              <w:jc w:val="left"/>
              <w:rPr>
                <w:rFonts w:cs="Arial"/>
              </w:rPr>
            </w:pPr>
          </w:p>
        </w:tc>
      </w:tr>
      <w:tr w:rsidR="00083A9A" w:rsidRPr="0020612A" w14:paraId="7115C226" w14:textId="77777777" w:rsidTr="00520E24">
        <w:trPr>
          <w:jc w:val="center"/>
        </w:trPr>
        <w:tc>
          <w:tcPr>
            <w:tcW w:w="1553" w:type="dxa"/>
          </w:tcPr>
          <w:p w14:paraId="5421D818" w14:textId="77777777" w:rsidR="00083A9A" w:rsidRPr="0020612A" w:rsidRDefault="00083A9A" w:rsidP="00520E24">
            <w:pPr>
              <w:pStyle w:val="TAL"/>
              <w:rPr>
                <w:rFonts w:cs="Arial"/>
                <w:bCs/>
              </w:rPr>
            </w:pPr>
            <w:r w:rsidRPr="0020612A">
              <w:rPr>
                <w:rFonts w:cs="Arial"/>
                <w:bCs/>
              </w:rPr>
              <w:t>BW</w:t>
            </w:r>
            <w:r w:rsidRPr="0020612A">
              <w:rPr>
                <w:rFonts w:cs="Arial"/>
                <w:bCs/>
                <w:vertAlign w:val="subscript"/>
              </w:rPr>
              <w:t>Interferer</w:t>
            </w:r>
          </w:p>
        </w:tc>
        <w:tc>
          <w:tcPr>
            <w:tcW w:w="708" w:type="dxa"/>
          </w:tcPr>
          <w:p w14:paraId="316BEEC1" w14:textId="77777777" w:rsidR="00083A9A" w:rsidRPr="0020612A" w:rsidRDefault="00083A9A" w:rsidP="00520E24">
            <w:pPr>
              <w:pStyle w:val="TAC"/>
              <w:rPr>
                <w:rFonts w:cs="Arial"/>
              </w:rPr>
            </w:pPr>
            <w:r w:rsidRPr="0020612A">
              <w:rPr>
                <w:rFonts w:cs="Arial"/>
              </w:rPr>
              <w:t>MHz</w:t>
            </w:r>
          </w:p>
        </w:tc>
        <w:tc>
          <w:tcPr>
            <w:tcW w:w="1755" w:type="dxa"/>
            <w:vAlign w:val="center"/>
          </w:tcPr>
          <w:p w14:paraId="14B33A62" w14:textId="77777777" w:rsidR="00083A9A" w:rsidRPr="0020612A" w:rsidRDefault="00083A9A" w:rsidP="00520E24">
            <w:pPr>
              <w:pStyle w:val="TAC"/>
              <w:rPr>
                <w:rFonts w:cs="Arial"/>
              </w:rPr>
            </w:pPr>
            <w:r w:rsidRPr="0020612A">
              <w:rPr>
                <w:rFonts w:cs="Arial"/>
              </w:rPr>
              <w:t>50</w:t>
            </w:r>
          </w:p>
        </w:tc>
        <w:tc>
          <w:tcPr>
            <w:tcW w:w="1620" w:type="dxa"/>
            <w:vAlign w:val="center"/>
          </w:tcPr>
          <w:p w14:paraId="3AD37407" w14:textId="77777777" w:rsidR="00083A9A" w:rsidRPr="0020612A" w:rsidRDefault="00083A9A" w:rsidP="00520E24">
            <w:pPr>
              <w:pStyle w:val="TAC"/>
              <w:rPr>
                <w:rFonts w:cs="Arial"/>
              </w:rPr>
            </w:pPr>
            <w:r w:rsidRPr="0020612A">
              <w:rPr>
                <w:rFonts w:cs="Arial"/>
              </w:rPr>
              <w:t>100</w:t>
            </w:r>
          </w:p>
        </w:tc>
        <w:tc>
          <w:tcPr>
            <w:tcW w:w="1530" w:type="dxa"/>
            <w:vAlign w:val="center"/>
          </w:tcPr>
          <w:p w14:paraId="5D1713BF" w14:textId="77777777" w:rsidR="00083A9A" w:rsidRPr="0020612A" w:rsidRDefault="00083A9A" w:rsidP="00520E24">
            <w:pPr>
              <w:pStyle w:val="TAC"/>
              <w:rPr>
                <w:rFonts w:cs="Arial"/>
              </w:rPr>
            </w:pPr>
            <w:r w:rsidRPr="0020612A">
              <w:rPr>
                <w:rFonts w:cs="Arial"/>
              </w:rPr>
              <w:t>200</w:t>
            </w:r>
          </w:p>
        </w:tc>
        <w:tc>
          <w:tcPr>
            <w:tcW w:w="2047" w:type="dxa"/>
            <w:vAlign w:val="center"/>
          </w:tcPr>
          <w:p w14:paraId="595D731B" w14:textId="77777777" w:rsidR="00083A9A" w:rsidRPr="0020612A" w:rsidRDefault="00083A9A" w:rsidP="00520E24">
            <w:pPr>
              <w:pStyle w:val="TAC"/>
              <w:rPr>
                <w:rFonts w:cs="Arial"/>
              </w:rPr>
            </w:pPr>
            <w:r w:rsidRPr="0020612A">
              <w:rPr>
                <w:rFonts w:cs="Arial"/>
              </w:rPr>
              <w:t>400</w:t>
            </w:r>
          </w:p>
        </w:tc>
      </w:tr>
      <w:tr w:rsidR="00083A9A" w:rsidRPr="0020612A" w14:paraId="77F575BF" w14:textId="77777777" w:rsidTr="00520E24">
        <w:trPr>
          <w:jc w:val="center"/>
        </w:trPr>
        <w:tc>
          <w:tcPr>
            <w:tcW w:w="1553" w:type="dxa"/>
          </w:tcPr>
          <w:p w14:paraId="6AC628DC" w14:textId="77777777" w:rsidR="00083A9A" w:rsidRPr="0020612A" w:rsidRDefault="00083A9A" w:rsidP="00520E24">
            <w:pPr>
              <w:pStyle w:val="TAL"/>
              <w:rPr>
                <w:rFonts w:cs="Arial"/>
                <w:bCs/>
              </w:rPr>
            </w:pPr>
            <w:r w:rsidRPr="0020612A">
              <w:rPr>
                <w:rFonts w:cs="Arial"/>
                <w:bCs/>
              </w:rPr>
              <w:t>P</w:t>
            </w:r>
            <w:r w:rsidRPr="0020612A">
              <w:rPr>
                <w:rFonts w:cs="Arial"/>
                <w:bCs/>
                <w:vertAlign w:val="subscript"/>
              </w:rPr>
              <w:t>Interferer</w:t>
            </w:r>
          </w:p>
          <w:p w14:paraId="4F1A5FE8" w14:textId="77777777" w:rsidR="00083A9A" w:rsidRPr="0020612A" w:rsidRDefault="00083A9A" w:rsidP="00520E24">
            <w:pPr>
              <w:pStyle w:val="TAL"/>
              <w:rPr>
                <w:rFonts w:cs="Arial"/>
                <w:bCs/>
              </w:rPr>
            </w:pPr>
            <w:r w:rsidRPr="0020612A">
              <w:rPr>
                <w:rFonts w:cs="Arial"/>
                <w:bCs/>
              </w:rPr>
              <w:t>for bands n257, n258</w:t>
            </w:r>
          </w:p>
        </w:tc>
        <w:tc>
          <w:tcPr>
            <w:tcW w:w="708" w:type="dxa"/>
            <w:vAlign w:val="center"/>
          </w:tcPr>
          <w:p w14:paraId="41DE14FB" w14:textId="77777777" w:rsidR="00083A9A" w:rsidRPr="0020612A" w:rsidRDefault="00083A9A" w:rsidP="00520E24">
            <w:pPr>
              <w:pStyle w:val="TAC"/>
              <w:rPr>
                <w:rFonts w:cs="Arial"/>
              </w:rPr>
            </w:pPr>
            <w:r w:rsidRPr="0020612A">
              <w:rPr>
                <w:rFonts w:cs="Arial"/>
              </w:rPr>
              <w:t>dBm</w:t>
            </w:r>
          </w:p>
        </w:tc>
        <w:tc>
          <w:tcPr>
            <w:tcW w:w="1755" w:type="dxa"/>
            <w:vAlign w:val="center"/>
          </w:tcPr>
          <w:p w14:paraId="7FD7C8E1" w14:textId="77777777" w:rsidR="00083A9A" w:rsidRPr="0020612A" w:rsidRDefault="00083A9A" w:rsidP="00520E24">
            <w:pPr>
              <w:pStyle w:val="TAC"/>
              <w:rPr>
                <w:rFonts w:cs="Arial"/>
              </w:rPr>
            </w:pPr>
            <w:r w:rsidRPr="0020612A">
              <w:rPr>
                <w:rFonts w:cs="Arial"/>
              </w:rPr>
              <w:t>REFSENS + 35.5 dB</w:t>
            </w:r>
          </w:p>
        </w:tc>
        <w:tc>
          <w:tcPr>
            <w:tcW w:w="1620" w:type="dxa"/>
            <w:vAlign w:val="center"/>
          </w:tcPr>
          <w:p w14:paraId="14426EEE" w14:textId="77777777" w:rsidR="00083A9A" w:rsidRPr="0020612A" w:rsidRDefault="00083A9A" w:rsidP="00520E24">
            <w:pPr>
              <w:pStyle w:val="TAC"/>
              <w:rPr>
                <w:rFonts w:cs="Arial"/>
              </w:rPr>
            </w:pPr>
            <w:r w:rsidRPr="0020612A">
              <w:rPr>
                <w:rFonts w:cs="Arial"/>
              </w:rPr>
              <w:t>REFSENS + 35.5 dB</w:t>
            </w:r>
          </w:p>
        </w:tc>
        <w:tc>
          <w:tcPr>
            <w:tcW w:w="1530" w:type="dxa"/>
            <w:vAlign w:val="center"/>
          </w:tcPr>
          <w:p w14:paraId="53A6586E" w14:textId="77777777" w:rsidR="00083A9A" w:rsidRPr="0020612A" w:rsidRDefault="00083A9A" w:rsidP="00520E24">
            <w:pPr>
              <w:pStyle w:val="TAC"/>
              <w:rPr>
                <w:rFonts w:cs="Arial"/>
              </w:rPr>
            </w:pPr>
            <w:r w:rsidRPr="0020612A">
              <w:rPr>
                <w:rFonts w:cs="Arial"/>
              </w:rPr>
              <w:t>REFSENS + 35.5 dB</w:t>
            </w:r>
          </w:p>
        </w:tc>
        <w:tc>
          <w:tcPr>
            <w:tcW w:w="2047" w:type="dxa"/>
            <w:vAlign w:val="center"/>
          </w:tcPr>
          <w:p w14:paraId="2F9B681A" w14:textId="77777777" w:rsidR="00083A9A" w:rsidRPr="0020612A" w:rsidRDefault="00083A9A" w:rsidP="00520E24">
            <w:pPr>
              <w:pStyle w:val="TAC"/>
              <w:rPr>
                <w:rFonts w:cs="Arial"/>
              </w:rPr>
            </w:pPr>
            <w:r w:rsidRPr="0020612A">
              <w:rPr>
                <w:rFonts w:cs="Arial"/>
              </w:rPr>
              <w:t>REFSENS + 35.5 dB</w:t>
            </w:r>
          </w:p>
        </w:tc>
      </w:tr>
      <w:tr w:rsidR="00083A9A" w:rsidRPr="0020612A" w14:paraId="7AC867A8" w14:textId="77777777" w:rsidTr="00520E24">
        <w:trPr>
          <w:jc w:val="center"/>
        </w:trPr>
        <w:tc>
          <w:tcPr>
            <w:tcW w:w="1553" w:type="dxa"/>
          </w:tcPr>
          <w:p w14:paraId="1EB32B75" w14:textId="77777777" w:rsidR="00083A9A" w:rsidRPr="0020612A" w:rsidRDefault="00083A9A" w:rsidP="00520E24">
            <w:pPr>
              <w:pStyle w:val="TAL"/>
              <w:rPr>
                <w:rFonts w:cs="Arial"/>
                <w:i/>
              </w:rPr>
            </w:pPr>
            <w:r w:rsidRPr="0020612A">
              <w:rPr>
                <w:rFonts w:eastAsia="ＭＳ 明朝"/>
              </w:rPr>
              <w:t>F</w:t>
            </w:r>
            <w:r w:rsidRPr="0020612A">
              <w:rPr>
                <w:rFonts w:eastAsia="ＭＳ 明朝"/>
                <w:vertAlign w:val="subscript"/>
              </w:rPr>
              <w:t>Interferer</w:t>
            </w:r>
            <w:r w:rsidRPr="0020612A">
              <w:rPr>
                <w:lang w:eastAsia="zh-CN"/>
              </w:rPr>
              <w:t>(offset)</w:t>
            </w:r>
          </w:p>
        </w:tc>
        <w:tc>
          <w:tcPr>
            <w:tcW w:w="708" w:type="dxa"/>
          </w:tcPr>
          <w:p w14:paraId="5A96DFC6" w14:textId="77777777" w:rsidR="00083A9A" w:rsidRPr="0020612A" w:rsidRDefault="00083A9A" w:rsidP="00520E24">
            <w:pPr>
              <w:pStyle w:val="TAC"/>
              <w:rPr>
                <w:rFonts w:cs="Arial"/>
              </w:rPr>
            </w:pPr>
            <w:r w:rsidRPr="0020612A">
              <w:rPr>
                <w:rFonts w:cs="Arial"/>
              </w:rPr>
              <w:t>MHz</w:t>
            </w:r>
          </w:p>
        </w:tc>
        <w:tc>
          <w:tcPr>
            <w:tcW w:w="1755" w:type="dxa"/>
          </w:tcPr>
          <w:p w14:paraId="69139894" w14:textId="77777777" w:rsidR="00083A9A" w:rsidRPr="0020612A" w:rsidRDefault="00083A9A" w:rsidP="00520E24">
            <w:pPr>
              <w:pStyle w:val="TAC"/>
              <w:rPr>
                <w:rFonts w:cs="Arial"/>
              </w:rPr>
            </w:pPr>
            <w:r w:rsidRPr="0020612A">
              <w:rPr>
                <w:rFonts w:cs="Arial"/>
              </w:rPr>
              <w:t>≤ -100 &amp; ≥ 100</w:t>
            </w:r>
          </w:p>
          <w:p w14:paraId="2FD143F4" w14:textId="77777777" w:rsidR="00083A9A" w:rsidRPr="0020612A" w:rsidRDefault="00083A9A" w:rsidP="00520E24">
            <w:pPr>
              <w:pStyle w:val="TAC"/>
              <w:rPr>
                <w:rFonts w:cs="Arial"/>
              </w:rPr>
            </w:pPr>
            <w:r w:rsidRPr="0020612A">
              <w:rPr>
                <w:rFonts w:cs="Arial"/>
              </w:rPr>
              <w:t>NOTE 5</w:t>
            </w:r>
          </w:p>
        </w:tc>
        <w:tc>
          <w:tcPr>
            <w:tcW w:w="1620" w:type="dxa"/>
          </w:tcPr>
          <w:p w14:paraId="0A28A77C" w14:textId="77777777" w:rsidR="00083A9A" w:rsidRPr="0020612A" w:rsidRDefault="00083A9A" w:rsidP="00520E24">
            <w:pPr>
              <w:pStyle w:val="TAC"/>
              <w:rPr>
                <w:rFonts w:cs="Arial"/>
              </w:rPr>
            </w:pPr>
            <w:r w:rsidRPr="0020612A">
              <w:rPr>
                <w:rFonts w:cs="Arial"/>
              </w:rPr>
              <w:t>≤ -200 &amp; ≥ 200</w:t>
            </w:r>
          </w:p>
          <w:p w14:paraId="54ADEA3B" w14:textId="77777777" w:rsidR="00083A9A" w:rsidRPr="0020612A" w:rsidRDefault="00083A9A" w:rsidP="00520E24">
            <w:pPr>
              <w:pStyle w:val="TAC"/>
              <w:rPr>
                <w:rFonts w:cs="Arial"/>
              </w:rPr>
            </w:pPr>
            <w:r w:rsidRPr="0020612A">
              <w:rPr>
                <w:rFonts w:cs="Arial"/>
              </w:rPr>
              <w:t>NOTE 5</w:t>
            </w:r>
          </w:p>
        </w:tc>
        <w:tc>
          <w:tcPr>
            <w:tcW w:w="1530" w:type="dxa"/>
          </w:tcPr>
          <w:p w14:paraId="2EFFBD64" w14:textId="77777777" w:rsidR="00083A9A" w:rsidRPr="0020612A" w:rsidRDefault="00083A9A" w:rsidP="00520E24">
            <w:pPr>
              <w:pStyle w:val="TAC"/>
              <w:rPr>
                <w:rFonts w:cs="Arial"/>
              </w:rPr>
            </w:pPr>
            <w:r w:rsidRPr="0020612A">
              <w:rPr>
                <w:rFonts w:cs="Arial"/>
              </w:rPr>
              <w:t>≤ -400 &amp; ≥ 400</w:t>
            </w:r>
          </w:p>
          <w:p w14:paraId="241164A5" w14:textId="77777777" w:rsidR="00083A9A" w:rsidRPr="0020612A" w:rsidRDefault="00083A9A" w:rsidP="00520E24">
            <w:pPr>
              <w:pStyle w:val="TAC"/>
              <w:rPr>
                <w:rFonts w:cs="Arial"/>
              </w:rPr>
            </w:pPr>
            <w:r w:rsidRPr="0020612A">
              <w:rPr>
                <w:rFonts w:cs="Arial"/>
              </w:rPr>
              <w:t>NOTE 5</w:t>
            </w:r>
          </w:p>
        </w:tc>
        <w:tc>
          <w:tcPr>
            <w:tcW w:w="2047" w:type="dxa"/>
          </w:tcPr>
          <w:p w14:paraId="4A4ED413" w14:textId="77777777" w:rsidR="00083A9A" w:rsidRPr="0020612A" w:rsidRDefault="00083A9A" w:rsidP="00520E24">
            <w:pPr>
              <w:pStyle w:val="TAC"/>
              <w:rPr>
                <w:rFonts w:cs="Arial"/>
              </w:rPr>
            </w:pPr>
            <w:r w:rsidRPr="0020612A">
              <w:rPr>
                <w:rFonts w:cs="Arial"/>
              </w:rPr>
              <w:t>≤ -800 &amp; ≥ 800</w:t>
            </w:r>
          </w:p>
          <w:p w14:paraId="4D2AB757" w14:textId="77777777" w:rsidR="00083A9A" w:rsidRPr="0020612A" w:rsidRDefault="00083A9A" w:rsidP="00520E24">
            <w:pPr>
              <w:pStyle w:val="TAC"/>
              <w:rPr>
                <w:rFonts w:cs="Arial"/>
              </w:rPr>
            </w:pPr>
            <w:r w:rsidRPr="0020612A">
              <w:rPr>
                <w:rFonts w:cs="Arial"/>
              </w:rPr>
              <w:t>NOTE 5</w:t>
            </w:r>
          </w:p>
        </w:tc>
      </w:tr>
      <w:tr w:rsidR="00083A9A" w:rsidRPr="0020612A" w14:paraId="097D5421" w14:textId="77777777" w:rsidTr="00520E24">
        <w:trPr>
          <w:jc w:val="center"/>
        </w:trPr>
        <w:tc>
          <w:tcPr>
            <w:tcW w:w="1553" w:type="dxa"/>
          </w:tcPr>
          <w:p w14:paraId="753D9D2D" w14:textId="77777777" w:rsidR="00083A9A" w:rsidRPr="0020612A" w:rsidRDefault="00083A9A" w:rsidP="00520E24">
            <w:pPr>
              <w:pStyle w:val="TAL"/>
              <w:rPr>
                <w:rFonts w:cs="Arial"/>
                <w:bCs/>
              </w:rPr>
            </w:pPr>
            <w:r w:rsidRPr="0020612A">
              <w:rPr>
                <w:rFonts w:cs="Arial"/>
                <w:bCs/>
              </w:rPr>
              <w:t>F</w:t>
            </w:r>
            <w:r w:rsidRPr="0020612A">
              <w:rPr>
                <w:rFonts w:cs="Arial"/>
                <w:bCs/>
                <w:vertAlign w:val="subscript"/>
              </w:rPr>
              <w:t>Interferer</w:t>
            </w:r>
          </w:p>
        </w:tc>
        <w:tc>
          <w:tcPr>
            <w:tcW w:w="708" w:type="dxa"/>
          </w:tcPr>
          <w:p w14:paraId="57C3BF02" w14:textId="77777777" w:rsidR="00083A9A" w:rsidRPr="0020612A" w:rsidRDefault="00083A9A" w:rsidP="00520E24">
            <w:pPr>
              <w:pStyle w:val="TAC"/>
              <w:rPr>
                <w:rFonts w:cs="Arial"/>
              </w:rPr>
            </w:pPr>
            <w:r w:rsidRPr="0020612A">
              <w:rPr>
                <w:rFonts w:cs="Arial"/>
              </w:rPr>
              <w:t>MHz</w:t>
            </w:r>
          </w:p>
        </w:tc>
        <w:tc>
          <w:tcPr>
            <w:tcW w:w="1755" w:type="dxa"/>
          </w:tcPr>
          <w:p w14:paraId="0B838CB7" w14:textId="77777777" w:rsidR="00083A9A" w:rsidRPr="0020612A" w:rsidRDefault="00083A9A" w:rsidP="00520E24">
            <w:pPr>
              <w:pStyle w:val="TAC"/>
              <w:rPr>
                <w:rFonts w:cs="Arial"/>
              </w:rPr>
            </w:pPr>
            <w:r w:rsidRPr="0020612A">
              <w:rPr>
                <w:rFonts w:cs="Arial"/>
              </w:rPr>
              <w:t>F</w:t>
            </w:r>
            <w:r w:rsidRPr="0020612A">
              <w:rPr>
                <w:rFonts w:cs="Arial"/>
                <w:vertAlign w:val="subscript"/>
              </w:rPr>
              <w:t xml:space="preserve">DL_low </w:t>
            </w:r>
            <w:r w:rsidRPr="0020612A">
              <w:rPr>
                <w:rFonts w:cs="Arial"/>
              </w:rPr>
              <w:t>+ 25</w:t>
            </w:r>
          </w:p>
          <w:p w14:paraId="50BA0BEA" w14:textId="77777777" w:rsidR="00083A9A" w:rsidRPr="0020612A" w:rsidRDefault="00083A9A" w:rsidP="00520E24">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- 25</w:t>
            </w:r>
          </w:p>
        </w:tc>
        <w:tc>
          <w:tcPr>
            <w:tcW w:w="1620" w:type="dxa"/>
          </w:tcPr>
          <w:p w14:paraId="0C67FC22" w14:textId="77777777" w:rsidR="00083A9A" w:rsidRPr="0020612A" w:rsidRDefault="00083A9A" w:rsidP="00520E24">
            <w:pPr>
              <w:pStyle w:val="TAC"/>
              <w:rPr>
                <w:rFonts w:cs="Arial"/>
              </w:rPr>
            </w:pPr>
            <w:r w:rsidRPr="0020612A">
              <w:rPr>
                <w:rFonts w:cs="Arial"/>
              </w:rPr>
              <w:t>F</w:t>
            </w:r>
            <w:r w:rsidRPr="0020612A">
              <w:rPr>
                <w:rFonts w:cs="Arial"/>
                <w:vertAlign w:val="subscript"/>
              </w:rPr>
              <w:t xml:space="preserve">DL_low </w:t>
            </w:r>
            <w:r w:rsidRPr="0020612A">
              <w:rPr>
                <w:rFonts w:cs="Arial"/>
              </w:rPr>
              <w:t>+ 50</w:t>
            </w:r>
          </w:p>
          <w:p w14:paraId="0C405BF4" w14:textId="77777777" w:rsidR="00083A9A" w:rsidRPr="0020612A" w:rsidRDefault="00083A9A" w:rsidP="00520E24">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- 50</w:t>
            </w:r>
          </w:p>
        </w:tc>
        <w:tc>
          <w:tcPr>
            <w:tcW w:w="1530" w:type="dxa"/>
          </w:tcPr>
          <w:p w14:paraId="1C144A94" w14:textId="77777777" w:rsidR="00083A9A" w:rsidRPr="0020612A" w:rsidRDefault="00083A9A" w:rsidP="00520E24">
            <w:pPr>
              <w:pStyle w:val="TAC"/>
              <w:rPr>
                <w:rFonts w:cs="Arial"/>
              </w:rPr>
            </w:pPr>
            <w:r w:rsidRPr="0020612A">
              <w:rPr>
                <w:rFonts w:cs="Arial"/>
              </w:rPr>
              <w:t>F</w:t>
            </w:r>
            <w:r w:rsidRPr="0020612A">
              <w:rPr>
                <w:rFonts w:cs="Arial"/>
                <w:vertAlign w:val="subscript"/>
              </w:rPr>
              <w:t xml:space="preserve">DL_low </w:t>
            </w:r>
            <w:r w:rsidRPr="0020612A">
              <w:rPr>
                <w:rFonts w:cs="Arial"/>
              </w:rPr>
              <w:t>+ 100</w:t>
            </w:r>
          </w:p>
          <w:p w14:paraId="517DC650" w14:textId="77777777" w:rsidR="00083A9A" w:rsidRPr="0020612A" w:rsidRDefault="00083A9A" w:rsidP="00520E24">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- 100</w:t>
            </w:r>
          </w:p>
        </w:tc>
        <w:tc>
          <w:tcPr>
            <w:tcW w:w="2047" w:type="dxa"/>
          </w:tcPr>
          <w:p w14:paraId="612DCDE4" w14:textId="77777777" w:rsidR="00083A9A" w:rsidRPr="0020612A" w:rsidRDefault="00083A9A" w:rsidP="00520E24">
            <w:pPr>
              <w:pStyle w:val="TAC"/>
              <w:rPr>
                <w:rFonts w:cs="Arial"/>
              </w:rPr>
            </w:pPr>
            <w:r w:rsidRPr="0020612A">
              <w:rPr>
                <w:rFonts w:cs="Arial"/>
              </w:rPr>
              <w:t>F</w:t>
            </w:r>
            <w:r w:rsidRPr="0020612A">
              <w:rPr>
                <w:rFonts w:cs="Arial"/>
                <w:vertAlign w:val="subscript"/>
              </w:rPr>
              <w:t xml:space="preserve">DL_low </w:t>
            </w:r>
            <w:r w:rsidRPr="0020612A">
              <w:rPr>
                <w:rFonts w:cs="Arial"/>
              </w:rPr>
              <w:t>+ 200</w:t>
            </w:r>
          </w:p>
          <w:p w14:paraId="35409412" w14:textId="77777777" w:rsidR="00083A9A" w:rsidRPr="0020612A" w:rsidRDefault="00083A9A" w:rsidP="00520E24">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- 200</w:t>
            </w:r>
          </w:p>
        </w:tc>
      </w:tr>
      <w:tr w:rsidR="00083A9A" w:rsidRPr="0020612A" w14:paraId="148A0B53" w14:textId="77777777" w:rsidTr="00520E24">
        <w:trPr>
          <w:trHeight w:val="398"/>
          <w:jc w:val="center"/>
        </w:trPr>
        <w:tc>
          <w:tcPr>
            <w:tcW w:w="9213" w:type="dxa"/>
            <w:gridSpan w:val="6"/>
          </w:tcPr>
          <w:p w14:paraId="28112472" w14:textId="77777777" w:rsidR="00083A9A" w:rsidRPr="0020612A" w:rsidRDefault="00083A9A" w:rsidP="00520E24">
            <w:pPr>
              <w:pStyle w:val="TAN"/>
            </w:pPr>
            <w:r w:rsidRPr="0020612A">
              <w:t>NOTE 1:</w:t>
            </w:r>
            <w:r w:rsidRPr="0020612A">
              <w:tab/>
              <w:t>The interferer consists of the Reference measurement channel specified in Annex A.3.3.2 with one sided dynamic OCNG Pattern OP.1.TDD as described in Annex A.5.2.1 and set-up according to Annex C.</w:t>
            </w:r>
          </w:p>
          <w:p w14:paraId="34AFF491" w14:textId="77777777" w:rsidR="00083A9A" w:rsidRPr="0020612A" w:rsidRDefault="00083A9A" w:rsidP="00520E24">
            <w:pPr>
              <w:pStyle w:val="TAN"/>
            </w:pPr>
            <w:r w:rsidRPr="0020612A">
              <w:t>NOTE 2:</w:t>
            </w:r>
            <w:r w:rsidRPr="0020612A">
              <w:tab/>
              <w:t>The REFSENS power level is specified in Section 7.3.2</w:t>
            </w:r>
            <w:r w:rsidRPr="0020612A">
              <w:rPr>
                <w:lang w:eastAsia="zh-CN"/>
              </w:rPr>
              <w:t>.5</w:t>
            </w:r>
            <w:r w:rsidRPr="0020612A">
              <w:t>, which are applicable according to different UE power classes.</w:t>
            </w:r>
          </w:p>
          <w:p w14:paraId="5D463FA2" w14:textId="77777777" w:rsidR="00083A9A" w:rsidRPr="0020612A" w:rsidRDefault="00083A9A" w:rsidP="00520E24">
            <w:pPr>
              <w:pStyle w:val="TAN"/>
            </w:pPr>
            <w:r w:rsidRPr="0020612A">
              <w:t>NOTE 3:</w:t>
            </w:r>
            <w:r w:rsidRPr="0020612A">
              <w:tab/>
              <w:t>The wanted signal consists of the reference measurement channel specified in Annex A.3.3.2 with one sided dynamic OCNG pattern OP.1.TDD as described in Annex A.5.2.1 and set-up according to Annex C.</w:t>
            </w:r>
          </w:p>
          <w:p w14:paraId="6B040556" w14:textId="77777777" w:rsidR="00083A9A" w:rsidRPr="0020612A" w:rsidRDefault="00083A9A" w:rsidP="00520E24">
            <w:pPr>
              <w:pStyle w:val="TAN"/>
            </w:pPr>
            <w:r w:rsidRPr="0020612A">
              <w:t>NOTE 4:</w:t>
            </w:r>
            <w:r w:rsidRPr="0020612A">
              <w:tab/>
              <w:t>V</w:t>
            </w:r>
            <w:r>
              <w:t>oid</w:t>
            </w:r>
            <w:r w:rsidRPr="0020612A">
              <w:t>.</w:t>
            </w:r>
          </w:p>
          <w:p w14:paraId="144DAC21" w14:textId="77777777" w:rsidR="00083A9A" w:rsidRPr="0020612A" w:rsidRDefault="00083A9A" w:rsidP="00520E24">
            <w:pPr>
              <w:pStyle w:val="TAN"/>
              <w:rPr>
                <w:rFonts w:eastAsia="ＭＳ 明朝"/>
              </w:rPr>
            </w:pPr>
            <w:r w:rsidRPr="0020612A">
              <w:rPr>
                <w:rFonts w:eastAsia="ＭＳ 明朝"/>
              </w:rPr>
              <w:t>NOTE 5:</w:t>
            </w:r>
            <w:r w:rsidRPr="0020612A">
              <w:rPr>
                <w:rFonts w:eastAsia="ＭＳ 明朝"/>
              </w:rPr>
              <w:tab/>
              <w:t>The absolute value of the interferer offset F</w:t>
            </w:r>
            <w:r w:rsidRPr="0020612A">
              <w:rPr>
                <w:rFonts w:eastAsia="ＭＳ 明朝"/>
                <w:vertAlign w:val="subscript"/>
              </w:rPr>
              <w:t>Interferer</w:t>
            </w:r>
            <w:r w:rsidRPr="0020612A">
              <w:rPr>
                <w:lang w:eastAsia="zh-CN"/>
              </w:rPr>
              <w:t>(offset)</w:t>
            </w:r>
            <w:r w:rsidRPr="0020612A">
              <w:rPr>
                <w:rFonts w:eastAsia="ＭＳ 明朝"/>
              </w:rPr>
              <w:t xml:space="preserve"> shall be further adjusted (CEIL(|F</w:t>
            </w:r>
            <w:r w:rsidRPr="0020612A">
              <w:rPr>
                <w:rFonts w:eastAsia="ＭＳ 明朝"/>
                <w:vertAlign w:val="subscript"/>
              </w:rPr>
              <w:t>Interferer</w:t>
            </w:r>
            <w:r w:rsidRPr="0020612A">
              <w:rPr>
                <w:rFonts w:eastAsia="ＭＳ 明朝"/>
              </w:rPr>
              <w:t>(offset)|/SCS) + 0.5)*SCS MHz with SCS the sub-carrier spacing of the wanted signal in MHz. Wanted and interferer signal have same SCS.</w:t>
            </w:r>
          </w:p>
          <w:p w14:paraId="02D13972" w14:textId="77777777" w:rsidR="00083A9A" w:rsidRPr="0020612A" w:rsidRDefault="00083A9A" w:rsidP="00520E24">
            <w:pPr>
              <w:pStyle w:val="TAN"/>
            </w:pPr>
            <w:r w:rsidRPr="0020612A">
              <w:t>NOTE 6:</w:t>
            </w:r>
            <w:r w:rsidRPr="0020612A">
              <w:tab/>
              <w:t>F</w:t>
            </w:r>
            <w:r w:rsidRPr="0020612A">
              <w:rPr>
                <w:vertAlign w:val="subscript"/>
              </w:rPr>
              <w:t>Interferer</w:t>
            </w:r>
            <w:r w:rsidRPr="0020612A">
              <w:t xml:space="preserve"> range values for unwanted modulated interfering signals are interferer centre frequencies.</w:t>
            </w:r>
          </w:p>
          <w:p w14:paraId="2F957A85" w14:textId="77777777" w:rsidR="00083A9A" w:rsidRPr="0020612A" w:rsidRDefault="00083A9A" w:rsidP="00520E24">
            <w:pPr>
              <w:pStyle w:val="TAN"/>
            </w:pPr>
            <w:r w:rsidRPr="0020612A">
              <w:rPr>
                <w:rFonts w:eastAsia="ＭＳ 明朝"/>
              </w:rPr>
              <w:t>NOTE 7:</w:t>
            </w:r>
            <w:r w:rsidRPr="0020612A">
              <w:rPr>
                <w:rFonts w:eastAsia="ＭＳ 明朝"/>
              </w:rPr>
              <w:tab/>
            </w:r>
            <w:r w:rsidRPr="0020612A">
              <w:rPr>
                <w:rFonts w:eastAsia="ＭＳ 明朝" w:cs="Arial"/>
              </w:rPr>
              <w:t>The transmitter shall be set to 4 dB below the P</w:t>
            </w:r>
            <w:r w:rsidRPr="0020612A">
              <w:rPr>
                <w:rFonts w:eastAsia="ＭＳ 明朝" w:cs="Arial"/>
                <w:vertAlign w:val="subscript"/>
              </w:rPr>
              <w:t>UMAX,f,c</w:t>
            </w:r>
            <w:r w:rsidRPr="0020612A">
              <w:rPr>
                <w:rFonts w:eastAsia="ＭＳ 明朝" w:cs="Arial"/>
              </w:rPr>
              <w:t xml:space="preserve"> as defined in clause 6.2.4, with uplink configuration specified in </w:t>
            </w:r>
            <w:r w:rsidRPr="0020612A">
              <w:t>Table 7.3.2.3.1-2</w:t>
            </w:r>
            <w:r w:rsidRPr="0020612A">
              <w:rPr>
                <w:rFonts w:eastAsia="ＭＳ 明朝" w:cs="Arial"/>
              </w:rPr>
              <w:t>.</w:t>
            </w:r>
          </w:p>
        </w:tc>
      </w:tr>
    </w:tbl>
    <w:p w14:paraId="0EE132D1" w14:textId="77777777" w:rsidR="00083A9A" w:rsidRPr="0020612A" w:rsidRDefault="00083A9A" w:rsidP="00083A9A"/>
    <w:p w14:paraId="7C385362" w14:textId="77777777" w:rsidR="00DD46CB" w:rsidRDefault="00DD46CB" w:rsidP="00DD46C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18A0BC2" w14:textId="77777777" w:rsidR="00D17A32" w:rsidRPr="0020612A" w:rsidRDefault="00D17A32" w:rsidP="00D17A32">
      <w:pPr>
        <w:pStyle w:val="2"/>
      </w:pPr>
      <w:bookmarkStart w:id="363" w:name="_Toc21026739"/>
      <w:bookmarkStart w:id="364" w:name="_Toc27744029"/>
      <w:bookmarkStart w:id="365" w:name="_Toc36197200"/>
      <w:bookmarkStart w:id="366" w:name="_Toc36197892"/>
      <w:r w:rsidRPr="0020612A">
        <w:t>7.9</w:t>
      </w:r>
      <w:r w:rsidRPr="0020612A">
        <w:tab/>
        <w:t>Spurious emissions</w:t>
      </w:r>
      <w:bookmarkEnd w:id="363"/>
      <w:bookmarkEnd w:id="364"/>
      <w:bookmarkEnd w:id="365"/>
      <w:bookmarkEnd w:id="366"/>
    </w:p>
    <w:p w14:paraId="47F1E1B9" w14:textId="77777777" w:rsidR="00D17A32" w:rsidRPr="0020612A" w:rsidRDefault="00D17A32" w:rsidP="00D17A32">
      <w:pPr>
        <w:pStyle w:val="EditorsNote"/>
      </w:pPr>
      <w:r w:rsidRPr="0020612A">
        <w:t>Editor's note:</w:t>
      </w:r>
      <w:r w:rsidRPr="0020612A">
        <w:tab/>
        <w:t>Following aspects are either missing or not yet determined:</w:t>
      </w:r>
    </w:p>
    <w:p w14:paraId="256D64A7" w14:textId="3557B73F" w:rsidR="00D17A32" w:rsidRDefault="00D17A32" w:rsidP="00D17A32">
      <w:pPr>
        <w:pStyle w:val="EditorsNote"/>
      </w:pPr>
      <w:del w:id="367" w:author="Anritsu" w:date="2024-02-02T14:56:00Z">
        <w:r w:rsidRPr="0020612A" w:rsidDel="00D17A32">
          <w:delText xml:space="preserve">- </w:delText>
        </w:r>
      </w:del>
      <w:ins w:id="368" w:author="Anritsu" w:date="2024-02-02T14:56:00Z">
        <w:r w:rsidRPr="0020612A">
          <w:t>-</w:t>
        </w:r>
        <w:r>
          <w:tab/>
        </w:r>
      </w:ins>
      <w:r w:rsidRPr="0020612A">
        <w:t xml:space="preserve">The testability of this test case is pending further analysis on relaxation of the requirement for band other than n257, n258, </w:t>
      </w:r>
      <w:ins w:id="369" w:author="Anritsu" w:date="2024-02-02T14:55:00Z">
        <w:r>
          <w:t xml:space="preserve">n259, </w:t>
        </w:r>
      </w:ins>
      <w:r w:rsidRPr="0020612A">
        <w:t>n260 and n261.</w:t>
      </w:r>
    </w:p>
    <w:p w14:paraId="70BB2A77" w14:textId="66DC0905" w:rsidR="00D17A32" w:rsidRPr="00093CAA" w:rsidRDefault="00D17A32" w:rsidP="00D17A32">
      <w:pPr>
        <w:pStyle w:val="EditorsNote"/>
      </w:pPr>
      <w:r w:rsidRPr="00093CAA">
        <w:t>-</w:t>
      </w:r>
      <w:ins w:id="370" w:author="Anritsu" w:date="2024-02-02T14:56:00Z">
        <w:r>
          <w:tab/>
        </w:r>
      </w:ins>
      <w:ins w:id="371" w:author="Anritsu" w:date="2024-02-02T14:55:00Z">
        <w:r>
          <w:t>TRP Measurement uncertainty is TBD for above 87 GHz.</w:t>
        </w:r>
      </w:ins>
      <w:del w:id="372" w:author="Anritsu" w:date="2024-02-02T14:55:00Z">
        <w:r w:rsidRPr="00093CAA" w:rsidDel="00D17A32">
          <w:delText>For n259, measurement uncertainty is TBD in the range 80 GHz &lt; f &lt;= 87 GHz. Up to 80GHz, for n259 and PC3 this clause is complete. Considering required relaxation up to 80GHz, testing beyond 80GHz is not relevant assuming equal or higher relaxations will be required.</w:delText>
        </w:r>
      </w:del>
    </w:p>
    <w:p w14:paraId="5759023A" w14:textId="094F0E95" w:rsidR="00D17A32" w:rsidRPr="0020612A" w:rsidRDefault="00D17A32" w:rsidP="00D17A32">
      <w:pPr>
        <w:pStyle w:val="EditorsNote"/>
        <w:rPr>
          <w:lang w:eastAsia="zh-CN"/>
        </w:rPr>
      </w:pPr>
      <w:del w:id="373" w:author="Anritsu" w:date="2024-02-02T14:56:00Z">
        <w:r w:rsidRPr="0020612A" w:rsidDel="00D17A32">
          <w:delText xml:space="preserve">- </w:delText>
        </w:r>
      </w:del>
      <w:ins w:id="374" w:author="Anritsu" w:date="2024-02-02T14:56:00Z">
        <w:r w:rsidRPr="0020612A">
          <w:t>-</w:t>
        </w:r>
        <w:r>
          <w:tab/>
        </w:r>
      </w:ins>
      <w:r w:rsidRPr="0020612A">
        <w:t xml:space="preserve">Measurement Uncertainties and Test Tolerances are FFS for </w:t>
      </w:r>
      <w:r w:rsidRPr="00093CAA">
        <w:t>power class 2, and 4.</w:t>
      </w:r>
    </w:p>
    <w:p w14:paraId="0CB75399" w14:textId="7DACEAB8" w:rsidR="00D17A32" w:rsidRPr="0020612A" w:rsidRDefault="00D17A32" w:rsidP="00D17A32">
      <w:pPr>
        <w:pStyle w:val="EditorsNote"/>
        <w:rPr>
          <w:lang w:eastAsia="zh-CN"/>
        </w:rPr>
      </w:pPr>
      <w:del w:id="375" w:author="Anritsu" w:date="2024-02-02T14:56:00Z">
        <w:r w:rsidRPr="0020612A" w:rsidDel="00D17A32">
          <w:delText xml:space="preserve">- </w:delText>
        </w:r>
      </w:del>
      <w:ins w:id="376" w:author="Anritsu" w:date="2024-02-02T14:56:00Z">
        <w:r w:rsidRPr="0020612A">
          <w:t>-</w:t>
        </w:r>
        <w:r>
          <w:tab/>
        </w:r>
      </w:ins>
      <w:r w:rsidRPr="0020612A">
        <w:rPr>
          <w:lang w:eastAsia="zh-CN"/>
        </w:rPr>
        <w:t>Connection diagram between SS and UE in TS 38.508-1 [10] Annex A is FFS.</w:t>
      </w:r>
    </w:p>
    <w:p w14:paraId="700ED6F7" w14:textId="61216F50" w:rsidR="00D17A32" w:rsidRPr="0020612A" w:rsidRDefault="00D17A32" w:rsidP="00D17A32">
      <w:pPr>
        <w:pStyle w:val="EditorsNote"/>
        <w:rPr>
          <w:lang w:eastAsia="zh-CN"/>
        </w:rPr>
      </w:pPr>
      <w:del w:id="377" w:author="Anritsu" w:date="2024-02-02T14:56:00Z">
        <w:r w:rsidRPr="0020612A" w:rsidDel="00D17A32">
          <w:delText xml:space="preserve">- </w:delText>
        </w:r>
      </w:del>
      <w:ins w:id="378" w:author="Anritsu" w:date="2024-02-02T14:56:00Z">
        <w:r w:rsidRPr="0020612A">
          <w:t>-</w:t>
        </w:r>
        <w:r>
          <w:tab/>
        </w:r>
      </w:ins>
      <w:r w:rsidRPr="0020612A">
        <w:rPr>
          <w:lang w:eastAsia="zh-CN"/>
        </w:rPr>
        <w:t>T</w:t>
      </w:r>
      <w:r w:rsidRPr="0020612A">
        <w:t>est procedure only includes the testing of smartphone</w:t>
      </w:r>
      <w:r w:rsidRPr="0020612A">
        <w:rPr>
          <w:lang w:eastAsia="zh-CN"/>
        </w:rPr>
        <w:t xml:space="preserve"> and  is FFS for </w:t>
      </w:r>
      <w:r w:rsidRPr="0020612A">
        <w:t>laptop and FWA</w:t>
      </w:r>
      <w:r w:rsidRPr="0020612A">
        <w:rPr>
          <w:lang w:eastAsia="zh-CN"/>
        </w:rPr>
        <w:t>.</w:t>
      </w:r>
    </w:p>
    <w:p w14:paraId="0459BF64" w14:textId="77777777" w:rsidR="00D17A32" w:rsidRPr="0020612A" w:rsidRDefault="00D17A32">
      <w:pPr>
        <w:pStyle w:val="EditorsNote"/>
        <w:pPrChange w:id="379" w:author="Anritsu" w:date="2024-02-02T14:57:00Z">
          <w:pPr>
            <w:pStyle w:val="EditorsNote"/>
            <w:ind w:left="284" w:firstLine="0"/>
          </w:pPr>
        </w:pPrChange>
      </w:pPr>
      <w:r w:rsidRPr="0020612A">
        <w:t>-</w:t>
      </w:r>
      <w:r w:rsidRPr="0020612A">
        <w:tab/>
        <w:t>For a transition period until RAN5#10</w:t>
      </w:r>
      <w:r>
        <w:t>3</w:t>
      </w:r>
      <w:r w:rsidRPr="0020612A">
        <w:t xml:space="preserve"> meeting (</w:t>
      </w:r>
      <w:r>
        <w:t>May 2024</w:t>
      </w:r>
      <w:r w:rsidRPr="0020612A">
        <w:t>), previous fine/coarse TRP measurement grid and offset values for corresponding coarse TRP measurement in TS 38.521-2 V17.2.0 are allowed for TE implementation.</w:t>
      </w:r>
    </w:p>
    <w:p w14:paraId="5E8B1823" w14:textId="77777777" w:rsidR="00083A9A" w:rsidRPr="00B62173" w:rsidRDefault="00083A9A" w:rsidP="00083A9A">
      <w:pPr>
        <w:pStyle w:val="H6"/>
      </w:pPr>
      <w:bookmarkStart w:id="380" w:name="_CR7_9_5"/>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59F2C61" w14:textId="77777777" w:rsidR="00D17A32" w:rsidRPr="0020612A" w:rsidRDefault="00D17A32" w:rsidP="00D17A32">
      <w:pPr>
        <w:pStyle w:val="H6"/>
      </w:pPr>
      <w:r w:rsidRPr="0020612A">
        <w:t>7.9.5</w:t>
      </w:r>
      <w:r w:rsidRPr="0020612A">
        <w:tab/>
        <w:t>Test requirement</w:t>
      </w:r>
    </w:p>
    <w:bookmarkEnd w:id="380"/>
    <w:p w14:paraId="067671D0" w14:textId="77777777" w:rsidR="00D17A32" w:rsidRPr="0020612A" w:rsidRDefault="00D17A32" w:rsidP="00D17A32">
      <w:r w:rsidRPr="0020612A">
        <w:t xml:space="preserve">The measured spurious emissions derived in step 5, shall </w:t>
      </w:r>
      <w:r w:rsidRPr="0020612A">
        <w:rPr>
          <w:rFonts w:cs="v5.0.0"/>
        </w:rPr>
        <w:t>not exceed the maximum level specified in Table 7.9.5-1.</w:t>
      </w:r>
    </w:p>
    <w:p w14:paraId="08F8F39C" w14:textId="3B45495C" w:rsidR="00D17A32" w:rsidRPr="0020612A" w:rsidRDefault="00D17A32" w:rsidP="00D17A32">
      <w:pPr>
        <w:pStyle w:val="TH"/>
      </w:pPr>
      <w:bookmarkStart w:id="381" w:name="_CRTable7_9_51"/>
      <w:r w:rsidRPr="0020612A">
        <w:lastRenderedPageBreak/>
        <w:t xml:space="preserve">Table </w:t>
      </w:r>
      <w:bookmarkEnd w:id="381"/>
      <w:r w:rsidRPr="0020612A">
        <w:t xml:space="preserve">7.9.5-1: General receiver spurious emission requirements </w:t>
      </w:r>
      <w:r w:rsidRPr="00093CAA">
        <w:t>(Band n257, n258, n259</w:t>
      </w:r>
      <w:del w:id="382" w:author="Anritsu" w:date="2024-02-02T15:04:00Z">
        <w:r w:rsidRPr="00093CAA" w:rsidDel="00083A9A">
          <w:delText xml:space="preserve"> spurious up to 80GHz</w:delText>
        </w:r>
      </w:del>
      <w:r w:rsidRPr="00093CAA">
        <w:t>, n260, n261)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D17A32" w:rsidRPr="0020612A" w14:paraId="62926EB6" w14:textId="77777777" w:rsidTr="00520E24">
        <w:trPr>
          <w:jc w:val="center"/>
        </w:trPr>
        <w:tc>
          <w:tcPr>
            <w:tcW w:w="2538" w:type="dxa"/>
          </w:tcPr>
          <w:p w14:paraId="51A6603E" w14:textId="77777777" w:rsidR="00D17A32" w:rsidRPr="0020612A" w:rsidRDefault="00D17A32" w:rsidP="00520E24">
            <w:pPr>
              <w:pStyle w:val="TAH"/>
              <w:rPr>
                <w:rFonts w:cs="Arial"/>
              </w:rPr>
            </w:pPr>
            <w:r w:rsidRPr="0020612A">
              <w:rPr>
                <w:rFonts w:cs="Arial"/>
              </w:rPr>
              <w:t>Frequency range</w:t>
            </w:r>
          </w:p>
        </w:tc>
        <w:tc>
          <w:tcPr>
            <w:tcW w:w="1440" w:type="dxa"/>
          </w:tcPr>
          <w:p w14:paraId="76C709AE" w14:textId="77777777" w:rsidR="00D17A32" w:rsidRPr="0020612A" w:rsidRDefault="00D17A32" w:rsidP="00520E24">
            <w:pPr>
              <w:pStyle w:val="TAH"/>
              <w:rPr>
                <w:rFonts w:cs="Arial"/>
              </w:rPr>
            </w:pPr>
            <w:r w:rsidRPr="0020612A">
              <w:rPr>
                <w:rFonts w:cs="Arial"/>
              </w:rPr>
              <w:t>Measurement</w:t>
            </w:r>
          </w:p>
          <w:p w14:paraId="4CCB4C46" w14:textId="77777777" w:rsidR="00D17A32" w:rsidRPr="0020612A" w:rsidRDefault="00D17A32" w:rsidP="00520E24">
            <w:pPr>
              <w:pStyle w:val="TAH"/>
              <w:rPr>
                <w:rFonts w:cs="Arial"/>
              </w:rPr>
            </w:pPr>
            <w:r w:rsidRPr="0020612A">
              <w:rPr>
                <w:rFonts w:cs="Arial"/>
              </w:rPr>
              <w:t>bandwidth</w:t>
            </w:r>
          </w:p>
        </w:tc>
        <w:tc>
          <w:tcPr>
            <w:tcW w:w="1170" w:type="dxa"/>
          </w:tcPr>
          <w:p w14:paraId="2E3A0135" w14:textId="77777777" w:rsidR="00D17A32" w:rsidRPr="0020612A" w:rsidRDefault="00D17A32" w:rsidP="00520E24">
            <w:pPr>
              <w:pStyle w:val="TAH"/>
              <w:rPr>
                <w:rFonts w:cs="Arial"/>
              </w:rPr>
            </w:pPr>
            <w:r w:rsidRPr="0020612A">
              <w:rPr>
                <w:rFonts w:cs="Arial"/>
              </w:rPr>
              <w:t>Maximum level</w:t>
            </w:r>
          </w:p>
        </w:tc>
        <w:tc>
          <w:tcPr>
            <w:tcW w:w="3330" w:type="dxa"/>
          </w:tcPr>
          <w:p w14:paraId="024D17B0" w14:textId="77777777" w:rsidR="00D17A32" w:rsidRPr="0020612A" w:rsidRDefault="00D17A32" w:rsidP="00520E24">
            <w:pPr>
              <w:pStyle w:val="TAH"/>
              <w:rPr>
                <w:rFonts w:cs="Arial"/>
              </w:rPr>
            </w:pPr>
            <w:r w:rsidRPr="0020612A">
              <w:rPr>
                <w:rFonts w:cs="Arial"/>
              </w:rPr>
              <w:t>NOTE</w:t>
            </w:r>
          </w:p>
        </w:tc>
      </w:tr>
      <w:tr w:rsidR="00D17A32" w:rsidRPr="0020612A" w14:paraId="342B5604" w14:textId="77777777" w:rsidTr="00520E24">
        <w:trPr>
          <w:jc w:val="center"/>
        </w:trPr>
        <w:tc>
          <w:tcPr>
            <w:tcW w:w="2538" w:type="dxa"/>
          </w:tcPr>
          <w:p w14:paraId="26AE29AB" w14:textId="77777777" w:rsidR="00D17A32" w:rsidRPr="0020612A" w:rsidRDefault="00D17A32" w:rsidP="00520E24">
            <w:pPr>
              <w:pStyle w:val="TAC"/>
              <w:rPr>
                <w:rFonts w:cs="Arial"/>
              </w:rPr>
            </w:pPr>
            <w:r w:rsidRPr="0020612A">
              <w:rPr>
                <w:rFonts w:cs="Arial"/>
              </w:rPr>
              <w:t xml:space="preserve">6GHz </w:t>
            </w:r>
            <w:r w:rsidRPr="0020612A">
              <w:rPr>
                <w:rFonts w:cs="Arial"/>
              </w:rPr>
              <w:sym w:font="Symbol" w:char="F0A3"/>
            </w:r>
            <w:r w:rsidRPr="0020612A">
              <w:rPr>
                <w:rFonts w:cs="Arial"/>
              </w:rPr>
              <w:t xml:space="preserve"> f &lt; 20GHz</w:t>
            </w:r>
          </w:p>
        </w:tc>
        <w:tc>
          <w:tcPr>
            <w:tcW w:w="1440" w:type="dxa"/>
          </w:tcPr>
          <w:p w14:paraId="02813EAC" w14:textId="77777777" w:rsidR="00D17A32" w:rsidRPr="0020612A" w:rsidRDefault="00D17A32" w:rsidP="00520E24">
            <w:pPr>
              <w:pStyle w:val="TAC"/>
              <w:rPr>
                <w:rFonts w:cs="Arial"/>
              </w:rPr>
            </w:pPr>
            <w:r w:rsidRPr="0020612A">
              <w:rPr>
                <w:rFonts w:cs="Arial"/>
              </w:rPr>
              <w:t>1 MHz</w:t>
            </w:r>
          </w:p>
        </w:tc>
        <w:tc>
          <w:tcPr>
            <w:tcW w:w="1170" w:type="dxa"/>
          </w:tcPr>
          <w:p w14:paraId="334DECC8" w14:textId="77777777" w:rsidR="00D17A32" w:rsidRPr="0020612A" w:rsidRDefault="00D17A32" w:rsidP="00520E24">
            <w:pPr>
              <w:pStyle w:val="TAC"/>
              <w:rPr>
                <w:rFonts w:cs="Arial"/>
              </w:rPr>
            </w:pPr>
            <w:r w:rsidRPr="0020612A">
              <w:rPr>
                <w:rFonts w:cs="Arial"/>
              </w:rPr>
              <w:t>-47 + 10.2 dBm</w:t>
            </w:r>
          </w:p>
        </w:tc>
        <w:tc>
          <w:tcPr>
            <w:tcW w:w="3330" w:type="dxa"/>
          </w:tcPr>
          <w:p w14:paraId="4F817326" w14:textId="77777777" w:rsidR="00D17A32" w:rsidRPr="0020612A" w:rsidRDefault="00D17A32" w:rsidP="00520E24">
            <w:pPr>
              <w:pStyle w:val="TAC"/>
              <w:rPr>
                <w:rFonts w:cs="Arial"/>
              </w:rPr>
            </w:pPr>
            <w:r w:rsidRPr="0020612A">
              <w:rPr>
                <w:rFonts w:cs="Arial"/>
              </w:rPr>
              <w:t>1</w:t>
            </w:r>
          </w:p>
        </w:tc>
      </w:tr>
      <w:tr w:rsidR="00D17A32" w:rsidRPr="0020612A" w14:paraId="21D53A55" w14:textId="77777777" w:rsidTr="00520E24">
        <w:trPr>
          <w:jc w:val="center"/>
        </w:trPr>
        <w:tc>
          <w:tcPr>
            <w:tcW w:w="2538" w:type="dxa"/>
          </w:tcPr>
          <w:p w14:paraId="7D8FAFCA" w14:textId="77777777" w:rsidR="00D17A32" w:rsidRPr="0020612A" w:rsidRDefault="00D17A32" w:rsidP="00520E24">
            <w:pPr>
              <w:pStyle w:val="TAC"/>
              <w:rPr>
                <w:rFonts w:cs="Arial"/>
              </w:rPr>
            </w:pPr>
            <w:r w:rsidRPr="0020612A">
              <w:rPr>
                <w:rFonts w:cs="Arial"/>
              </w:rPr>
              <w:t xml:space="preserve">20GHz </w:t>
            </w:r>
            <w:r w:rsidRPr="0020612A">
              <w:rPr>
                <w:rFonts w:cs="Arial"/>
              </w:rPr>
              <w:sym w:font="Symbol" w:char="F0A3"/>
            </w:r>
            <w:r w:rsidRPr="0020612A">
              <w:rPr>
                <w:rFonts w:cs="Arial"/>
              </w:rPr>
              <w:t xml:space="preserve"> f &lt; 40GHz</w:t>
            </w:r>
          </w:p>
        </w:tc>
        <w:tc>
          <w:tcPr>
            <w:tcW w:w="1440" w:type="dxa"/>
          </w:tcPr>
          <w:p w14:paraId="0C57DE82" w14:textId="77777777" w:rsidR="00D17A32" w:rsidRPr="0020612A" w:rsidRDefault="00D17A32" w:rsidP="00520E24">
            <w:pPr>
              <w:pStyle w:val="TAC"/>
              <w:rPr>
                <w:rFonts w:cs="Arial"/>
              </w:rPr>
            </w:pPr>
            <w:r w:rsidRPr="0020612A">
              <w:rPr>
                <w:rFonts w:cs="Arial"/>
              </w:rPr>
              <w:t>1 MHz</w:t>
            </w:r>
          </w:p>
        </w:tc>
        <w:tc>
          <w:tcPr>
            <w:tcW w:w="1170" w:type="dxa"/>
          </w:tcPr>
          <w:p w14:paraId="21FFDA19" w14:textId="77777777" w:rsidR="00D17A32" w:rsidRPr="0020612A" w:rsidRDefault="00D17A32" w:rsidP="00520E24">
            <w:pPr>
              <w:pStyle w:val="TAC"/>
              <w:rPr>
                <w:rFonts w:cs="Arial"/>
              </w:rPr>
            </w:pPr>
            <w:r w:rsidRPr="0020612A">
              <w:rPr>
                <w:rFonts w:cs="Arial"/>
              </w:rPr>
              <w:t>-47 + 17.2 dBm</w:t>
            </w:r>
          </w:p>
        </w:tc>
        <w:tc>
          <w:tcPr>
            <w:tcW w:w="3330" w:type="dxa"/>
          </w:tcPr>
          <w:p w14:paraId="6F5EC5C0" w14:textId="77777777" w:rsidR="00D17A32" w:rsidRPr="0020612A" w:rsidRDefault="00D17A32" w:rsidP="00520E24">
            <w:pPr>
              <w:pStyle w:val="TAC"/>
              <w:rPr>
                <w:rFonts w:cs="Arial"/>
              </w:rPr>
            </w:pPr>
            <w:r w:rsidRPr="0020612A">
              <w:rPr>
                <w:rFonts w:cs="Arial"/>
              </w:rPr>
              <w:t>1</w:t>
            </w:r>
          </w:p>
        </w:tc>
      </w:tr>
      <w:tr w:rsidR="00D17A32" w:rsidRPr="0020612A" w14:paraId="679C85DF" w14:textId="77777777" w:rsidTr="00520E24">
        <w:trPr>
          <w:jc w:val="center"/>
        </w:trPr>
        <w:tc>
          <w:tcPr>
            <w:tcW w:w="2538" w:type="dxa"/>
          </w:tcPr>
          <w:p w14:paraId="0C2B91CB" w14:textId="77777777" w:rsidR="00D17A32" w:rsidRPr="0020612A" w:rsidRDefault="00D17A32" w:rsidP="00520E24">
            <w:pPr>
              <w:pStyle w:val="TAC"/>
              <w:rPr>
                <w:rFonts w:cs="Arial"/>
              </w:rPr>
            </w:pPr>
            <w:r w:rsidRPr="0020612A">
              <w:rPr>
                <w:rFonts w:cs="Arial"/>
              </w:rPr>
              <w:t xml:space="preserve">40GHz </w:t>
            </w:r>
            <w:r w:rsidRPr="0020612A">
              <w:rPr>
                <w:rFonts w:cs="Arial"/>
              </w:rPr>
              <w:sym w:font="Symbol" w:char="F0A3"/>
            </w:r>
            <w:r w:rsidRPr="0020612A">
              <w:rPr>
                <w:rFonts w:cs="Arial"/>
              </w:rPr>
              <w:t xml:space="preserve"> f </w:t>
            </w:r>
            <w:r w:rsidRPr="0020612A">
              <w:rPr>
                <w:rFonts w:cs="Arial"/>
              </w:rPr>
              <w:sym w:font="Symbol" w:char="F0A3"/>
            </w:r>
            <w:r w:rsidRPr="0020612A">
              <w:rPr>
                <w:rFonts w:cs="Arial"/>
              </w:rPr>
              <w:t xml:space="preserve"> 2</w:t>
            </w:r>
            <w:r w:rsidRPr="0020612A">
              <w:rPr>
                <w:rFonts w:cs="Arial"/>
                <w:vertAlign w:val="superscript"/>
              </w:rPr>
              <w:t>nd</w:t>
            </w:r>
            <w:r w:rsidRPr="0020612A">
              <w:rPr>
                <w:rFonts w:cs="Arial"/>
              </w:rPr>
              <w:t xml:space="preserve"> harmonic of the upper frequency edge of the DL operating band in GHz</w:t>
            </w:r>
          </w:p>
        </w:tc>
        <w:tc>
          <w:tcPr>
            <w:tcW w:w="1440" w:type="dxa"/>
          </w:tcPr>
          <w:p w14:paraId="7E84D416" w14:textId="77777777" w:rsidR="00D17A32" w:rsidRPr="0020612A" w:rsidRDefault="00D17A32" w:rsidP="00520E24">
            <w:pPr>
              <w:pStyle w:val="TAC"/>
              <w:rPr>
                <w:rFonts w:cs="Arial"/>
              </w:rPr>
            </w:pPr>
            <w:r w:rsidRPr="0020612A">
              <w:rPr>
                <w:rFonts w:cs="Arial"/>
              </w:rPr>
              <w:t>1 MHz</w:t>
            </w:r>
          </w:p>
        </w:tc>
        <w:tc>
          <w:tcPr>
            <w:tcW w:w="1170" w:type="dxa"/>
          </w:tcPr>
          <w:p w14:paraId="48C94ACD" w14:textId="77777777" w:rsidR="00D17A32" w:rsidRPr="0020612A" w:rsidRDefault="00D17A32" w:rsidP="00520E24">
            <w:pPr>
              <w:pStyle w:val="TAC"/>
              <w:rPr>
                <w:rFonts w:cs="Arial"/>
              </w:rPr>
            </w:pPr>
            <w:r w:rsidRPr="0020612A">
              <w:rPr>
                <w:rFonts w:cs="Arial"/>
              </w:rPr>
              <w:t>-47 + 33.1 dBm</w:t>
            </w:r>
          </w:p>
        </w:tc>
        <w:tc>
          <w:tcPr>
            <w:tcW w:w="3330" w:type="dxa"/>
          </w:tcPr>
          <w:p w14:paraId="6D476938" w14:textId="77777777" w:rsidR="00D17A32" w:rsidRPr="0020612A" w:rsidRDefault="00D17A32" w:rsidP="00520E24">
            <w:pPr>
              <w:pStyle w:val="TAC"/>
              <w:rPr>
                <w:rFonts w:cs="Arial"/>
              </w:rPr>
            </w:pPr>
            <w:r w:rsidRPr="0020612A">
              <w:rPr>
                <w:rFonts w:cs="Arial"/>
              </w:rPr>
              <w:t>1</w:t>
            </w:r>
          </w:p>
        </w:tc>
      </w:tr>
      <w:tr w:rsidR="00D17A32" w:rsidRPr="0020612A" w14:paraId="014862E6" w14:textId="77777777" w:rsidTr="00520E24">
        <w:trPr>
          <w:jc w:val="center"/>
        </w:trPr>
        <w:tc>
          <w:tcPr>
            <w:tcW w:w="8478" w:type="dxa"/>
            <w:gridSpan w:val="4"/>
          </w:tcPr>
          <w:p w14:paraId="7AC8B804" w14:textId="77777777" w:rsidR="00D17A32" w:rsidRPr="0020612A" w:rsidRDefault="00D17A32" w:rsidP="00520E24">
            <w:pPr>
              <w:pStyle w:val="TAN"/>
              <w:rPr>
                <w:rFonts w:cs="Arial"/>
                <w:lang w:eastAsia="zh-CN"/>
              </w:rPr>
            </w:pPr>
            <w:r w:rsidRPr="0020612A">
              <w:rPr>
                <w:rFonts w:cs="Arial"/>
              </w:rPr>
              <w:t>NOTE 1:</w:t>
            </w:r>
            <w:r w:rsidRPr="0020612A">
              <w:rPr>
                <w:rFonts w:cs="Arial"/>
              </w:rPr>
              <w:tab/>
              <w:t>Unused PDCCH resources are padded with resource element groups with power level given by PDCCH as defined in Annex C.3.1.</w:t>
            </w:r>
          </w:p>
        </w:tc>
      </w:tr>
    </w:tbl>
    <w:p w14:paraId="55ADDB2E" w14:textId="77777777" w:rsidR="00D17A32" w:rsidRPr="0020612A" w:rsidRDefault="00D17A32" w:rsidP="00D17A32"/>
    <w:p w14:paraId="244D7371" w14:textId="77777777" w:rsidR="00DD46CB" w:rsidRDefault="00DD46CB" w:rsidP="00DD46CB">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47E0634" w14:textId="77777777" w:rsidR="002564AE" w:rsidRPr="00134124" w:rsidRDefault="002564AE" w:rsidP="002564AE">
      <w:pPr>
        <w:pStyle w:val="2"/>
      </w:pPr>
      <w:bookmarkStart w:id="383" w:name="_Toc21026828"/>
      <w:bookmarkStart w:id="384" w:name="_Toc27744126"/>
      <w:bookmarkStart w:id="385" w:name="_Toc36197297"/>
      <w:bookmarkStart w:id="386" w:name="_Toc36197989"/>
      <w:r w:rsidRPr="00134124">
        <w:t>F.1.2</w:t>
      </w:r>
      <w:r w:rsidRPr="00134124">
        <w:tab/>
      </w:r>
      <w:r w:rsidRPr="00134124">
        <w:rPr>
          <w:lang w:eastAsia="sv-SE"/>
        </w:rPr>
        <w:t xml:space="preserve">Measurement of </w:t>
      </w:r>
      <w:r w:rsidRPr="00134124">
        <w:t>transmitter</w:t>
      </w:r>
      <w:bookmarkEnd w:id="383"/>
      <w:bookmarkEnd w:id="384"/>
      <w:bookmarkEnd w:id="385"/>
      <w:bookmarkEnd w:id="386"/>
    </w:p>
    <w:p w14:paraId="11C0BA4E" w14:textId="77777777" w:rsidR="002564AE" w:rsidRPr="00134124" w:rsidRDefault="002564AE" w:rsidP="002564AE">
      <w:pPr>
        <w:pStyle w:val="TH"/>
      </w:pPr>
      <w:r w:rsidRPr="00134124">
        <w:t>Table F.1.2-1: Maximum Test System Uncertainty (MTSU) for transmitter tests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9"/>
      </w:tblGrid>
      <w:tr w:rsidR="002564AE" w:rsidRPr="00134124" w14:paraId="7F975412" w14:textId="77777777" w:rsidTr="00F110F3">
        <w:trPr>
          <w:cantSplit/>
          <w:jc w:val="center"/>
        </w:trPr>
        <w:tc>
          <w:tcPr>
            <w:tcW w:w="2721" w:type="dxa"/>
          </w:tcPr>
          <w:p w14:paraId="29B80BC4" w14:textId="77777777" w:rsidR="002564AE" w:rsidRPr="00134124" w:rsidRDefault="002564AE" w:rsidP="00520E24">
            <w:pPr>
              <w:pStyle w:val="TAH"/>
            </w:pPr>
            <w:r w:rsidRPr="00134124">
              <w:lastRenderedPageBreak/>
              <w:t>Sub clause</w:t>
            </w:r>
          </w:p>
        </w:tc>
        <w:tc>
          <w:tcPr>
            <w:tcW w:w="3628" w:type="dxa"/>
          </w:tcPr>
          <w:p w14:paraId="14A83858" w14:textId="77777777" w:rsidR="002564AE" w:rsidRPr="00134124" w:rsidRDefault="002564AE" w:rsidP="00520E24">
            <w:pPr>
              <w:pStyle w:val="TAH"/>
            </w:pPr>
            <w:r w:rsidRPr="00134124">
              <w:t>Maximum Test System Uncertainty</w:t>
            </w:r>
          </w:p>
        </w:tc>
        <w:tc>
          <w:tcPr>
            <w:tcW w:w="2949" w:type="dxa"/>
          </w:tcPr>
          <w:p w14:paraId="14864F27" w14:textId="77777777" w:rsidR="002564AE" w:rsidRPr="00134124" w:rsidRDefault="002564AE" w:rsidP="00520E24">
            <w:pPr>
              <w:pStyle w:val="TAH"/>
            </w:pPr>
            <w:r w:rsidRPr="00134124">
              <w:t>Derivation of MTSU</w:t>
            </w:r>
          </w:p>
        </w:tc>
      </w:tr>
      <w:tr w:rsidR="002564AE" w:rsidRPr="00134124" w14:paraId="3D9789B1" w14:textId="77777777" w:rsidTr="00F110F3">
        <w:trPr>
          <w:cantSplit/>
          <w:jc w:val="center"/>
        </w:trPr>
        <w:tc>
          <w:tcPr>
            <w:tcW w:w="9298" w:type="dxa"/>
            <w:gridSpan w:val="3"/>
          </w:tcPr>
          <w:p w14:paraId="1CE94F65" w14:textId="308BA1BB" w:rsidR="002564AE" w:rsidRPr="00134124" w:rsidRDefault="002564AE" w:rsidP="00520E24">
            <w:pPr>
              <w:pStyle w:val="TAL"/>
              <w:rPr>
                <w:rFonts w:cs="Arial"/>
                <w:snapToGrid w:val="0"/>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r w:rsidR="002564AE" w:rsidRPr="00134124" w14:paraId="1D9759FB" w14:textId="77777777" w:rsidTr="00F110F3">
        <w:trPr>
          <w:cantSplit/>
          <w:jc w:val="center"/>
        </w:trPr>
        <w:tc>
          <w:tcPr>
            <w:tcW w:w="2721" w:type="dxa"/>
          </w:tcPr>
          <w:p w14:paraId="6CF9982F" w14:textId="77777777" w:rsidR="002564AE" w:rsidRPr="00134124" w:rsidRDefault="002564AE" w:rsidP="00520E24">
            <w:pPr>
              <w:pStyle w:val="TAL"/>
              <w:rPr>
                <w:rFonts w:cs="v4.2.0"/>
              </w:rPr>
            </w:pPr>
            <w:r w:rsidRPr="00134124">
              <w:rPr>
                <w:rFonts w:cs="v4.2.0"/>
              </w:rPr>
              <w:t>6.2.1.2 UE maximum output power (Spherical coverage)</w:t>
            </w:r>
          </w:p>
        </w:tc>
        <w:tc>
          <w:tcPr>
            <w:tcW w:w="3628" w:type="dxa"/>
          </w:tcPr>
          <w:p w14:paraId="3E503DBB" w14:textId="77777777" w:rsidR="002564AE" w:rsidRPr="00134124" w:rsidRDefault="002564AE" w:rsidP="00520E24">
            <w:pPr>
              <w:pStyle w:val="TAL"/>
              <w:rPr>
                <w:rFonts w:cs="Arial"/>
                <w:bCs/>
                <w:color w:val="000000"/>
                <w:szCs w:val="18"/>
              </w:rPr>
            </w:pPr>
            <w:r w:rsidRPr="00134124">
              <w:rPr>
                <w:rFonts w:cs="Arial"/>
                <w:bCs/>
                <w:color w:val="000000"/>
                <w:szCs w:val="18"/>
                <w:u w:val="single"/>
              </w:rPr>
              <w:t>PC3</w:t>
            </w:r>
          </w:p>
          <w:p w14:paraId="275D161D" w14:textId="77777777" w:rsidR="002564AE" w:rsidRPr="00134124" w:rsidRDefault="002564AE" w:rsidP="00520E24">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39260E95" w14:textId="77777777" w:rsidR="002564AE" w:rsidRPr="00134124" w:rsidRDefault="002564AE" w:rsidP="00520E24">
            <w:pPr>
              <w:pStyle w:val="TAL"/>
              <w:rPr>
                <w:rFonts w:cs="Arial"/>
                <w:bCs/>
                <w:color w:val="000000"/>
                <w:szCs w:val="18"/>
              </w:rPr>
            </w:pPr>
            <w:r w:rsidRPr="00134124">
              <w:rPr>
                <w:rFonts w:cs="Arial"/>
              </w:rPr>
              <w:t>±</w:t>
            </w:r>
            <w:r w:rsidRPr="00134124">
              <w:rPr>
                <w:rFonts w:cs="Arial"/>
                <w:bCs/>
                <w:color w:val="000000"/>
                <w:szCs w:val="18"/>
              </w:rPr>
              <w:t>4.78 dB (FR2a)</w:t>
            </w:r>
          </w:p>
          <w:p w14:paraId="040A3EE0" w14:textId="77777777" w:rsidR="002564AE" w:rsidRPr="00134124" w:rsidRDefault="002564AE" w:rsidP="00520E24">
            <w:pPr>
              <w:pStyle w:val="TAL"/>
              <w:rPr>
                <w:rFonts w:cs="Arial"/>
                <w:bCs/>
                <w:color w:val="000000"/>
                <w:szCs w:val="18"/>
              </w:rPr>
            </w:pPr>
            <w:r w:rsidRPr="00134124">
              <w:rPr>
                <w:rFonts w:cs="Arial"/>
              </w:rPr>
              <w:t>±</w:t>
            </w:r>
            <w:r w:rsidRPr="00134124">
              <w:rPr>
                <w:rFonts w:cs="Arial"/>
                <w:bCs/>
                <w:color w:val="000000"/>
                <w:szCs w:val="18"/>
              </w:rPr>
              <w:t>5.38 dB (FR2b)</w:t>
            </w:r>
          </w:p>
          <w:p w14:paraId="181ADB90" w14:textId="1913E4A3" w:rsidR="002564AE" w:rsidRPr="00134124" w:rsidRDefault="00F110F3" w:rsidP="00520E24">
            <w:pPr>
              <w:pStyle w:val="TAL"/>
              <w:rPr>
                <w:rFonts w:cs="Arial"/>
                <w:bCs/>
                <w:color w:val="000000"/>
                <w:szCs w:val="18"/>
              </w:rPr>
            </w:pPr>
            <w:ins w:id="387" w:author="Anritsu" w:date="2024-02-02T15:12:00Z">
              <w:r w:rsidRPr="00134124">
                <w:rPr>
                  <w:rFonts w:cs="Arial"/>
                </w:rPr>
                <w:t>±</w:t>
              </w:r>
              <w:r>
                <w:rPr>
                  <w:rFonts w:cs="Arial"/>
                  <w:bCs/>
                  <w:color w:val="000000"/>
                  <w:szCs w:val="18"/>
                </w:rPr>
                <w:t>6.84</w:t>
              </w:r>
              <w:r w:rsidRPr="00134124">
                <w:rPr>
                  <w:rFonts w:cs="Arial"/>
                  <w:bCs/>
                  <w:color w:val="000000"/>
                  <w:szCs w:val="18"/>
                </w:rPr>
                <w:t xml:space="preserve"> dB</w:t>
              </w:r>
            </w:ins>
            <w:del w:id="388" w:author="Anritsu" w:date="2024-02-02T15:12:00Z">
              <w:r w:rsidR="002564AE" w:rsidRPr="00134124" w:rsidDel="00F110F3">
                <w:rPr>
                  <w:rFonts w:cs="Arial"/>
                  <w:bCs/>
                  <w:color w:val="000000"/>
                  <w:szCs w:val="18"/>
                </w:rPr>
                <w:delText>TBD</w:delText>
              </w:r>
            </w:del>
            <w:r w:rsidR="002564AE" w:rsidRPr="00134124">
              <w:rPr>
                <w:rFonts w:cs="Arial"/>
                <w:bCs/>
                <w:color w:val="000000"/>
                <w:szCs w:val="18"/>
              </w:rPr>
              <w:t xml:space="preserve"> (FR2c)</w:t>
            </w:r>
          </w:p>
          <w:p w14:paraId="5965E207" w14:textId="77777777" w:rsidR="002564AE" w:rsidRPr="00134124" w:rsidRDefault="002564AE" w:rsidP="00520E24">
            <w:pPr>
              <w:pStyle w:val="TAL"/>
              <w:rPr>
                <w:rFonts w:cs="Arial"/>
                <w:bCs/>
                <w:color w:val="000000"/>
                <w:szCs w:val="18"/>
                <w:u w:val="single"/>
              </w:rPr>
            </w:pPr>
            <w:r w:rsidRPr="00134124">
              <w:rPr>
                <w:rFonts w:cs="Arial"/>
                <w:bCs/>
                <w:color w:val="000000"/>
                <w:szCs w:val="18"/>
                <w:u w:val="single"/>
              </w:rPr>
              <w:t>PC1</w:t>
            </w:r>
          </w:p>
          <w:p w14:paraId="349D01A8" w14:textId="77777777" w:rsidR="002564AE" w:rsidRPr="00134124" w:rsidRDefault="002564AE" w:rsidP="00520E24">
            <w:pPr>
              <w:pStyle w:val="TAL"/>
              <w:rPr>
                <w:rFonts w:cs="Arial"/>
                <w:bCs/>
                <w:color w:val="000000"/>
                <w:szCs w:val="18"/>
              </w:rPr>
            </w:pPr>
            <w:r w:rsidRPr="00134124">
              <w:rPr>
                <w:rFonts w:cs="Arial"/>
                <w:bCs/>
                <w:color w:val="000000"/>
                <w:szCs w:val="18"/>
              </w:rPr>
              <w:t>Max Device size ≤ 30 cm</w:t>
            </w:r>
          </w:p>
          <w:p w14:paraId="06555F14" w14:textId="77777777" w:rsidR="002564AE" w:rsidRPr="00134124" w:rsidRDefault="002564AE" w:rsidP="00520E24">
            <w:pPr>
              <w:pStyle w:val="TAL"/>
              <w:rPr>
                <w:rFonts w:cs="Arial"/>
                <w:bCs/>
                <w:color w:val="000000"/>
                <w:szCs w:val="18"/>
              </w:rPr>
            </w:pPr>
            <w:r w:rsidRPr="00134124">
              <w:rPr>
                <w:rFonts w:cs="Arial"/>
              </w:rPr>
              <w:t>±</w:t>
            </w:r>
            <w:r w:rsidRPr="00134124">
              <w:rPr>
                <w:rFonts w:cs="Arial"/>
                <w:bCs/>
                <w:color w:val="000000"/>
                <w:szCs w:val="18"/>
              </w:rPr>
              <w:t>4.69 dB (FR2a)</w:t>
            </w:r>
          </w:p>
          <w:p w14:paraId="142D3BF7" w14:textId="77777777" w:rsidR="002564AE" w:rsidRPr="00134124" w:rsidRDefault="002564AE" w:rsidP="00520E24">
            <w:pPr>
              <w:pStyle w:val="TAL"/>
              <w:rPr>
                <w:rFonts w:cs="v4.2.0"/>
              </w:rPr>
            </w:pPr>
            <w:r w:rsidRPr="00134124">
              <w:rPr>
                <w:rFonts w:cs="Arial"/>
              </w:rPr>
              <w:t>±</w:t>
            </w:r>
            <w:r w:rsidRPr="00134124">
              <w:rPr>
                <w:rFonts w:cs="Arial"/>
                <w:bCs/>
                <w:color w:val="000000"/>
                <w:szCs w:val="18"/>
              </w:rPr>
              <w:t>4.84 dB (FR2b)</w:t>
            </w:r>
          </w:p>
        </w:tc>
        <w:tc>
          <w:tcPr>
            <w:tcW w:w="2949" w:type="dxa"/>
          </w:tcPr>
          <w:p w14:paraId="266220F7" w14:textId="77777777" w:rsidR="002564AE" w:rsidRPr="00134124" w:rsidRDefault="002564AE" w:rsidP="00520E24">
            <w:pPr>
              <w:pStyle w:val="TAL"/>
              <w:rPr>
                <w:rFonts w:cs="Arial"/>
                <w:snapToGrid w:val="0"/>
                <w:lang w:eastAsia="sv-SE"/>
              </w:rPr>
            </w:pPr>
            <w:r w:rsidRPr="00134124">
              <w:rPr>
                <w:rFonts w:cs="Arial"/>
                <w:snapToGrid w:val="0"/>
              </w:rPr>
              <w:t>MTSU = 1.00 x MU (from Table B.3-3 in TR 38.903)</w:t>
            </w:r>
          </w:p>
        </w:tc>
      </w:tr>
      <w:tr w:rsidR="002564AE" w:rsidRPr="00134124" w14:paraId="1B57F49F" w14:textId="77777777" w:rsidTr="00F110F3">
        <w:trPr>
          <w:cantSplit/>
          <w:jc w:val="center"/>
        </w:trPr>
        <w:tc>
          <w:tcPr>
            <w:tcW w:w="2721" w:type="dxa"/>
          </w:tcPr>
          <w:p w14:paraId="5263B924" w14:textId="77777777" w:rsidR="002564AE" w:rsidRPr="00134124" w:rsidRDefault="002564AE" w:rsidP="00520E24">
            <w:pPr>
              <w:pStyle w:val="TAL"/>
              <w:rPr>
                <w:rFonts w:cs="v4.2.0"/>
              </w:rPr>
            </w:pPr>
            <w:r w:rsidRPr="00134124">
              <w:rPr>
                <w:rFonts w:cs="v4.2.0"/>
              </w:rPr>
              <w:t>6.2.1.2_1 UE maximum output power – Spherical coverage (Rel16 and forward)</w:t>
            </w:r>
          </w:p>
        </w:tc>
        <w:tc>
          <w:tcPr>
            <w:tcW w:w="3628" w:type="dxa"/>
          </w:tcPr>
          <w:p w14:paraId="56C27471" w14:textId="77777777" w:rsidR="002564AE" w:rsidRPr="00134124" w:rsidRDefault="002564AE" w:rsidP="00520E24">
            <w:pPr>
              <w:pStyle w:val="TAL"/>
              <w:rPr>
                <w:rFonts w:cs="Arial"/>
                <w:bCs/>
                <w:color w:val="000000"/>
                <w:szCs w:val="18"/>
                <w:u w:val="single"/>
              </w:rPr>
            </w:pPr>
            <w:r w:rsidRPr="00134124">
              <w:rPr>
                <w:rFonts w:cs="Arial"/>
                <w:bCs/>
                <w:color w:val="000000"/>
                <w:szCs w:val="18"/>
                <w:u w:val="single"/>
              </w:rPr>
              <w:t>Same as 6.2.1.2</w:t>
            </w:r>
          </w:p>
        </w:tc>
        <w:tc>
          <w:tcPr>
            <w:tcW w:w="2949" w:type="dxa"/>
          </w:tcPr>
          <w:p w14:paraId="7CF9EF22" w14:textId="77777777" w:rsidR="002564AE" w:rsidRPr="00134124" w:rsidRDefault="002564AE" w:rsidP="00520E24">
            <w:pPr>
              <w:pStyle w:val="TAL"/>
              <w:rPr>
                <w:rFonts w:cs="Arial"/>
                <w:snapToGrid w:val="0"/>
              </w:rPr>
            </w:pPr>
          </w:p>
        </w:tc>
      </w:tr>
      <w:tr w:rsidR="002564AE" w:rsidRPr="00134124" w14:paraId="5B31EE26" w14:textId="77777777" w:rsidTr="00F110F3">
        <w:trPr>
          <w:cantSplit/>
          <w:jc w:val="center"/>
        </w:trPr>
        <w:tc>
          <w:tcPr>
            <w:tcW w:w="2721" w:type="dxa"/>
          </w:tcPr>
          <w:p w14:paraId="1850489D" w14:textId="77777777" w:rsidR="002564AE" w:rsidRPr="00134124" w:rsidRDefault="002564AE" w:rsidP="00520E24">
            <w:pPr>
              <w:keepNext/>
              <w:keepLines/>
              <w:spacing w:after="0"/>
              <w:rPr>
                <w:rFonts w:ascii="Arial" w:hAnsi="Arial" w:cs="v4.2.0"/>
                <w:sz w:val="18"/>
              </w:rPr>
            </w:pPr>
            <w:r w:rsidRPr="00134124">
              <w:rPr>
                <w:rFonts w:ascii="Arial" w:hAnsi="Arial" w:cs="v4.2.0"/>
                <w:sz w:val="18"/>
              </w:rPr>
              <w:t>6.2.2 UE maximum output power reduction</w:t>
            </w:r>
          </w:p>
        </w:tc>
        <w:tc>
          <w:tcPr>
            <w:tcW w:w="3628" w:type="dxa"/>
          </w:tcPr>
          <w:p w14:paraId="5AFE6223" w14:textId="77777777" w:rsidR="002564AE" w:rsidRPr="00134124" w:rsidRDefault="002564AE" w:rsidP="00520E24">
            <w:pPr>
              <w:keepNext/>
              <w:keepLines/>
              <w:spacing w:after="0"/>
              <w:rPr>
                <w:rFonts w:ascii="Arial" w:hAnsi="Arial" w:cs="Arial"/>
                <w:bCs/>
                <w:color w:val="000000"/>
                <w:sz w:val="18"/>
                <w:szCs w:val="18"/>
              </w:rPr>
            </w:pPr>
            <w:r w:rsidRPr="00134124">
              <w:rPr>
                <w:rFonts w:ascii="Arial" w:hAnsi="Arial" w:cs="Arial"/>
                <w:bCs/>
                <w:color w:val="000000"/>
                <w:sz w:val="18"/>
                <w:szCs w:val="18"/>
                <w:u w:val="single"/>
              </w:rPr>
              <w:t>PC3</w:t>
            </w:r>
          </w:p>
          <w:p w14:paraId="6C07ADE8" w14:textId="77777777" w:rsidR="002564AE" w:rsidRPr="00134124" w:rsidRDefault="002564AE" w:rsidP="00520E24">
            <w:pPr>
              <w:keepNext/>
              <w:keepLines/>
              <w:spacing w:after="0"/>
              <w:rPr>
                <w:rFonts w:ascii="Arial" w:hAnsi="Arial" w:cs="Arial"/>
                <w:bCs/>
                <w:color w:val="000000"/>
                <w:sz w:val="18"/>
                <w:szCs w:val="18"/>
              </w:rPr>
            </w:pPr>
            <w:r w:rsidRPr="00134124">
              <w:rPr>
                <w:rFonts w:ascii="Arial" w:hAnsi="Arial"/>
                <w:sz w:val="18"/>
              </w:rPr>
              <w:t>Max Device size</w:t>
            </w:r>
            <w:r w:rsidRPr="00134124">
              <w:rPr>
                <w:rFonts w:ascii="Arial" w:hAnsi="Arial"/>
                <w:b/>
                <w:sz w:val="18"/>
              </w:rPr>
              <w:t xml:space="preserve"> </w:t>
            </w:r>
            <w:r w:rsidRPr="00134124">
              <w:rPr>
                <w:rFonts w:ascii="Arial" w:hAnsi="Arial" w:cs="Arial"/>
                <w:bCs/>
                <w:color w:val="000000"/>
                <w:sz w:val="18"/>
                <w:szCs w:val="18"/>
              </w:rPr>
              <w:t>≤ 30 cm</w:t>
            </w:r>
          </w:p>
          <w:p w14:paraId="7DA78B46" w14:textId="77777777" w:rsidR="002564AE" w:rsidRPr="00134124" w:rsidRDefault="002564AE" w:rsidP="00520E24">
            <w:pPr>
              <w:keepNext/>
              <w:keepLines/>
              <w:spacing w:after="0"/>
              <w:rPr>
                <w:rFonts w:ascii="Arial" w:hAnsi="Arial" w:cs="Arial"/>
                <w:bCs/>
                <w:color w:val="000000"/>
                <w:sz w:val="18"/>
                <w:szCs w:val="18"/>
              </w:rPr>
            </w:pPr>
            <w:r w:rsidRPr="00134124">
              <w:rPr>
                <w:rFonts w:ascii="Arial" w:hAnsi="Arial" w:cs="Arial"/>
                <w:sz w:val="18"/>
              </w:rPr>
              <w:t>±</w:t>
            </w:r>
            <w:r w:rsidRPr="00134124">
              <w:rPr>
                <w:rFonts w:ascii="Arial" w:hAnsi="Arial" w:cs="Arial"/>
                <w:bCs/>
                <w:color w:val="000000"/>
                <w:sz w:val="18"/>
                <w:szCs w:val="18"/>
              </w:rPr>
              <w:t>5.11 dB (FR2a, NTC testing)</w:t>
            </w:r>
          </w:p>
          <w:p w14:paraId="1F96EF26" w14:textId="77777777" w:rsidR="002564AE" w:rsidRPr="00134124" w:rsidRDefault="002564AE" w:rsidP="00520E24">
            <w:pPr>
              <w:keepNext/>
              <w:keepLines/>
              <w:spacing w:after="0"/>
              <w:rPr>
                <w:rFonts w:ascii="Arial" w:hAnsi="Arial" w:cs="Arial"/>
                <w:bCs/>
                <w:color w:val="000000"/>
                <w:sz w:val="18"/>
                <w:szCs w:val="18"/>
              </w:rPr>
            </w:pPr>
            <w:r w:rsidRPr="00134124">
              <w:rPr>
                <w:rFonts w:ascii="Arial" w:hAnsi="Arial" w:cs="Arial"/>
                <w:sz w:val="18"/>
              </w:rPr>
              <w:t>±</w:t>
            </w:r>
            <w:r w:rsidRPr="00134124">
              <w:rPr>
                <w:rFonts w:ascii="Arial" w:hAnsi="Arial" w:cs="Arial"/>
                <w:bCs/>
                <w:color w:val="000000"/>
                <w:sz w:val="18"/>
                <w:szCs w:val="18"/>
              </w:rPr>
              <w:t>5.29 dB (FR2b, NTC testing)</w:t>
            </w:r>
          </w:p>
          <w:p w14:paraId="7C613BE0" w14:textId="03EC499B" w:rsidR="002564AE" w:rsidRPr="00134124" w:rsidRDefault="00F110F3" w:rsidP="00520E24">
            <w:pPr>
              <w:keepNext/>
              <w:keepLines/>
              <w:spacing w:after="0"/>
              <w:rPr>
                <w:rFonts w:ascii="Arial" w:hAnsi="Arial" w:cs="Arial"/>
                <w:bCs/>
                <w:color w:val="000000"/>
                <w:sz w:val="18"/>
                <w:szCs w:val="18"/>
              </w:rPr>
            </w:pPr>
            <w:ins w:id="389" w:author="Anritsu" w:date="2024-02-02T15:12:00Z">
              <w:r w:rsidRPr="00134124">
                <w:rPr>
                  <w:rFonts w:ascii="Arial" w:hAnsi="Arial" w:cs="Arial"/>
                  <w:sz w:val="18"/>
                </w:rPr>
                <w:t>±</w:t>
              </w:r>
              <w:r>
                <w:rPr>
                  <w:rFonts w:ascii="Arial" w:hAnsi="Arial" w:cs="Arial"/>
                  <w:bCs/>
                  <w:color w:val="000000"/>
                  <w:sz w:val="18"/>
                  <w:szCs w:val="18"/>
                </w:rPr>
                <w:t>6.89</w:t>
              </w:r>
              <w:r w:rsidRPr="00134124">
                <w:rPr>
                  <w:rFonts w:ascii="Arial" w:hAnsi="Arial" w:cs="Arial"/>
                  <w:bCs/>
                  <w:color w:val="000000"/>
                  <w:sz w:val="18"/>
                  <w:szCs w:val="18"/>
                </w:rPr>
                <w:t xml:space="preserve"> dB</w:t>
              </w:r>
            </w:ins>
            <w:del w:id="390" w:author="Anritsu" w:date="2024-02-02T15:12:00Z">
              <w:r w:rsidR="002564AE" w:rsidRPr="003D1209" w:rsidDel="00F110F3">
                <w:rPr>
                  <w:rFonts w:ascii="Arial" w:hAnsi="Arial" w:cs="Arial"/>
                  <w:sz w:val="18"/>
                </w:rPr>
                <w:delText>TBD</w:delText>
              </w:r>
            </w:del>
            <w:r w:rsidR="002564AE" w:rsidRPr="00134124">
              <w:rPr>
                <w:rFonts w:ascii="Arial" w:hAnsi="Arial" w:cs="Arial"/>
                <w:bCs/>
                <w:color w:val="000000"/>
                <w:sz w:val="18"/>
                <w:szCs w:val="18"/>
              </w:rPr>
              <w:t xml:space="preserve"> (FR2</w:t>
            </w:r>
            <w:r w:rsidR="002564AE">
              <w:rPr>
                <w:rFonts w:ascii="Arial" w:hAnsi="Arial" w:cs="Arial"/>
                <w:bCs/>
                <w:color w:val="000000"/>
                <w:sz w:val="18"/>
                <w:szCs w:val="18"/>
              </w:rPr>
              <w:t>c</w:t>
            </w:r>
            <w:r w:rsidR="002564AE" w:rsidRPr="00134124">
              <w:rPr>
                <w:rFonts w:ascii="Arial" w:hAnsi="Arial" w:cs="Arial"/>
                <w:bCs/>
                <w:color w:val="000000"/>
                <w:sz w:val="18"/>
                <w:szCs w:val="18"/>
              </w:rPr>
              <w:t>, NTC testing)</w:t>
            </w:r>
          </w:p>
          <w:p w14:paraId="3942ED9F" w14:textId="77777777" w:rsidR="002564AE" w:rsidRPr="00134124" w:rsidRDefault="002564AE" w:rsidP="00520E24">
            <w:pPr>
              <w:keepNext/>
              <w:keepLines/>
              <w:spacing w:after="0"/>
              <w:rPr>
                <w:rFonts w:ascii="Arial" w:hAnsi="Arial" w:cs="v4.2.0"/>
                <w:sz w:val="18"/>
              </w:rPr>
            </w:pPr>
            <w:r w:rsidRPr="00134124">
              <w:rPr>
                <w:rFonts w:ascii="Arial" w:hAnsi="Arial" w:cs="v4.2.0"/>
                <w:sz w:val="18"/>
              </w:rPr>
              <w:t>±5.38 dB (FR2a, ETC testing)</w:t>
            </w:r>
          </w:p>
          <w:p w14:paraId="57A2C04E" w14:textId="77777777" w:rsidR="002564AE" w:rsidRPr="00134124" w:rsidRDefault="002564AE" w:rsidP="00520E24">
            <w:pPr>
              <w:keepNext/>
              <w:keepLines/>
              <w:spacing w:after="0"/>
              <w:rPr>
                <w:rFonts w:ascii="Arial" w:hAnsi="Arial" w:cs="v4.2.0"/>
                <w:sz w:val="18"/>
              </w:rPr>
            </w:pPr>
            <w:r w:rsidRPr="00134124">
              <w:rPr>
                <w:rFonts w:ascii="Arial" w:hAnsi="Arial" w:cs="v4.2.0"/>
                <w:sz w:val="18"/>
              </w:rPr>
              <w:t>±5.56 dB (FR2b, ETC testing)</w:t>
            </w:r>
          </w:p>
          <w:p w14:paraId="19B85E7C" w14:textId="77777777" w:rsidR="002564AE" w:rsidRPr="00134124" w:rsidRDefault="002564AE" w:rsidP="00520E24">
            <w:pPr>
              <w:keepNext/>
              <w:keepLines/>
              <w:spacing w:after="0"/>
              <w:rPr>
                <w:rFonts w:ascii="Arial" w:hAnsi="Arial" w:cs="v4.2.0"/>
                <w:sz w:val="18"/>
              </w:rPr>
            </w:pPr>
            <w:r>
              <w:rPr>
                <w:rFonts w:ascii="Arial" w:hAnsi="Arial" w:cs="v4.2.0"/>
                <w:sz w:val="18"/>
              </w:rPr>
              <w:t>TBD</w:t>
            </w:r>
            <w:r w:rsidRPr="00134124">
              <w:rPr>
                <w:rFonts w:ascii="Arial" w:hAnsi="Arial" w:cs="v4.2.0"/>
                <w:sz w:val="18"/>
              </w:rPr>
              <w:t xml:space="preserve"> (FR2</w:t>
            </w:r>
            <w:r>
              <w:rPr>
                <w:rFonts w:ascii="Arial" w:hAnsi="Arial" w:cs="v4.2.0"/>
                <w:sz w:val="18"/>
              </w:rPr>
              <w:t>c</w:t>
            </w:r>
            <w:r w:rsidRPr="00134124">
              <w:rPr>
                <w:rFonts w:ascii="Arial" w:hAnsi="Arial" w:cs="v4.2.0"/>
                <w:sz w:val="18"/>
              </w:rPr>
              <w:t>, ETC testing)</w:t>
            </w:r>
          </w:p>
          <w:p w14:paraId="510D6EF9" w14:textId="77777777" w:rsidR="002564AE" w:rsidRPr="00260EBF" w:rsidRDefault="002564AE" w:rsidP="00520E24">
            <w:pPr>
              <w:keepNext/>
              <w:keepLines/>
              <w:spacing w:after="0"/>
              <w:rPr>
                <w:rFonts w:ascii="Arial" w:hAnsi="Arial" w:cs="v4.2.0"/>
                <w:sz w:val="18"/>
              </w:rPr>
            </w:pPr>
          </w:p>
          <w:p w14:paraId="0B671B94" w14:textId="77777777" w:rsidR="002564AE" w:rsidRPr="00134124" w:rsidRDefault="002564AE" w:rsidP="00520E24">
            <w:pPr>
              <w:keepNext/>
              <w:keepLines/>
              <w:spacing w:after="0"/>
              <w:rPr>
                <w:rFonts w:ascii="Arial" w:hAnsi="Arial" w:cs="v4.2.0"/>
                <w:sz w:val="18"/>
              </w:rPr>
            </w:pPr>
            <w:r w:rsidRPr="00134124">
              <w:rPr>
                <w:rFonts w:ascii="Arial" w:hAnsi="Arial" w:cs="v4.2.0"/>
                <w:sz w:val="18"/>
              </w:rPr>
              <w:t>PC1</w:t>
            </w:r>
          </w:p>
          <w:p w14:paraId="0D99BD6F" w14:textId="77777777" w:rsidR="002564AE" w:rsidRPr="00134124" w:rsidRDefault="002564AE" w:rsidP="00520E24">
            <w:pPr>
              <w:keepNext/>
              <w:keepLines/>
              <w:spacing w:after="0"/>
              <w:rPr>
                <w:rFonts w:ascii="Arial" w:hAnsi="Arial" w:cs="v4.2.0"/>
                <w:sz w:val="18"/>
              </w:rPr>
            </w:pPr>
            <w:r w:rsidRPr="00134124">
              <w:rPr>
                <w:rFonts w:ascii="Arial" w:hAnsi="Arial" w:cs="v4.2.0"/>
                <w:sz w:val="18"/>
              </w:rPr>
              <w:t>Max Device size ≤ 30 cm</w:t>
            </w:r>
          </w:p>
          <w:p w14:paraId="5E04F56F" w14:textId="77777777" w:rsidR="002564AE" w:rsidRPr="00134124" w:rsidRDefault="002564AE" w:rsidP="00520E24">
            <w:pPr>
              <w:keepNext/>
              <w:keepLines/>
              <w:spacing w:after="0"/>
              <w:rPr>
                <w:rFonts w:ascii="Arial" w:hAnsi="Arial" w:cs="v4.2.0"/>
                <w:sz w:val="18"/>
              </w:rPr>
            </w:pPr>
            <w:r w:rsidRPr="00134124">
              <w:rPr>
                <w:rFonts w:ascii="Arial" w:hAnsi="Arial" w:cs="v4.2.0"/>
                <w:sz w:val="18"/>
              </w:rPr>
              <w:t>±5.33 dB (FR2a, NTC testing)</w:t>
            </w:r>
          </w:p>
          <w:p w14:paraId="7F48804F" w14:textId="77777777" w:rsidR="002564AE" w:rsidRPr="00134124" w:rsidRDefault="002564AE" w:rsidP="00520E24">
            <w:pPr>
              <w:keepNext/>
              <w:keepLines/>
              <w:spacing w:after="0"/>
              <w:rPr>
                <w:rFonts w:ascii="Arial" w:hAnsi="Arial" w:cs="v4.2.0"/>
                <w:sz w:val="18"/>
              </w:rPr>
            </w:pPr>
            <w:r w:rsidRPr="00134124">
              <w:rPr>
                <w:rFonts w:ascii="Arial" w:hAnsi="Arial" w:cs="v4.2.0"/>
                <w:sz w:val="18"/>
              </w:rPr>
              <w:t>±5.50 dB (FR2b, NTC testing)</w:t>
            </w:r>
          </w:p>
          <w:p w14:paraId="1B6F4080" w14:textId="77777777" w:rsidR="002564AE" w:rsidRPr="00134124" w:rsidRDefault="002564AE" w:rsidP="00520E24">
            <w:pPr>
              <w:keepNext/>
              <w:keepLines/>
              <w:spacing w:after="0"/>
              <w:rPr>
                <w:rFonts w:ascii="Arial" w:hAnsi="Arial" w:cs="v4.2.0"/>
                <w:sz w:val="18"/>
              </w:rPr>
            </w:pPr>
            <w:r w:rsidRPr="00134124">
              <w:rPr>
                <w:rFonts w:ascii="Arial" w:hAnsi="Arial" w:cs="v4.2.0"/>
                <w:sz w:val="18"/>
              </w:rPr>
              <w:t>±5.60 dB (FR2a, ETC testing)</w:t>
            </w:r>
          </w:p>
          <w:p w14:paraId="160A3443" w14:textId="77777777" w:rsidR="002564AE" w:rsidRPr="00134124" w:rsidRDefault="002564AE" w:rsidP="00520E24">
            <w:pPr>
              <w:keepNext/>
              <w:keepLines/>
              <w:spacing w:after="0"/>
              <w:rPr>
                <w:rFonts w:ascii="Arial" w:hAnsi="Arial" w:cs="v4.2.0"/>
                <w:sz w:val="18"/>
              </w:rPr>
            </w:pPr>
            <w:r w:rsidRPr="00134124">
              <w:rPr>
                <w:rFonts w:ascii="Arial" w:hAnsi="Arial" w:cs="v4.2.0"/>
                <w:sz w:val="18"/>
              </w:rPr>
              <w:t>±5.77 dB (FR2b, ETC testing)</w:t>
            </w:r>
          </w:p>
          <w:p w14:paraId="2083A5F0" w14:textId="77777777" w:rsidR="002564AE" w:rsidRPr="00134124" w:rsidRDefault="002564AE" w:rsidP="00520E24">
            <w:pPr>
              <w:keepNext/>
              <w:keepLines/>
              <w:spacing w:after="0"/>
              <w:rPr>
                <w:rFonts w:ascii="Arial" w:hAnsi="Arial" w:cs="v4.2.0"/>
                <w:sz w:val="18"/>
              </w:rPr>
            </w:pPr>
          </w:p>
          <w:p w14:paraId="7581B97B" w14:textId="77777777" w:rsidR="002564AE" w:rsidRPr="00134124" w:rsidRDefault="002564AE" w:rsidP="00520E24">
            <w:pPr>
              <w:keepNext/>
              <w:keepLines/>
              <w:spacing w:after="0"/>
              <w:rPr>
                <w:rFonts w:ascii="Arial" w:hAnsi="Arial" w:cs="v4.2.0"/>
                <w:sz w:val="18"/>
                <w:u w:val="single"/>
              </w:rPr>
            </w:pPr>
            <w:r w:rsidRPr="00134124">
              <w:rPr>
                <w:rFonts w:ascii="Arial" w:hAnsi="Arial" w:cs="v4.2.0"/>
                <w:sz w:val="18"/>
                <w:u w:val="single"/>
              </w:rPr>
              <w:t>PC5</w:t>
            </w:r>
          </w:p>
          <w:p w14:paraId="0CB5A6F6" w14:textId="77777777" w:rsidR="002564AE" w:rsidRPr="00134124" w:rsidRDefault="002564AE" w:rsidP="00520E24">
            <w:pPr>
              <w:keepNext/>
              <w:keepLines/>
              <w:spacing w:after="0"/>
              <w:rPr>
                <w:rFonts w:ascii="Arial" w:hAnsi="Arial" w:cs="v4.2.0"/>
                <w:sz w:val="18"/>
              </w:rPr>
            </w:pPr>
            <w:r w:rsidRPr="00134124">
              <w:rPr>
                <w:rFonts w:ascii="Arial" w:hAnsi="Arial" w:cs="v4.2.0"/>
                <w:sz w:val="18"/>
              </w:rPr>
              <w:t>Max Device size ≤ 30 cm</w:t>
            </w:r>
          </w:p>
          <w:p w14:paraId="2FD2E7D6" w14:textId="77777777" w:rsidR="002564AE" w:rsidRPr="00134124" w:rsidRDefault="002564AE" w:rsidP="00520E24">
            <w:pPr>
              <w:keepNext/>
              <w:keepLines/>
              <w:spacing w:after="0"/>
              <w:rPr>
                <w:rFonts w:ascii="Arial" w:hAnsi="Arial" w:cs="v4.2.0"/>
                <w:sz w:val="18"/>
              </w:rPr>
            </w:pPr>
            <w:r w:rsidRPr="00134124">
              <w:rPr>
                <w:rFonts w:ascii="Arial" w:hAnsi="Arial" w:cs="v4.2.0"/>
                <w:sz w:val="18"/>
              </w:rPr>
              <w:t>±5.33 dB (FR2a, NTC testing)</w:t>
            </w:r>
          </w:p>
          <w:p w14:paraId="4914C69F" w14:textId="77777777" w:rsidR="002564AE" w:rsidRPr="00134124" w:rsidRDefault="002564AE" w:rsidP="00520E24">
            <w:pPr>
              <w:keepNext/>
              <w:keepLines/>
              <w:spacing w:after="0"/>
              <w:rPr>
                <w:rFonts w:ascii="Arial" w:hAnsi="Arial" w:cs="v4.2.0"/>
                <w:sz w:val="18"/>
              </w:rPr>
            </w:pPr>
            <w:r w:rsidRPr="00134124">
              <w:rPr>
                <w:rFonts w:ascii="Arial" w:hAnsi="Arial" w:cs="v4.2.0"/>
                <w:sz w:val="18"/>
              </w:rPr>
              <w:t>±5.60 dB (FR2a, ETC testing)</w:t>
            </w:r>
          </w:p>
        </w:tc>
        <w:tc>
          <w:tcPr>
            <w:tcW w:w="2949" w:type="dxa"/>
          </w:tcPr>
          <w:p w14:paraId="3D149F59" w14:textId="77777777" w:rsidR="002564AE" w:rsidRPr="00134124" w:rsidRDefault="002564AE" w:rsidP="00520E24">
            <w:pPr>
              <w:keepNext/>
              <w:keepLines/>
              <w:spacing w:after="0"/>
              <w:rPr>
                <w:rFonts w:ascii="Arial" w:hAnsi="Arial" w:cs="Arial"/>
                <w:snapToGrid w:val="0"/>
                <w:sz w:val="18"/>
                <w:lang w:eastAsia="sv-SE"/>
              </w:rPr>
            </w:pPr>
            <w:r w:rsidRPr="00134124">
              <w:rPr>
                <w:rFonts w:ascii="Arial" w:hAnsi="Arial" w:cs="Arial"/>
                <w:snapToGrid w:val="0"/>
                <w:sz w:val="18"/>
              </w:rPr>
              <w:t>MTSU = 1.00 x MU (from Table B.4-1 in TR 38.903)</w:t>
            </w:r>
          </w:p>
        </w:tc>
      </w:tr>
      <w:tr w:rsidR="002564AE" w:rsidRPr="00134124" w14:paraId="6BA36E61" w14:textId="77777777" w:rsidTr="00F110F3">
        <w:trPr>
          <w:cantSplit/>
          <w:jc w:val="center"/>
        </w:trPr>
        <w:tc>
          <w:tcPr>
            <w:tcW w:w="2721" w:type="dxa"/>
          </w:tcPr>
          <w:p w14:paraId="258A1953" w14:textId="77777777" w:rsidR="002564AE" w:rsidRPr="00134124" w:rsidRDefault="002564AE" w:rsidP="00520E24">
            <w:pPr>
              <w:pStyle w:val="TAL"/>
              <w:rPr>
                <w:rFonts w:cs="v4.2.0"/>
              </w:rPr>
            </w:pPr>
            <w:r w:rsidRPr="00134124">
              <w:rPr>
                <w:rFonts w:cs="v4.2.0"/>
              </w:rPr>
              <w:t>6.2.2_1 UE maximum output power reduction enhancements</w:t>
            </w:r>
          </w:p>
        </w:tc>
        <w:tc>
          <w:tcPr>
            <w:tcW w:w="3628" w:type="dxa"/>
          </w:tcPr>
          <w:p w14:paraId="3DFA3FBF" w14:textId="5CA3897F" w:rsidR="002564AE" w:rsidRPr="00134124" w:rsidRDefault="002564AE" w:rsidP="00520E24">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Same as 6.2.2 for FR2a, FR2b</w:t>
            </w:r>
            <w:ins w:id="391" w:author="Anritsu" w:date="2024-02-02T15:13:00Z">
              <w:r w:rsidR="00F110F3">
                <w:rPr>
                  <w:rFonts w:ascii="Arial" w:hAnsi="Arial" w:cs="Arial"/>
                  <w:bCs/>
                  <w:color w:val="000000"/>
                  <w:sz w:val="18"/>
                  <w:szCs w:val="18"/>
                  <w:u w:val="single"/>
                </w:rPr>
                <w:t>, FR2c</w:t>
              </w:r>
            </w:ins>
          </w:p>
          <w:p w14:paraId="446C5DE0" w14:textId="77777777" w:rsidR="002564AE" w:rsidRPr="00134124" w:rsidRDefault="002564AE" w:rsidP="00520E24">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PC3</w:t>
            </w:r>
          </w:p>
          <w:p w14:paraId="0C5A2BE7" w14:textId="10CC2D20" w:rsidR="002564AE" w:rsidRPr="00134124" w:rsidDel="00F110F3" w:rsidRDefault="002564AE" w:rsidP="00F110F3">
            <w:pPr>
              <w:keepNext/>
              <w:keepLines/>
              <w:spacing w:after="0"/>
              <w:rPr>
                <w:del w:id="392" w:author="Anritsu" w:date="2024-02-02T15:13:00Z"/>
                <w:rFonts w:ascii="Arial" w:hAnsi="Arial" w:cs="Arial"/>
                <w:bCs/>
                <w:color w:val="000000"/>
                <w:sz w:val="18"/>
                <w:szCs w:val="18"/>
                <w:u w:val="single"/>
              </w:rPr>
            </w:pPr>
            <w:r w:rsidRPr="00134124">
              <w:rPr>
                <w:rFonts w:ascii="Arial" w:hAnsi="Arial" w:cs="Arial"/>
                <w:bCs/>
                <w:color w:val="000000"/>
                <w:sz w:val="18"/>
                <w:szCs w:val="18"/>
                <w:u w:val="single"/>
              </w:rPr>
              <w:t>Max Device size ≤ 30 cm</w:t>
            </w:r>
          </w:p>
          <w:p w14:paraId="7A52E201" w14:textId="0B1020A3" w:rsidR="002564AE" w:rsidRPr="00134124" w:rsidDel="00F110F3" w:rsidRDefault="002564AE" w:rsidP="00F110F3">
            <w:pPr>
              <w:keepNext/>
              <w:keepLines/>
              <w:spacing w:after="0"/>
              <w:rPr>
                <w:del w:id="393" w:author="Anritsu" w:date="2024-02-02T15:13:00Z"/>
                <w:rFonts w:ascii="Arial" w:hAnsi="Arial" w:cs="Arial"/>
                <w:bCs/>
                <w:color w:val="000000"/>
                <w:sz w:val="18"/>
                <w:szCs w:val="18"/>
                <w:u w:val="single"/>
              </w:rPr>
            </w:pPr>
            <w:del w:id="394" w:author="Anritsu" w:date="2024-02-02T15:13:00Z">
              <w:r w:rsidRPr="00134124" w:rsidDel="00F110F3">
                <w:rPr>
                  <w:rFonts w:ascii="Arial" w:hAnsi="Arial" w:cs="Arial"/>
                  <w:bCs/>
                  <w:color w:val="000000"/>
                  <w:sz w:val="18"/>
                  <w:szCs w:val="18"/>
                  <w:u w:val="single"/>
                </w:rPr>
                <w:delText>TBD (FR2c, NTC testing)</w:delText>
              </w:r>
            </w:del>
          </w:p>
          <w:p w14:paraId="58B53D31" w14:textId="04C0BF0C" w:rsidR="002564AE" w:rsidRPr="00134124" w:rsidRDefault="002564AE" w:rsidP="00F110F3">
            <w:pPr>
              <w:keepNext/>
              <w:keepLines/>
              <w:spacing w:after="0"/>
              <w:rPr>
                <w:rFonts w:ascii="Arial" w:hAnsi="Arial" w:cs="Arial"/>
                <w:bCs/>
                <w:color w:val="000000"/>
                <w:sz w:val="18"/>
                <w:szCs w:val="18"/>
                <w:u w:val="single"/>
              </w:rPr>
            </w:pPr>
            <w:del w:id="395" w:author="Anritsu" w:date="2024-02-02T15:13:00Z">
              <w:r w:rsidRPr="00134124" w:rsidDel="00F110F3">
                <w:rPr>
                  <w:rFonts w:ascii="Arial" w:hAnsi="Arial" w:cs="Arial"/>
                  <w:bCs/>
                  <w:color w:val="000000"/>
                  <w:sz w:val="18"/>
                  <w:szCs w:val="18"/>
                  <w:u w:val="single"/>
                </w:rPr>
                <w:delText>TBD (FR2c, ETC testing)</w:delText>
              </w:r>
            </w:del>
          </w:p>
        </w:tc>
        <w:tc>
          <w:tcPr>
            <w:tcW w:w="2949" w:type="dxa"/>
          </w:tcPr>
          <w:p w14:paraId="3BF97251" w14:textId="77777777" w:rsidR="002564AE" w:rsidRPr="00134124" w:rsidRDefault="002564AE" w:rsidP="00520E24">
            <w:pPr>
              <w:pStyle w:val="TAL"/>
              <w:rPr>
                <w:rFonts w:cs="Arial"/>
                <w:snapToGrid w:val="0"/>
                <w:lang w:eastAsia="sv-SE"/>
              </w:rPr>
            </w:pPr>
            <w:r w:rsidRPr="00134124">
              <w:rPr>
                <w:rFonts w:cs="Arial"/>
                <w:snapToGrid w:val="0"/>
                <w:lang w:eastAsia="sv-SE"/>
              </w:rPr>
              <w:t>MTSU = 1.00 x MU (from Table B.4-1 in TR 38.903)</w:t>
            </w:r>
          </w:p>
        </w:tc>
      </w:tr>
      <w:tr w:rsidR="002564AE" w:rsidRPr="00134124" w14:paraId="0DC12F08" w14:textId="77777777" w:rsidTr="00F110F3">
        <w:trPr>
          <w:cantSplit/>
          <w:jc w:val="center"/>
        </w:trPr>
        <w:tc>
          <w:tcPr>
            <w:tcW w:w="2721" w:type="dxa"/>
          </w:tcPr>
          <w:p w14:paraId="77CE8116" w14:textId="77777777" w:rsidR="002564AE" w:rsidRPr="00134124" w:rsidRDefault="002564AE" w:rsidP="00520E24">
            <w:pPr>
              <w:pStyle w:val="TAL"/>
              <w:rPr>
                <w:rFonts w:cs="v4.2.0"/>
              </w:rPr>
            </w:pPr>
            <w:r w:rsidRPr="00134124">
              <w:rPr>
                <w:rFonts w:cs="v4.2.0"/>
              </w:rPr>
              <w:t>6.2.3 UE maximum output power with additional requirements</w:t>
            </w:r>
          </w:p>
        </w:tc>
        <w:tc>
          <w:tcPr>
            <w:tcW w:w="3628" w:type="dxa"/>
          </w:tcPr>
          <w:p w14:paraId="483B20F4" w14:textId="77777777" w:rsidR="002564AE" w:rsidRPr="00134124" w:rsidRDefault="002564AE" w:rsidP="00520E24">
            <w:pPr>
              <w:keepNext/>
              <w:keepLines/>
              <w:spacing w:after="0"/>
              <w:rPr>
                <w:rFonts w:ascii="Arial" w:hAnsi="Arial" w:cs="Arial"/>
                <w:bCs/>
                <w:color w:val="000000"/>
                <w:sz w:val="18"/>
                <w:szCs w:val="18"/>
              </w:rPr>
            </w:pPr>
            <w:r w:rsidRPr="00134124">
              <w:rPr>
                <w:rFonts w:ascii="Arial" w:hAnsi="Arial" w:cs="Arial"/>
                <w:bCs/>
                <w:color w:val="000000"/>
                <w:sz w:val="18"/>
                <w:szCs w:val="18"/>
                <w:u w:val="single"/>
              </w:rPr>
              <w:t>Same as 6.2.2</w:t>
            </w:r>
          </w:p>
        </w:tc>
        <w:tc>
          <w:tcPr>
            <w:tcW w:w="2949" w:type="dxa"/>
          </w:tcPr>
          <w:p w14:paraId="1F6C0324" w14:textId="77777777" w:rsidR="002564AE" w:rsidRPr="00134124" w:rsidRDefault="002564AE" w:rsidP="00520E24">
            <w:pPr>
              <w:pStyle w:val="TAL"/>
              <w:rPr>
                <w:rFonts w:cs="Arial"/>
                <w:snapToGrid w:val="0"/>
                <w:lang w:eastAsia="sv-SE"/>
              </w:rPr>
            </w:pPr>
          </w:p>
        </w:tc>
      </w:tr>
      <w:tr w:rsidR="00F110F3" w:rsidRPr="00134124" w14:paraId="6F88601E" w14:textId="77777777" w:rsidTr="00F110F3">
        <w:trPr>
          <w:cantSplit/>
          <w:jc w:val="center"/>
        </w:trPr>
        <w:tc>
          <w:tcPr>
            <w:tcW w:w="9298" w:type="dxa"/>
            <w:gridSpan w:val="3"/>
          </w:tcPr>
          <w:p w14:paraId="4B0DE7F4" w14:textId="3CE8B39E" w:rsidR="00F110F3" w:rsidRPr="00134124" w:rsidRDefault="00F110F3" w:rsidP="00520E24">
            <w:pPr>
              <w:pStyle w:val="TAL"/>
              <w:rPr>
                <w:rFonts w:cs="Arial"/>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r w:rsidR="002564AE" w:rsidRPr="00134124" w14:paraId="64DB0B2B" w14:textId="77777777" w:rsidTr="00F110F3">
        <w:trPr>
          <w:cantSplit/>
          <w:jc w:val="center"/>
        </w:trPr>
        <w:tc>
          <w:tcPr>
            <w:tcW w:w="2721" w:type="dxa"/>
          </w:tcPr>
          <w:p w14:paraId="051759FF" w14:textId="77777777" w:rsidR="002564AE" w:rsidRPr="00134124" w:rsidRDefault="002564AE" w:rsidP="00520E24">
            <w:pPr>
              <w:pStyle w:val="TAL"/>
              <w:rPr>
                <w:rFonts w:cs="v4.2.0"/>
              </w:rPr>
            </w:pPr>
            <w:r w:rsidRPr="00134124">
              <w:rPr>
                <w:rFonts w:cs="v4.2.0"/>
              </w:rPr>
              <w:t>6.3.1 Minimum output power</w:t>
            </w:r>
          </w:p>
        </w:tc>
        <w:tc>
          <w:tcPr>
            <w:tcW w:w="3628" w:type="dxa"/>
          </w:tcPr>
          <w:p w14:paraId="6BE44EC6" w14:textId="77777777" w:rsidR="002564AE" w:rsidRPr="00134124" w:rsidRDefault="002564AE" w:rsidP="00520E24">
            <w:pPr>
              <w:pStyle w:val="TAL"/>
              <w:rPr>
                <w:rFonts w:cs="Arial"/>
                <w:bCs/>
                <w:color w:val="000000"/>
                <w:szCs w:val="18"/>
              </w:rPr>
            </w:pPr>
            <w:r w:rsidRPr="00134124">
              <w:rPr>
                <w:rFonts w:cs="Arial"/>
                <w:bCs/>
                <w:color w:val="000000"/>
                <w:szCs w:val="18"/>
                <w:u w:val="single"/>
              </w:rPr>
              <w:t>PC1</w:t>
            </w:r>
          </w:p>
          <w:p w14:paraId="30AEE92C" w14:textId="77777777" w:rsidR="002564AE" w:rsidRPr="00134124" w:rsidRDefault="002564AE" w:rsidP="00520E24">
            <w:pPr>
              <w:pStyle w:val="TAL"/>
              <w:rPr>
                <w:rFonts w:cs="Arial"/>
                <w:bCs/>
                <w:color w:val="000000"/>
                <w:szCs w:val="18"/>
              </w:rPr>
            </w:pPr>
            <w:r w:rsidRPr="00134124">
              <w:rPr>
                <w:rFonts w:cs="Arial"/>
                <w:bCs/>
                <w:color w:val="000000"/>
                <w:szCs w:val="18"/>
              </w:rPr>
              <w:t>Minimum peak EIRP, Max EIRP</w:t>
            </w:r>
          </w:p>
          <w:p w14:paraId="4134133A" w14:textId="77777777" w:rsidR="002564AE" w:rsidRPr="00134124" w:rsidRDefault="002564AE" w:rsidP="00520E24">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05D27489" w14:textId="77777777" w:rsidR="002564AE" w:rsidRPr="00134124" w:rsidRDefault="002564AE" w:rsidP="00520E24">
            <w:pPr>
              <w:pStyle w:val="TAL"/>
              <w:rPr>
                <w:rFonts w:cs="Arial"/>
                <w:bCs/>
                <w:color w:val="000000"/>
                <w:szCs w:val="18"/>
              </w:rPr>
            </w:pPr>
            <w:r w:rsidRPr="00134124">
              <w:rPr>
                <w:rFonts w:cs="Arial"/>
              </w:rPr>
              <w:t>5.66 dB</w:t>
            </w:r>
            <w:r w:rsidRPr="00134124">
              <w:rPr>
                <w:rFonts w:cs="Arial"/>
                <w:bCs/>
                <w:color w:val="000000"/>
                <w:szCs w:val="18"/>
              </w:rPr>
              <w:t xml:space="preserve"> (FR2a, NTC testing)</w:t>
            </w:r>
          </w:p>
          <w:p w14:paraId="75CD64C9" w14:textId="77777777" w:rsidR="002564AE" w:rsidRPr="00134124" w:rsidRDefault="002564AE" w:rsidP="00520E24">
            <w:pPr>
              <w:pStyle w:val="TAL"/>
              <w:rPr>
                <w:rFonts w:cs="Arial"/>
                <w:bCs/>
                <w:color w:val="000000"/>
                <w:szCs w:val="18"/>
              </w:rPr>
            </w:pPr>
            <w:r w:rsidRPr="00134124">
              <w:rPr>
                <w:rFonts w:cs="Arial"/>
              </w:rPr>
              <w:t>5.96</w:t>
            </w:r>
            <w:r w:rsidRPr="00134124">
              <w:rPr>
                <w:rFonts w:cs="Arial"/>
                <w:bCs/>
                <w:color w:val="000000"/>
                <w:szCs w:val="18"/>
              </w:rPr>
              <w:t xml:space="preserve"> dB (FR2b, NTC testing)</w:t>
            </w:r>
          </w:p>
          <w:p w14:paraId="63A07BFD" w14:textId="77777777" w:rsidR="002564AE" w:rsidRPr="00134124" w:rsidRDefault="002564AE" w:rsidP="00520E24">
            <w:pPr>
              <w:pStyle w:val="TAL"/>
              <w:rPr>
                <w:rFonts w:cs="Arial"/>
                <w:bCs/>
                <w:color w:val="000000"/>
                <w:szCs w:val="18"/>
              </w:rPr>
            </w:pPr>
            <w:r w:rsidRPr="00134124">
              <w:rPr>
                <w:rFonts w:cs="Arial"/>
                <w:bCs/>
                <w:color w:val="000000"/>
                <w:szCs w:val="18"/>
              </w:rPr>
              <w:t>5.92 dB (FR2a, ETC testing)</w:t>
            </w:r>
          </w:p>
          <w:p w14:paraId="1EC17440" w14:textId="77777777" w:rsidR="002564AE" w:rsidRPr="00134124" w:rsidRDefault="002564AE" w:rsidP="00520E24">
            <w:pPr>
              <w:pStyle w:val="TAL"/>
              <w:rPr>
                <w:rFonts w:cs="Arial"/>
                <w:bCs/>
                <w:color w:val="000000"/>
                <w:szCs w:val="18"/>
              </w:rPr>
            </w:pPr>
            <w:r w:rsidRPr="00134124">
              <w:rPr>
                <w:rFonts w:cs="Arial"/>
                <w:bCs/>
                <w:color w:val="000000"/>
                <w:szCs w:val="18"/>
              </w:rPr>
              <w:t>6.22 dB (FR2b, ETC testing)</w:t>
            </w:r>
          </w:p>
          <w:p w14:paraId="7E957ED5" w14:textId="77777777" w:rsidR="002564AE" w:rsidRPr="00134124" w:rsidRDefault="002564AE" w:rsidP="00520E24">
            <w:pPr>
              <w:pStyle w:val="TAL"/>
              <w:rPr>
                <w:rFonts w:cs="Arial"/>
                <w:bCs/>
                <w:color w:val="000000"/>
                <w:szCs w:val="18"/>
                <w:u w:val="single"/>
              </w:rPr>
            </w:pPr>
          </w:p>
          <w:p w14:paraId="482FAB70" w14:textId="77777777" w:rsidR="002564AE" w:rsidRPr="00134124" w:rsidRDefault="002564AE" w:rsidP="00520E24">
            <w:pPr>
              <w:pStyle w:val="TAL"/>
              <w:rPr>
                <w:rFonts w:cs="Arial"/>
                <w:bCs/>
                <w:color w:val="000000"/>
                <w:szCs w:val="18"/>
              </w:rPr>
            </w:pPr>
            <w:r w:rsidRPr="00134124">
              <w:rPr>
                <w:rFonts w:cs="Arial"/>
                <w:bCs/>
                <w:color w:val="000000"/>
                <w:szCs w:val="18"/>
                <w:u w:val="single"/>
              </w:rPr>
              <w:t>PC3</w:t>
            </w:r>
          </w:p>
          <w:p w14:paraId="67D0BD7A" w14:textId="77777777" w:rsidR="002564AE" w:rsidRPr="00134124" w:rsidRDefault="002564AE" w:rsidP="00520E24">
            <w:pPr>
              <w:pStyle w:val="TAL"/>
              <w:rPr>
                <w:rFonts w:cs="Arial"/>
                <w:bCs/>
                <w:color w:val="000000"/>
                <w:szCs w:val="18"/>
              </w:rPr>
            </w:pPr>
            <w:r w:rsidRPr="00134124">
              <w:rPr>
                <w:rFonts w:cs="Arial"/>
                <w:bCs/>
                <w:color w:val="000000"/>
                <w:szCs w:val="18"/>
              </w:rPr>
              <w:t>Minimum peak EIRP, Max EIRP</w:t>
            </w:r>
          </w:p>
          <w:p w14:paraId="4E01F0B3" w14:textId="77777777" w:rsidR="002564AE" w:rsidRPr="00134124" w:rsidRDefault="002564AE" w:rsidP="00520E24">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3B7BD4C6" w14:textId="77777777" w:rsidR="002564AE" w:rsidRPr="00134124" w:rsidRDefault="002564AE" w:rsidP="00520E24">
            <w:pPr>
              <w:pStyle w:val="TAL"/>
              <w:rPr>
                <w:rFonts w:cs="Arial"/>
                <w:bCs/>
                <w:color w:val="000000"/>
                <w:szCs w:val="18"/>
              </w:rPr>
            </w:pPr>
            <w:r w:rsidRPr="00134124">
              <w:rPr>
                <w:rFonts w:cs="Arial"/>
              </w:rPr>
              <w:t>±6.15</w:t>
            </w:r>
            <w:r w:rsidRPr="00134124">
              <w:rPr>
                <w:rFonts w:cs="Arial"/>
                <w:bCs/>
                <w:color w:val="000000"/>
                <w:szCs w:val="18"/>
              </w:rPr>
              <w:t xml:space="preserve"> dB (FR2a &amp; FR2b, NTC testing)</w:t>
            </w:r>
          </w:p>
          <w:p w14:paraId="189E904A" w14:textId="03910FC2" w:rsidR="002564AE" w:rsidRPr="00134124" w:rsidRDefault="00F110F3" w:rsidP="00520E24">
            <w:pPr>
              <w:pStyle w:val="TAL"/>
              <w:rPr>
                <w:rFonts w:cs="Arial"/>
              </w:rPr>
            </w:pPr>
            <w:ins w:id="396" w:author="Anritsu" w:date="2024-02-02T15:14:00Z">
              <w:r w:rsidRPr="00134124">
                <w:rPr>
                  <w:rFonts w:cs="Arial"/>
                </w:rPr>
                <w:t>±</w:t>
              </w:r>
              <w:r>
                <w:rPr>
                  <w:rFonts w:cs="Arial"/>
                </w:rPr>
                <w:t>7.34</w:t>
              </w:r>
              <w:r w:rsidRPr="00134124">
                <w:rPr>
                  <w:rFonts w:cs="Arial"/>
                  <w:bCs/>
                  <w:color w:val="000000"/>
                  <w:szCs w:val="18"/>
                </w:rPr>
                <w:t xml:space="preserve"> dB</w:t>
              </w:r>
            </w:ins>
            <w:del w:id="397" w:author="Anritsu" w:date="2024-02-02T15:14:00Z">
              <w:r w:rsidR="002564AE" w:rsidRPr="00134124" w:rsidDel="00F110F3">
                <w:rPr>
                  <w:rFonts w:cs="Arial"/>
                </w:rPr>
                <w:delText>TBD</w:delText>
              </w:r>
            </w:del>
            <w:r w:rsidR="002564AE" w:rsidRPr="00134124">
              <w:rPr>
                <w:rFonts w:cs="Arial"/>
              </w:rPr>
              <w:t xml:space="preserve"> (FR2c, NTC testing)</w:t>
            </w:r>
          </w:p>
          <w:p w14:paraId="161230FD" w14:textId="77777777" w:rsidR="002564AE" w:rsidRPr="00134124" w:rsidRDefault="002564AE" w:rsidP="00520E24">
            <w:pPr>
              <w:pStyle w:val="TAL"/>
              <w:rPr>
                <w:rFonts w:cs="Arial"/>
                <w:bCs/>
                <w:color w:val="000000"/>
                <w:szCs w:val="18"/>
              </w:rPr>
            </w:pPr>
            <w:r w:rsidRPr="00134124">
              <w:rPr>
                <w:rFonts w:cs="Arial"/>
              </w:rPr>
              <w:t>±</w:t>
            </w:r>
            <w:r w:rsidRPr="00134124">
              <w:rPr>
                <w:rFonts w:cs="Arial"/>
                <w:bCs/>
                <w:color w:val="000000"/>
                <w:szCs w:val="18"/>
              </w:rPr>
              <w:t>6.41 dB (FR2a &amp; FR2b, ETC testing)</w:t>
            </w:r>
          </w:p>
          <w:p w14:paraId="52EE2609" w14:textId="77777777" w:rsidR="002564AE" w:rsidRPr="00134124" w:rsidRDefault="002564AE" w:rsidP="00520E24">
            <w:pPr>
              <w:pStyle w:val="TAL"/>
              <w:rPr>
                <w:rFonts w:cs="Arial"/>
                <w:bCs/>
                <w:color w:val="000000"/>
                <w:szCs w:val="18"/>
              </w:rPr>
            </w:pPr>
            <w:r w:rsidRPr="00134124">
              <w:rPr>
                <w:rFonts w:cs="Arial"/>
                <w:bCs/>
                <w:color w:val="000000"/>
                <w:szCs w:val="18"/>
              </w:rPr>
              <w:t>TBD (FR2c, ETC testing)</w:t>
            </w:r>
          </w:p>
          <w:p w14:paraId="15361617" w14:textId="77777777" w:rsidR="002564AE" w:rsidRPr="00134124" w:rsidRDefault="002564AE" w:rsidP="00520E24">
            <w:pPr>
              <w:pStyle w:val="TAL"/>
              <w:rPr>
                <w:rFonts w:cs="Arial"/>
                <w:bCs/>
                <w:color w:val="000000"/>
                <w:szCs w:val="18"/>
              </w:rPr>
            </w:pPr>
          </w:p>
          <w:p w14:paraId="56FA3CA2" w14:textId="77777777" w:rsidR="002564AE" w:rsidRPr="00134124" w:rsidRDefault="002564AE" w:rsidP="00520E24">
            <w:pPr>
              <w:pStyle w:val="TAL"/>
              <w:rPr>
                <w:rFonts w:cs="Arial"/>
                <w:bCs/>
                <w:color w:val="000000"/>
                <w:szCs w:val="18"/>
              </w:rPr>
            </w:pPr>
            <w:r w:rsidRPr="00134124">
              <w:rPr>
                <w:rFonts w:cs="Arial"/>
                <w:bCs/>
                <w:color w:val="000000"/>
                <w:szCs w:val="18"/>
                <w:u w:val="single"/>
              </w:rPr>
              <w:t>PC5</w:t>
            </w:r>
          </w:p>
          <w:p w14:paraId="58F4E93E" w14:textId="77777777" w:rsidR="002564AE" w:rsidRPr="00134124" w:rsidRDefault="002564AE" w:rsidP="00520E24">
            <w:pPr>
              <w:pStyle w:val="TAL"/>
              <w:rPr>
                <w:rFonts w:cs="Arial"/>
                <w:bCs/>
                <w:color w:val="000000"/>
                <w:szCs w:val="18"/>
              </w:rPr>
            </w:pPr>
            <w:r w:rsidRPr="00134124">
              <w:rPr>
                <w:rFonts w:cs="Arial"/>
                <w:bCs/>
                <w:color w:val="000000"/>
                <w:szCs w:val="18"/>
              </w:rPr>
              <w:t>Minimum peak EIRP, Max EIRP</w:t>
            </w:r>
          </w:p>
          <w:p w14:paraId="46A4D9EC" w14:textId="77777777" w:rsidR="002564AE" w:rsidRPr="00134124" w:rsidRDefault="002564AE" w:rsidP="00520E24">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3D4909E0" w14:textId="77777777" w:rsidR="002564AE" w:rsidRPr="00134124" w:rsidRDefault="002564AE" w:rsidP="00520E24">
            <w:pPr>
              <w:pStyle w:val="TAL"/>
              <w:rPr>
                <w:rFonts w:cs="Arial"/>
                <w:bCs/>
                <w:color w:val="000000"/>
                <w:szCs w:val="18"/>
              </w:rPr>
            </w:pPr>
            <w:r w:rsidRPr="00134124">
              <w:rPr>
                <w:rFonts w:cs="Arial"/>
              </w:rPr>
              <w:t>6.36 dB</w:t>
            </w:r>
            <w:r w:rsidRPr="00134124">
              <w:rPr>
                <w:rFonts w:cs="Arial"/>
                <w:bCs/>
                <w:color w:val="000000"/>
                <w:szCs w:val="18"/>
              </w:rPr>
              <w:t xml:space="preserve"> (FR2a, NTC testing)</w:t>
            </w:r>
          </w:p>
          <w:p w14:paraId="360CB9BB" w14:textId="77777777" w:rsidR="002564AE" w:rsidRPr="00134124" w:rsidRDefault="002564AE" w:rsidP="00520E24">
            <w:pPr>
              <w:pStyle w:val="TAL"/>
              <w:rPr>
                <w:rFonts w:cs="Arial"/>
                <w:bCs/>
                <w:color w:val="000000"/>
                <w:szCs w:val="18"/>
              </w:rPr>
            </w:pPr>
            <w:r w:rsidRPr="00134124">
              <w:rPr>
                <w:rFonts w:cs="Arial"/>
                <w:bCs/>
                <w:color w:val="000000"/>
                <w:szCs w:val="18"/>
              </w:rPr>
              <w:t>6.62 dB (FR2a, ETC testing)</w:t>
            </w:r>
          </w:p>
        </w:tc>
        <w:tc>
          <w:tcPr>
            <w:tcW w:w="2949" w:type="dxa"/>
          </w:tcPr>
          <w:p w14:paraId="213E0F3B" w14:textId="77777777" w:rsidR="002564AE" w:rsidRPr="00134124" w:rsidRDefault="002564AE" w:rsidP="00520E24">
            <w:pPr>
              <w:pStyle w:val="TAL"/>
              <w:rPr>
                <w:rFonts w:cs="Arial"/>
                <w:snapToGrid w:val="0"/>
                <w:lang w:eastAsia="sv-SE"/>
              </w:rPr>
            </w:pPr>
            <w:r w:rsidRPr="00134124">
              <w:rPr>
                <w:rFonts w:cs="Arial"/>
                <w:snapToGrid w:val="0"/>
              </w:rPr>
              <w:t>MTSU = 1.00 x MU (from Table B.7-1 in TR 38.903)</w:t>
            </w:r>
          </w:p>
        </w:tc>
      </w:tr>
      <w:tr w:rsidR="002564AE" w:rsidRPr="00134124" w14:paraId="0066E4A6" w14:textId="77777777" w:rsidTr="00F110F3">
        <w:trPr>
          <w:cantSplit/>
          <w:jc w:val="center"/>
        </w:trPr>
        <w:tc>
          <w:tcPr>
            <w:tcW w:w="2721" w:type="dxa"/>
          </w:tcPr>
          <w:p w14:paraId="42486E6D" w14:textId="77777777" w:rsidR="002564AE" w:rsidRPr="00134124" w:rsidRDefault="002564AE" w:rsidP="00520E24">
            <w:pPr>
              <w:pStyle w:val="TAL"/>
              <w:rPr>
                <w:rFonts w:cs="v4.2.0"/>
              </w:rPr>
            </w:pPr>
            <w:r w:rsidRPr="00134124">
              <w:rPr>
                <w:rFonts w:cs="v4.2.0"/>
              </w:rPr>
              <w:lastRenderedPageBreak/>
              <w:t>6.3.2 Transmit OFF power</w:t>
            </w:r>
          </w:p>
        </w:tc>
        <w:tc>
          <w:tcPr>
            <w:tcW w:w="3628" w:type="dxa"/>
          </w:tcPr>
          <w:p w14:paraId="6FC12476" w14:textId="77777777" w:rsidR="002564AE" w:rsidRPr="00134124" w:rsidRDefault="002564AE" w:rsidP="00520E24">
            <w:pPr>
              <w:pStyle w:val="TAL"/>
              <w:rPr>
                <w:rFonts w:cs="v4.2.0"/>
              </w:rPr>
            </w:pPr>
            <w:r w:rsidRPr="00134124">
              <w:rPr>
                <w:rFonts w:cs="v4.2.0"/>
              </w:rPr>
              <w:t>PC3:</w:t>
            </w:r>
          </w:p>
          <w:p w14:paraId="5FA0AD0A" w14:textId="77777777" w:rsidR="002564AE" w:rsidRPr="00134124" w:rsidRDefault="002564AE" w:rsidP="00520E24">
            <w:pPr>
              <w:pStyle w:val="TAL"/>
              <w:rPr>
                <w:rFonts w:cs="v4.2.0"/>
              </w:rPr>
            </w:pPr>
            <w:r w:rsidRPr="00134124">
              <w:rPr>
                <w:rFonts w:cs="v4.2.0"/>
              </w:rPr>
              <w:t>Max Device size ≤ 30 cm</w:t>
            </w:r>
          </w:p>
          <w:p w14:paraId="321B414F" w14:textId="77777777" w:rsidR="002564AE" w:rsidRDefault="002564AE" w:rsidP="00520E24">
            <w:pPr>
              <w:pStyle w:val="TAL"/>
              <w:rPr>
                <w:ins w:id="398" w:author="Anritsu" w:date="2024-02-02T15:14:00Z"/>
                <w:rFonts w:cs="v4.2.0"/>
              </w:rPr>
            </w:pPr>
            <w:r w:rsidRPr="00134124">
              <w:rPr>
                <w:rFonts w:cs="v4.2.0"/>
              </w:rPr>
              <w:t>±5.67 dB (FR2a)</w:t>
            </w:r>
          </w:p>
          <w:p w14:paraId="4F22871C" w14:textId="13B0C762" w:rsidR="00F110F3" w:rsidRPr="00134124" w:rsidRDefault="00F110F3" w:rsidP="00520E24">
            <w:pPr>
              <w:pStyle w:val="TAL"/>
              <w:rPr>
                <w:rFonts w:cs="v4.2.0"/>
                <w:lang w:eastAsia="ja-JP"/>
              </w:rPr>
            </w:pPr>
            <w:ins w:id="399" w:author="Anritsu" w:date="2024-02-02T15:14:00Z">
              <w:r>
                <w:rPr>
                  <w:rFonts w:cs="v4.2.0" w:hint="eastAsia"/>
                  <w:lang w:eastAsia="ja-JP"/>
                </w:rPr>
                <w:t>T</w:t>
              </w:r>
              <w:r>
                <w:rPr>
                  <w:rFonts w:cs="v4.2.0"/>
                  <w:lang w:eastAsia="ja-JP"/>
                </w:rPr>
                <w:t>BD</w:t>
              </w:r>
            </w:ins>
            <w:ins w:id="400" w:author="Anritsu" w:date="2024-02-02T15:15:00Z">
              <w:r>
                <w:rPr>
                  <w:rFonts w:cs="v4.2.0"/>
                  <w:lang w:eastAsia="ja-JP"/>
                </w:rPr>
                <w:t xml:space="preserve"> (FR2b)</w:t>
              </w:r>
            </w:ins>
          </w:p>
          <w:p w14:paraId="3382D014" w14:textId="173E6BB3" w:rsidR="00F110F3" w:rsidRDefault="00F110F3" w:rsidP="00F110F3">
            <w:pPr>
              <w:pStyle w:val="TAL"/>
              <w:rPr>
                <w:ins w:id="401" w:author="Anritsu" w:date="2024-02-02T15:15:00Z"/>
                <w:rFonts w:cs="v4.2.0"/>
              </w:rPr>
            </w:pPr>
            <w:ins w:id="402" w:author="Anritsu" w:date="2024-02-02T15:15:00Z">
              <w:r w:rsidRPr="00134124">
                <w:rPr>
                  <w:rFonts w:cs="v4.2.0"/>
                </w:rPr>
                <w:t>±</w:t>
              </w:r>
              <w:r>
                <w:rPr>
                  <w:rFonts w:cs="v4.2.0"/>
                </w:rPr>
                <w:t>6.86</w:t>
              </w:r>
              <w:r w:rsidRPr="00134124">
                <w:rPr>
                  <w:rFonts w:cs="v4.2.0"/>
                </w:rPr>
                <w:t xml:space="preserve"> dB (FR2</w:t>
              </w:r>
              <w:r>
                <w:rPr>
                  <w:rFonts w:cs="v4.2.0"/>
                </w:rPr>
                <w:t>c</w:t>
              </w:r>
              <w:r w:rsidRPr="00134124">
                <w:rPr>
                  <w:rFonts w:cs="v4.2.0"/>
                </w:rPr>
                <w:t>)</w:t>
              </w:r>
            </w:ins>
          </w:p>
          <w:p w14:paraId="5AA54405" w14:textId="77777777" w:rsidR="002564AE" w:rsidRPr="00F110F3" w:rsidRDefault="002564AE" w:rsidP="00520E24">
            <w:pPr>
              <w:pStyle w:val="TAL"/>
              <w:rPr>
                <w:rFonts w:cs="v4.2.0"/>
              </w:rPr>
            </w:pPr>
          </w:p>
          <w:p w14:paraId="112F693B" w14:textId="77777777" w:rsidR="002564AE" w:rsidRPr="00134124" w:rsidRDefault="002564AE" w:rsidP="00520E24">
            <w:pPr>
              <w:pStyle w:val="TAL"/>
              <w:rPr>
                <w:rFonts w:cs="v4.2.0"/>
              </w:rPr>
            </w:pPr>
            <w:r w:rsidRPr="00134124">
              <w:rPr>
                <w:rFonts w:cs="v4.2.0"/>
              </w:rPr>
              <w:t>PC1:</w:t>
            </w:r>
          </w:p>
          <w:p w14:paraId="62E4C81C" w14:textId="77777777" w:rsidR="002564AE" w:rsidRPr="00134124" w:rsidRDefault="002564AE" w:rsidP="00520E24">
            <w:pPr>
              <w:pStyle w:val="TAL"/>
              <w:rPr>
                <w:rFonts w:cs="v4.2.0"/>
              </w:rPr>
            </w:pPr>
            <w:r w:rsidRPr="00134124">
              <w:rPr>
                <w:rFonts w:cs="v4.2.0"/>
              </w:rPr>
              <w:t>Max Device size ≤ 30 cm</w:t>
            </w:r>
          </w:p>
          <w:p w14:paraId="7DDDC58A" w14:textId="77777777" w:rsidR="002564AE" w:rsidRPr="00134124" w:rsidRDefault="002564AE" w:rsidP="00520E24">
            <w:pPr>
              <w:pStyle w:val="TAL"/>
              <w:rPr>
                <w:rFonts w:cs="v4.2.0"/>
              </w:rPr>
            </w:pPr>
            <w:r w:rsidRPr="00134124">
              <w:rPr>
                <w:rFonts w:cs="v4.2.0"/>
              </w:rPr>
              <w:t>±5.67 dB (FR2a)</w:t>
            </w:r>
          </w:p>
        </w:tc>
        <w:tc>
          <w:tcPr>
            <w:tcW w:w="2949" w:type="dxa"/>
          </w:tcPr>
          <w:p w14:paraId="3FF04A80" w14:textId="77777777" w:rsidR="002564AE" w:rsidRPr="00134124" w:rsidRDefault="002564AE" w:rsidP="00520E24">
            <w:pPr>
              <w:pStyle w:val="TAL"/>
              <w:rPr>
                <w:rFonts w:cs="Arial"/>
                <w:snapToGrid w:val="0"/>
                <w:lang w:eastAsia="sv-SE"/>
              </w:rPr>
            </w:pPr>
            <w:r w:rsidRPr="00134124">
              <w:rPr>
                <w:rFonts w:cs="Arial"/>
                <w:snapToGrid w:val="0"/>
              </w:rPr>
              <w:t>MTSU = 1.00 x MU (from Table B.8-1 in TR 38.903)</w:t>
            </w:r>
          </w:p>
        </w:tc>
      </w:tr>
      <w:tr w:rsidR="00F110F3" w:rsidRPr="00134124" w14:paraId="28F26509" w14:textId="77777777" w:rsidTr="00F110F3">
        <w:trPr>
          <w:cantSplit/>
          <w:jc w:val="center"/>
        </w:trPr>
        <w:tc>
          <w:tcPr>
            <w:tcW w:w="9298" w:type="dxa"/>
            <w:gridSpan w:val="3"/>
          </w:tcPr>
          <w:p w14:paraId="3C767EFC" w14:textId="2C0DD935" w:rsidR="00F110F3" w:rsidRPr="00134124" w:rsidRDefault="00F110F3" w:rsidP="00520E24">
            <w:pPr>
              <w:pStyle w:val="TAL"/>
              <w:rPr>
                <w:rFonts w:cs="Arial"/>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r w:rsidR="002564AE" w:rsidRPr="00134124" w14:paraId="18A68C25" w14:textId="77777777" w:rsidTr="00F110F3">
        <w:trPr>
          <w:cantSplit/>
          <w:jc w:val="center"/>
        </w:trPr>
        <w:tc>
          <w:tcPr>
            <w:tcW w:w="2721" w:type="dxa"/>
          </w:tcPr>
          <w:p w14:paraId="66B259BD" w14:textId="77777777" w:rsidR="002564AE" w:rsidRPr="00134124" w:rsidRDefault="002564AE" w:rsidP="00520E24">
            <w:pPr>
              <w:pStyle w:val="TAL"/>
              <w:rPr>
                <w:rFonts w:cs="v4.2.0"/>
              </w:rPr>
            </w:pPr>
            <w:r w:rsidRPr="00134124">
              <w:rPr>
                <w:rFonts w:cs="v4.2.0"/>
              </w:rPr>
              <w:t>6.5.1 Occupied bandwidth</w:t>
            </w:r>
          </w:p>
        </w:tc>
        <w:tc>
          <w:tcPr>
            <w:tcW w:w="3628" w:type="dxa"/>
          </w:tcPr>
          <w:p w14:paraId="63298744" w14:textId="77777777" w:rsidR="002564AE" w:rsidRPr="00134124" w:rsidRDefault="002564AE" w:rsidP="00520E24">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30cm</w:t>
            </w:r>
          </w:p>
          <w:p w14:paraId="4B373337" w14:textId="77777777" w:rsidR="002564AE" w:rsidRPr="00134124" w:rsidRDefault="002564AE" w:rsidP="00520E24">
            <w:pPr>
              <w:pStyle w:val="TAL"/>
              <w:rPr>
                <w:rFonts w:cs="Arial"/>
                <w:bCs/>
                <w:color w:val="000000"/>
                <w:szCs w:val="18"/>
              </w:rPr>
            </w:pPr>
          </w:p>
          <w:p w14:paraId="1FB493F5" w14:textId="77777777" w:rsidR="002564AE" w:rsidRPr="00134124" w:rsidRDefault="002564AE" w:rsidP="00520E24">
            <w:pPr>
              <w:pStyle w:val="TAL"/>
              <w:rPr>
                <w:rFonts w:cs="Arial"/>
                <w:bCs/>
                <w:color w:val="000000"/>
                <w:szCs w:val="18"/>
              </w:rPr>
            </w:pPr>
            <w:r w:rsidRPr="00134124">
              <w:rPr>
                <w:rFonts w:cs="Arial"/>
                <w:bCs/>
                <w:color w:val="000000"/>
                <w:szCs w:val="18"/>
              </w:rPr>
              <w:t>PC3 and PC1:</w:t>
            </w:r>
          </w:p>
          <w:p w14:paraId="6D9CE2B6" w14:textId="77777777" w:rsidR="002564AE" w:rsidRPr="00134124" w:rsidRDefault="002564AE" w:rsidP="00520E24">
            <w:pPr>
              <w:pStyle w:val="TAL"/>
              <w:rPr>
                <w:rFonts w:cs="Arial"/>
                <w:bCs/>
                <w:color w:val="000000"/>
                <w:szCs w:val="18"/>
              </w:rPr>
            </w:pPr>
            <w:r w:rsidRPr="00134124">
              <w:rPr>
                <w:rFonts w:cs="Arial"/>
                <w:bCs/>
                <w:color w:val="000000"/>
                <w:szCs w:val="18"/>
              </w:rPr>
              <w:t>FR2a:</w:t>
            </w:r>
          </w:p>
          <w:p w14:paraId="36B24F9D" w14:textId="77777777" w:rsidR="002564AE" w:rsidRPr="00134124" w:rsidRDefault="002564AE" w:rsidP="00520E24">
            <w:pPr>
              <w:keepNext/>
              <w:keepLines/>
              <w:spacing w:after="0"/>
              <w:rPr>
                <w:rFonts w:ascii="Arial" w:hAnsi="Arial" w:cs="Arial"/>
                <w:bCs/>
                <w:color w:val="000000"/>
                <w:sz w:val="18"/>
                <w:szCs w:val="18"/>
              </w:rPr>
            </w:pPr>
            <w:r w:rsidRPr="00134124">
              <w:rPr>
                <w:rFonts w:ascii="Arial" w:hAnsi="Arial" w:cs="Arial"/>
                <w:sz w:val="18"/>
              </w:rPr>
              <w:t>±</w:t>
            </w:r>
            <w:r w:rsidRPr="00134124">
              <w:rPr>
                <w:rFonts w:ascii="Arial" w:hAnsi="Arial"/>
                <w:sz w:val="18"/>
              </w:rPr>
              <w:t>0.4 [%CBW]</w:t>
            </w:r>
            <w:r w:rsidRPr="00134124">
              <w:rPr>
                <w:rFonts w:ascii="Arial" w:hAnsi="Arial" w:cs="Arial"/>
                <w:bCs/>
                <w:color w:val="000000"/>
                <w:sz w:val="18"/>
                <w:szCs w:val="18"/>
              </w:rPr>
              <w:t xml:space="preserve"> (BW 50MHz)</w:t>
            </w:r>
          </w:p>
          <w:p w14:paraId="71A4F84C" w14:textId="77777777" w:rsidR="002564AE" w:rsidRPr="00134124" w:rsidRDefault="002564AE" w:rsidP="00520E24">
            <w:pPr>
              <w:keepNext/>
              <w:keepLines/>
              <w:spacing w:after="0"/>
              <w:rPr>
                <w:rFonts w:ascii="Arial" w:hAnsi="Arial" w:cs="v4.2.0"/>
                <w:sz w:val="18"/>
              </w:rPr>
            </w:pPr>
            <w:r w:rsidRPr="00134124">
              <w:rPr>
                <w:rFonts w:ascii="Arial" w:hAnsi="Arial" w:cs="Arial"/>
                <w:sz w:val="18"/>
              </w:rPr>
              <w:t xml:space="preserve">±0.4 </w:t>
            </w:r>
            <w:r w:rsidRPr="00134124">
              <w:rPr>
                <w:rFonts w:ascii="Arial" w:hAnsi="Arial"/>
                <w:sz w:val="18"/>
              </w:rPr>
              <w:t>[%CBW]</w:t>
            </w:r>
            <w:r w:rsidRPr="00134124">
              <w:rPr>
                <w:rFonts w:ascii="Arial" w:hAnsi="Arial" w:cs="Arial"/>
                <w:bCs/>
                <w:color w:val="000000"/>
                <w:sz w:val="18"/>
                <w:szCs w:val="18"/>
              </w:rPr>
              <w:t xml:space="preserve"> (BW 100MHz)</w:t>
            </w:r>
          </w:p>
          <w:p w14:paraId="60D679A3" w14:textId="77777777" w:rsidR="002564AE" w:rsidRPr="00134124" w:rsidRDefault="002564AE" w:rsidP="00520E24">
            <w:pPr>
              <w:keepNext/>
              <w:keepLines/>
              <w:spacing w:after="0"/>
              <w:rPr>
                <w:rFonts w:ascii="Arial" w:hAnsi="Arial" w:cs="v4.2.0"/>
                <w:sz w:val="18"/>
              </w:rPr>
            </w:pPr>
            <w:r w:rsidRPr="00134124">
              <w:rPr>
                <w:rFonts w:ascii="Arial" w:hAnsi="Arial" w:cs="Arial"/>
                <w:sz w:val="18"/>
              </w:rPr>
              <w:t xml:space="preserve">±1.2 </w:t>
            </w:r>
            <w:r w:rsidRPr="00134124">
              <w:rPr>
                <w:rFonts w:ascii="Arial" w:hAnsi="Arial"/>
                <w:sz w:val="18"/>
              </w:rPr>
              <w:t>[%CBW]</w:t>
            </w:r>
            <w:r w:rsidRPr="00134124">
              <w:rPr>
                <w:rFonts w:ascii="Arial" w:hAnsi="Arial"/>
                <w:sz w:val="18"/>
                <w:szCs w:val="18"/>
              </w:rPr>
              <w:t xml:space="preserve"> </w:t>
            </w:r>
            <w:r w:rsidRPr="00134124">
              <w:rPr>
                <w:rFonts w:ascii="Arial" w:hAnsi="Arial" w:cs="Arial"/>
                <w:bCs/>
                <w:color w:val="000000"/>
                <w:sz w:val="18"/>
                <w:szCs w:val="18"/>
              </w:rPr>
              <w:t>(BW 200MHz)</w:t>
            </w:r>
          </w:p>
          <w:p w14:paraId="1F055023" w14:textId="77777777" w:rsidR="002564AE" w:rsidRPr="00134124" w:rsidRDefault="002564AE" w:rsidP="00520E24">
            <w:pPr>
              <w:pStyle w:val="TAL"/>
              <w:rPr>
                <w:rFonts w:cs="Arial"/>
                <w:bCs/>
                <w:color w:val="000000"/>
                <w:szCs w:val="18"/>
              </w:rPr>
            </w:pPr>
            <w:r w:rsidRPr="00134124">
              <w:rPr>
                <w:rFonts w:cs="Arial"/>
              </w:rPr>
              <w:t xml:space="preserve">±1.2 </w:t>
            </w:r>
            <w:r w:rsidRPr="00134124">
              <w:t>[%CBW]</w:t>
            </w:r>
            <w:r w:rsidRPr="00134124">
              <w:rPr>
                <w:szCs w:val="18"/>
              </w:rPr>
              <w:t xml:space="preserve"> </w:t>
            </w:r>
            <w:r w:rsidRPr="00134124">
              <w:rPr>
                <w:rFonts w:cs="Arial"/>
                <w:bCs/>
                <w:color w:val="000000"/>
                <w:szCs w:val="18"/>
              </w:rPr>
              <w:t>(BW 400MHz)</w:t>
            </w:r>
          </w:p>
          <w:p w14:paraId="29E0141A" w14:textId="77777777" w:rsidR="002564AE" w:rsidRPr="00134124" w:rsidRDefault="002564AE" w:rsidP="00520E24">
            <w:pPr>
              <w:pStyle w:val="TAL"/>
              <w:rPr>
                <w:rFonts w:cs="Arial"/>
                <w:bCs/>
                <w:color w:val="000000"/>
                <w:szCs w:val="18"/>
              </w:rPr>
            </w:pPr>
          </w:p>
          <w:p w14:paraId="146FE491" w14:textId="77777777" w:rsidR="002564AE" w:rsidRPr="00134124" w:rsidRDefault="002564AE" w:rsidP="00520E24">
            <w:pPr>
              <w:pStyle w:val="TAL"/>
              <w:rPr>
                <w:rFonts w:cs="Arial"/>
                <w:bCs/>
                <w:color w:val="000000"/>
                <w:szCs w:val="18"/>
              </w:rPr>
            </w:pPr>
            <w:r w:rsidRPr="00134124">
              <w:rPr>
                <w:rFonts w:cs="Arial"/>
                <w:bCs/>
                <w:color w:val="000000"/>
                <w:szCs w:val="18"/>
              </w:rPr>
              <w:t>FR2b:</w:t>
            </w:r>
          </w:p>
          <w:p w14:paraId="23A04E38" w14:textId="77777777" w:rsidR="002564AE" w:rsidRPr="00134124" w:rsidRDefault="002564AE" w:rsidP="00520E24">
            <w:pPr>
              <w:keepNext/>
              <w:keepLines/>
              <w:spacing w:after="0"/>
              <w:rPr>
                <w:rFonts w:ascii="Arial" w:hAnsi="Arial" w:cs="Arial"/>
                <w:bCs/>
                <w:color w:val="000000"/>
                <w:sz w:val="18"/>
                <w:szCs w:val="18"/>
              </w:rPr>
            </w:pPr>
            <w:r w:rsidRPr="00134124">
              <w:rPr>
                <w:rFonts w:ascii="Arial" w:hAnsi="Arial" w:cs="Arial"/>
                <w:sz w:val="18"/>
              </w:rPr>
              <w:t>±</w:t>
            </w:r>
            <w:r w:rsidRPr="00134124">
              <w:rPr>
                <w:rFonts w:ascii="Arial" w:hAnsi="Arial"/>
                <w:sz w:val="18"/>
              </w:rPr>
              <w:t>0.4 [%CBW]</w:t>
            </w:r>
            <w:r w:rsidRPr="00134124">
              <w:rPr>
                <w:rFonts w:ascii="Arial" w:hAnsi="Arial" w:cs="Arial"/>
                <w:bCs/>
                <w:color w:val="000000"/>
                <w:sz w:val="18"/>
                <w:szCs w:val="18"/>
              </w:rPr>
              <w:t xml:space="preserve"> (BW 50MHz)</w:t>
            </w:r>
          </w:p>
          <w:p w14:paraId="57E56F04" w14:textId="77777777" w:rsidR="002564AE" w:rsidRPr="00134124" w:rsidRDefault="002564AE" w:rsidP="00520E24">
            <w:pPr>
              <w:keepNext/>
              <w:keepLines/>
              <w:spacing w:after="0"/>
              <w:rPr>
                <w:rFonts w:ascii="Arial" w:hAnsi="Arial" w:cs="v4.2.0"/>
                <w:sz w:val="18"/>
              </w:rPr>
            </w:pPr>
            <w:r w:rsidRPr="00134124">
              <w:rPr>
                <w:rFonts w:ascii="Arial" w:hAnsi="Arial" w:cs="Arial"/>
                <w:sz w:val="18"/>
              </w:rPr>
              <w:t xml:space="preserve">±0.4 </w:t>
            </w:r>
            <w:r w:rsidRPr="00134124">
              <w:rPr>
                <w:rFonts w:ascii="Arial" w:hAnsi="Arial"/>
                <w:sz w:val="18"/>
              </w:rPr>
              <w:t>[%CBW]</w:t>
            </w:r>
            <w:r w:rsidRPr="00134124">
              <w:rPr>
                <w:rFonts w:ascii="Arial" w:hAnsi="Arial" w:cs="Arial"/>
                <w:bCs/>
                <w:color w:val="000000"/>
                <w:sz w:val="18"/>
                <w:szCs w:val="18"/>
              </w:rPr>
              <w:t xml:space="preserve"> (BW 100MHz)</w:t>
            </w:r>
          </w:p>
          <w:p w14:paraId="17E0E0E5" w14:textId="77777777" w:rsidR="002564AE" w:rsidRPr="00134124" w:rsidRDefault="002564AE" w:rsidP="00520E24">
            <w:pPr>
              <w:keepNext/>
              <w:keepLines/>
              <w:spacing w:after="0"/>
              <w:rPr>
                <w:rFonts w:ascii="Arial" w:hAnsi="Arial" w:cs="v4.2.0"/>
                <w:sz w:val="18"/>
              </w:rPr>
            </w:pPr>
            <w:r w:rsidRPr="00134124">
              <w:rPr>
                <w:rFonts w:ascii="Arial" w:hAnsi="Arial" w:cs="Arial"/>
                <w:sz w:val="18"/>
              </w:rPr>
              <w:t xml:space="preserve">±1.3 </w:t>
            </w:r>
            <w:r w:rsidRPr="00134124">
              <w:rPr>
                <w:rFonts w:ascii="Arial" w:hAnsi="Arial"/>
                <w:sz w:val="18"/>
              </w:rPr>
              <w:t>[%CBW]</w:t>
            </w:r>
            <w:r w:rsidRPr="00134124">
              <w:rPr>
                <w:rFonts w:ascii="Arial" w:hAnsi="Arial"/>
                <w:sz w:val="18"/>
                <w:szCs w:val="18"/>
              </w:rPr>
              <w:t xml:space="preserve"> </w:t>
            </w:r>
            <w:r w:rsidRPr="00134124">
              <w:rPr>
                <w:rFonts w:ascii="Arial" w:hAnsi="Arial" w:cs="Arial"/>
                <w:bCs/>
                <w:color w:val="000000"/>
                <w:sz w:val="18"/>
                <w:szCs w:val="18"/>
              </w:rPr>
              <w:t>(BW 200MHz)</w:t>
            </w:r>
          </w:p>
          <w:p w14:paraId="29206F02" w14:textId="77777777" w:rsidR="002564AE" w:rsidRPr="00134124" w:rsidRDefault="002564AE" w:rsidP="00520E24">
            <w:pPr>
              <w:pStyle w:val="TAL"/>
              <w:rPr>
                <w:rFonts w:cs="Arial"/>
                <w:bCs/>
                <w:color w:val="000000"/>
                <w:szCs w:val="18"/>
              </w:rPr>
            </w:pPr>
            <w:r w:rsidRPr="00134124">
              <w:rPr>
                <w:rFonts w:cs="Arial"/>
              </w:rPr>
              <w:t xml:space="preserve">±1.3 </w:t>
            </w:r>
            <w:r w:rsidRPr="00134124">
              <w:t>[%CBW]</w:t>
            </w:r>
            <w:r w:rsidRPr="00134124">
              <w:rPr>
                <w:szCs w:val="18"/>
              </w:rPr>
              <w:t xml:space="preserve"> </w:t>
            </w:r>
            <w:r w:rsidRPr="00134124">
              <w:rPr>
                <w:rFonts w:cs="Arial"/>
                <w:bCs/>
                <w:color w:val="000000"/>
                <w:szCs w:val="18"/>
              </w:rPr>
              <w:t>(BW 400MHz)</w:t>
            </w:r>
          </w:p>
          <w:p w14:paraId="5C4F73F2" w14:textId="77777777" w:rsidR="002564AE" w:rsidRPr="00134124" w:rsidRDefault="002564AE" w:rsidP="00520E24">
            <w:pPr>
              <w:pStyle w:val="TAL"/>
              <w:rPr>
                <w:rFonts w:cs="Arial"/>
                <w:bCs/>
                <w:color w:val="000000"/>
                <w:szCs w:val="18"/>
              </w:rPr>
            </w:pPr>
          </w:p>
          <w:p w14:paraId="6F1FEB0B" w14:textId="77777777" w:rsidR="002564AE" w:rsidRPr="00134124" w:rsidRDefault="002564AE" w:rsidP="00520E24">
            <w:pPr>
              <w:pStyle w:val="TAL"/>
              <w:rPr>
                <w:rFonts w:cs="Arial"/>
                <w:bCs/>
                <w:color w:val="000000"/>
                <w:szCs w:val="18"/>
              </w:rPr>
            </w:pPr>
            <w:r w:rsidRPr="00134124">
              <w:rPr>
                <w:rFonts w:cs="Arial"/>
                <w:bCs/>
                <w:color w:val="000000"/>
                <w:szCs w:val="18"/>
              </w:rPr>
              <w:t>FR2c:</w:t>
            </w:r>
          </w:p>
          <w:p w14:paraId="197775A2" w14:textId="77777777" w:rsidR="00F110F3" w:rsidRPr="00134124" w:rsidRDefault="00F110F3" w:rsidP="00F110F3">
            <w:pPr>
              <w:keepNext/>
              <w:keepLines/>
              <w:spacing w:after="0"/>
              <w:rPr>
                <w:ins w:id="403" w:author="Anritsu" w:date="2024-02-02T15:16:00Z"/>
                <w:rFonts w:ascii="Arial" w:hAnsi="Arial" w:cs="Arial"/>
                <w:bCs/>
                <w:color w:val="000000"/>
                <w:sz w:val="18"/>
                <w:szCs w:val="18"/>
              </w:rPr>
            </w:pPr>
            <w:ins w:id="404" w:author="Anritsu" w:date="2024-02-02T15:16:00Z">
              <w:r w:rsidRPr="00134124">
                <w:rPr>
                  <w:rFonts w:ascii="Arial" w:hAnsi="Arial" w:cs="Arial"/>
                  <w:sz w:val="18"/>
                </w:rPr>
                <w:t>±</w:t>
              </w:r>
              <w:r w:rsidRPr="00134124">
                <w:rPr>
                  <w:rFonts w:ascii="Arial" w:hAnsi="Arial"/>
                  <w:sz w:val="18"/>
                </w:rPr>
                <w:t>0.4 [%CBW]</w:t>
              </w:r>
              <w:r w:rsidRPr="00134124">
                <w:rPr>
                  <w:rFonts w:ascii="Arial" w:hAnsi="Arial" w:cs="Arial"/>
                  <w:bCs/>
                  <w:color w:val="000000"/>
                  <w:sz w:val="18"/>
                  <w:szCs w:val="18"/>
                </w:rPr>
                <w:t xml:space="preserve"> (BW 50MHz)</w:t>
              </w:r>
            </w:ins>
          </w:p>
          <w:p w14:paraId="16E88F7C" w14:textId="77777777" w:rsidR="00F110F3" w:rsidRPr="00134124" w:rsidRDefault="00F110F3" w:rsidP="00F110F3">
            <w:pPr>
              <w:keepNext/>
              <w:keepLines/>
              <w:spacing w:after="0"/>
              <w:rPr>
                <w:ins w:id="405" w:author="Anritsu" w:date="2024-02-02T15:16:00Z"/>
                <w:rFonts w:ascii="Arial" w:hAnsi="Arial" w:cs="v4.2.0"/>
                <w:sz w:val="18"/>
              </w:rPr>
            </w:pPr>
            <w:ins w:id="406" w:author="Anritsu" w:date="2024-02-02T15:16:00Z">
              <w:r w:rsidRPr="00134124">
                <w:rPr>
                  <w:rFonts w:ascii="Arial" w:hAnsi="Arial" w:cs="Arial"/>
                  <w:sz w:val="18"/>
                </w:rPr>
                <w:t xml:space="preserve">±0.4 </w:t>
              </w:r>
              <w:r w:rsidRPr="00134124">
                <w:rPr>
                  <w:rFonts w:ascii="Arial" w:hAnsi="Arial"/>
                  <w:sz w:val="18"/>
                </w:rPr>
                <w:t>[%CBW]</w:t>
              </w:r>
              <w:r w:rsidRPr="00134124">
                <w:rPr>
                  <w:rFonts w:ascii="Arial" w:hAnsi="Arial" w:cs="Arial"/>
                  <w:bCs/>
                  <w:color w:val="000000"/>
                  <w:sz w:val="18"/>
                  <w:szCs w:val="18"/>
                </w:rPr>
                <w:t xml:space="preserve"> (BW 100MHz)</w:t>
              </w:r>
            </w:ins>
          </w:p>
          <w:p w14:paraId="72D55465" w14:textId="77777777" w:rsidR="00F110F3" w:rsidRPr="00134124" w:rsidRDefault="00F110F3" w:rsidP="00F110F3">
            <w:pPr>
              <w:keepNext/>
              <w:keepLines/>
              <w:spacing w:after="0"/>
              <w:rPr>
                <w:ins w:id="407" w:author="Anritsu" w:date="2024-02-02T15:16:00Z"/>
                <w:rFonts w:ascii="Arial" w:hAnsi="Arial" w:cs="v4.2.0"/>
                <w:sz w:val="18"/>
              </w:rPr>
            </w:pPr>
            <w:ins w:id="408" w:author="Anritsu" w:date="2024-02-02T15:16:00Z">
              <w:r w:rsidRPr="00134124">
                <w:rPr>
                  <w:rFonts w:ascii="Arial" w:hAnsi="Arial" w:cs="Arial"/>
                  <w:sz w:val="18"/>
                </w:rPr>
                <w:t xml:space="preserve">±1.3 </w:t>
              </w:r>
              <w:r w:rsidRPr="00134124">
                <w:rPr>
                  <w:rFonts w:ascii="Arial" w:hAnsi="Arial"/>
                  <w:sz w:val="18"/>
                </w:rPr>
                <w:t>[%CBW]</w:t>
              </w:r>
              <w:r w:rsidRPr="00134124">
                <w:rPr>
                  <w:rFonts w:ascii="Arial" w:hAnsi="Arial"/>
                  <w:sz w:val="18"/>
                  <w:szCs w:val="18"/>
                </w:rPr>
                <w:t xml:space="preserve"> </w:t>
              </w:r>
              <w:r w:rsidRPr="00134124">
                <w:rPr>
                  <w:rFonts w:ascii="Arial" w:hAnsi="Arial" w:cs="Arial"/>
                  <w:bCs/>
                  <w:color w:val="000000"/>
                  <w:sz w:val="18"/>
                  <w:szCs w:val="18"/>
                </w:rPr>
                <w:t>(BW 200MHz)</w:t>
              </w:r>
            </w:ins>
          </w:p>
          <w:p w14:paraId="368906EC" w14:textId="7DC16B71" w:rsidR="002564AE" w:rsidRPr="00134124" w:rsidRDefault="002564AE" w:rsidP="00520E24">
            <w:pPr>
              <w:pStyle w:val="TAL"/>
              <w:rPr>
                <w:rFonts w:cs="v4.2.0"/>
              </w:rPr>
            </w:pPr>
            <w:r w:rsidRPr="00134124">
              <w:rPr>
                <w:rFonts w:cs="v4.2.0"/>
              </w:rPr>
              <w:t>TBD</w:t>
            </w:r>
            <w:ins w:id="409" w:author="Anritsu" w:date="2024-02-02T15:17:00Z">
              <w:r w:rsidR="00F110F3">
                <w:rPr>
                  <w:rFonts w:cs="v4.2.0"/>
                </w:rPr>
                <w:t xml:space="preserve"> </w:t>
              </w:r>
              <w:r w:rsidR="00F110F3" w:rsidRPr="00134124">
                <w:t>[%CBW]</w:t>
              </w:r>
              <w:r w:rsidR="00F110F3" w:rsidRPr="00134124">
                <w:rPr>
                  <w:szCs w:val="18"/>
                </w:rPr>
                <w:t xml:space="preserve"> </w:t>
              </w:r>
              <w:r w:rsidR="00F110F3" w:rsidRPr="00134124">
                <w:rPr>
                  <w:rFonts w:cs="Arial"/>
                  <w:bCs/>
                  <w:color w:val="000000"/>
                  <w:szCs w:val="18"/>
                </w:rPr>
                <w:t>(BW 400MHz)</w:t>
              </w:r>
            </w:ins>
          </w:p>
        </w:tc>
        <w:tc>
          <w:tcPr>
            <w:tcW w:w="2949" w:type="dxa"/>
          </w:tcPr>
          <w:p w14:paraId="41DB6460" w14:textId="77777777" w:rsidR="002564AE" w:rsidRPr="00134124" w:rsidRDefault="002564AE" w:rsidP="00520E24">
            <w:pPr>
              <w:pStyle w:val="TAL"/>
              <w:rPr>
                <w:rFonts w:cs="Arial"/>
                <w:snapToGrid w:val="0"/>
                <w:lang w:eastAsia="sv-SE"/>
              </w:rPr>
            </w:pPr>
          </w:p>
        </w:tc>
      </w:tr>
      <w:tr w:rsidR="002564AE" w:rsidRPr="00134124" w14:paraId="73C50C32" w14:textId="77777777" w:rsidTr="00F110F3">
        <w:trPr>
          <w:cantSplit/>
          <w:jc w:val="center"/>
        </w:trPr>
        <w:tc>
          <w:tcPr>
            <w:tcW w:w="2721" w:type="dxa"/>
          </w:tcPr>
          <w:p w14:paraId="485B360A" w14:textId="77777777" w:rsidR="002564AE" w:rsidRPr="00134124" w:rsidRDefault="002564AE" w:rsidP="00520E24">
            <w:pPr>
              <w:pStyle w:val="TAL"/>
              <w:rPr>
                <w:rFonts w:cs="v4.2.0"/>
              </w:rPr>
            </w:pPr>
            <w:r w:rsidRPr="00134124">
              <w:rPr>
                <w:rFonts w:cs="v4.2.0"/>
              </w:rPr>
              <w:t>6.5.2.1 Spectrum Emission Mask</w:t>
            </w:r>
          </w:p>
        </w:tc>
        <w:tc>
          <w:tcPr>
            <w:tcW w:w="3628" w:type="dxa"/>
          </w:tcPr>
          <w:p w14:paraId="6E350C39" w14:textId="77777777" w:rsidR="002564AE" w:rsidRPr="00134124" w:rsidRDefault="002564AE" w:rsidP="00520E24">
            <w:pPr>
              <w:pStyle w:val="TAL"/>
            </w:pPr>
            <w:r w:rsidRPr="00134124">
              <w:t>PC3</w:t>
            </w:r>
          </w:p>
          <w:p w14:paraId="0422EACF" w14:textId="77777777" w:rsidR="002564AE" w:rsidRPr="00134124" w:rsidRDefault="002564AE" w:rsidP="00520E24">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4A96C3AB" w14:textId="77777777" w:rsidR="002564AE" w:rsidRPr="00134124" w:rsidRDefault="002564AE" w:rsidP="00520E24">
            <w:pPr>
              <w:pStyle w:val="TAL"/>
              <w:rPr>
                <w:rFonts w:cs="Arial"/>
                <w:bCs/>
                <w:color w:val="000000"/>
                <w:szCs w:val="18"/>
              </w:rPr>
            </w:pPr>
            <w:r w:rsidRPr="00134124">
              <w:rPr>
                <w:rFonts w:cs="Arial"/>
              </w:rPr>
              <w:t>±</w:t>
            </w:r>
            <w:r w:rsidRPr="00134124">
              <w:rPr>
                <w:rFonts w:cs="Arial"/>
                <w:bCs/>
                <w:color w:val="000000"/>
                <w:szCs w:val="18"/>
              </w:rPr>
              <w:t>5.13 dB (FR2a)</w:t>
            </w:r>
          </w:p>
          <w:p w14:paraId="14DD4101" w14:textId="77777777" w:rsidR="002564AE" w:rsidRPr="00134124" w:rsidRDefault="002564AE" w:rsidP="00520E24">
            <w:pPr>
              <w:pStyle w:val="TAL"/>
              <w:rPr>
                <w:rFonts w:cs="Arial"/>
                <w:bCs/>
                <w:color w:val="000000"/>
                <w:szCs w:val="18"/>
              </w:rPr>
            </w:pPr>
            <w:r w:rsidRPr="00134124">
              <w:rPr>
                <w:rFonts w:cs="Arial"/>
              </w:rPr>
              <w:t>±</w:t>
            </w:r>
            <w:r w:rsidRPr="00134124">
              <w:rPr>
                <w:rFonts w:cs="Arial"/>
                <w:bCs/>
                <w:color w:val="000000"/>
                <w:szCs w:val="18"/>
              </w:rPr>
              <w:t>5.51 dB (FR2b)</w:t>
            </w:r>
          </w:p>
          <w:p w14:paraId="07137A97" w14:textId="74F45E02" w:rsidR="002564AE" w:rsidRPr="00134124" w:rsidRDefault="00F110F3" w:rsidP="00520E24">
            <w:pPr>
              <w:pStyle w:val="TAL"/>
              <w:rPr>
                <w:rFonts w:cs="Arial"/>
                <w:bCs/>
                <w:color w:val="000000"/>
                <w:szCs w:val="18"/>
              </w:rPr>
            </w:pPr>
            <w:ins w:id="410" w:author="Anritsu" w:date="2024-02-02T15:17:00Z">
              <w:r w:rsidRPr="00134124">
                <w:rPr>
                  <w:rFonts w:cs="Arial"/>
                </w:rPr>
                <w:t>±</w:t>
              </w:r>
              <w:r>
                <w:rPr>
                  <w:rFonts w:cs="Arial"/>
                  <w:bCs/>
                  <w:color w:val="000000"/>
                  <w:szCs w:val="18"/>
                </w:rPr>
                <w:t>6.86</w:t>
              </w:r>
              <w:r w:rsidRPr="00134124">
                <w:rPr>
                  <w:rFonts w:cs="Arial"/>
                  <w:bCs/>
                  <w:color w:val="000000"/>
                  <w:szCs w:val="18"/>
                </w:rPr>
                <w:t xml:space="preserve"> dB</w:t>
              </w:r>
            </w:ins>
            <w:del w:id="411" w:author="Anritsu" w:date="2024-02-02T15:17:00Z">
              <w:r w:rsidR="002564AE" w:rsidRPr="00134124" w:rsidDel="00F110F3">
                <w:rPr>
                  <w:rFonts w:cs="Arial"/>
                  <w:bCs/>
                  <w:color w:val="000000"/>
                  <w:szCs w:val="18"/>
                </w:rPr>
                <w:delText>TBD</w:delText>
              </w:r>
            </w:del>
            <w:r w:rsidR="002564AE" w:rsidRPr="00134124">
              <w:rPr>
                <w:rFonts w:cs="Arial"/>
                <w:bCs/>
                <w:color w:val="000000"/>
                <w:szCs w:val="18"/>
              </w:rPr>
              <w:t xml:space="preserve"> (FR2c)</w:t>
            </w:r>
          </w:p>
          <w:p w14:paraId="1152A150" w14:textId="77777777" w:rsidR="002564AE" w:rsidRPr="00134124" w:rsidRDefault="002564AE" w:rsidP="00520E24">
            <w:pPr>
              <w:pStyle w:val="TAL"/>
              <w:rPr>
                <w:rFonts w:cs="Arial"/>
                <w:bCs/>
                <w:color w:val="000000"/>
                <w:szCs w:val="18"/>
              </w:rPr>
            </w:pPr>
          </w:p>
          <w:p w14:paraId="2A034538" w14:textId="77777777" w:rsidR="002564AE" w:rsidRPr="00134124" w:rsidRDefault="002564AE" w:rsidP="00520E24">
            <w:pPr>
              <w:pStyle w:val="TAL"/>
              <w:rPr>
                <w:rFonts w:cs="Arial"/>
                <w:bCs/>
                <w:color w:val="000000"/>
                <w:szCs w:val="18"/>
              </w:rPr>
            </w:pPr>
            <w:r w:rsidRPr="00134124">
              <w:rPr>
                <w:rFonts w:cs="Arial"/>
                <w:bCs/>
                <w:color w:val="000000"/>
                <w:szCs w:val="18"/>
              </w:rPr>
              <w:t>PC1</w:t>
            </w:r>
          </w:p>
          <w:p w14:paraId="5A832FF0" w14:textId="77777777" w:rsidR="002564AE" w:rsidRPr="00134124" w:rsidRDefault="002564AE" w:rsidP="00520E24">
            <w:pPr>
              <w:pStyle w:val="TAL"/>
              <w:rPr>
                <w:rFonts w:cs="Arial"/>
                <w:bCs/>
                <w:color w:val="000000"/>
                <w:szCs w:val="18"/>
              </w:rPr>
            </w:pPr>
            <w:r w:rsidRPr="00134124">
              <w:rPr>
                <w:rFonts w:cs="Arial"/>
                <w:bCs/>
                <w:color w:val="000000"/>
                <w:szCs w:val="18"/>
              </w:rPr>
              <w:t>Max Device size ≤ 30 cm</w:t>
            </w:r>
          </w:p>
          <w:p w14:paraId="75D2E5AC" w14:textId="77777777" w:rsidR="002564AE" w:rsidRPr="00134124" w:rsidRDefault="002564AE" w:rsidP="00520E24">
            <w:pPr>
              <w:pStyle w:val="TAL"/>
              <w:rPr>
                <w:rFonts w:cs="Arial"/>
                <w:bCs/>
                <w:color w:val="000000"/>
                <w:szCs w:val="18"/>
              </w:rPr>
            </w:pPr>
            <w:r w:rsidRPr="00134124">
              <w:rPr>
                <w:rFonts w:cs="Arial"/>
                <w:bCs/>
                <w:color w:val="000000"/>
                <w:szCs w:val="18"/>
              </w:rPr>
              <w:t>±6.32 dB (FR2a)</w:t>
            </w:r>
          </w:p>
          <w:p w14:paraId="36C1EF5F" w14:textId="77777777" w:rsidR="002564AE" w:rsidRPr="00134124" w:rsidRDefault="002564AE" w:rsidP="00520E24">
            <w:pPr>
              <w:pStyle w:val="TAL"/>
              <w:rPr>
                <w:rFonts w:cs="v4.2.0"/>
              </w:rPr>
            </w:pPr>
            <w:r w:rsidRPr="00134124">
              <w:rPr>
                <w:rFonts w:cs="Arial"/>
                <w:bCs/>
                <w:color w:val="000000"/>
                <w:szCs w:val="18"/>
              </w:rPr>
              <w:t>±FFS (FR2b)</w:t>
            </w:r>
          </w:p>
        </w:tc>
        <w:tc>
          <w:tcPr>
            <w:tcW w:w="2949" w:type="dxa"/>
          </w:tcPr>
          <w:p w14:paraId="4908DAF7" w14:textId="77777777" w:rsidR="002564AE" w:rsidRPr="00134124" w:rsidRDefault="002564AE" w:rsidP="00520E24">
            <w:pPr>
              <w:pStyle w:val="TAL"/>
              <w:rPr>
                <w:rFonts w:cs="Arial"/>
                <w:snapToGrid w:val="0"/>
                <w:lang w:eastAsia="sv-SE"/>
              </w:rPr>
            </w:pPr>
            <w:r w:rsidRPr="00134124">
              <w:rPr>
                <w:rFonts w:cs="Arial"/>
                <w:snapToGrid w:val="0"/>
              </w:rPr>
              <w:t xml:space="preserve">MTSU = 1.00 x MU (from </w:t>
            </w:r>
            <w:r w:rsidRPr="00134124">
              <w:rPr>
                <w:rFonts w:cs="Arial"/>
                <w:snapToGrid w:val="0"/>
                <w:lang w:eastAsia="sv-SE"/>
              </w:rPr>
              <w:t>Table B.16-1 in TR 38.903)</w:t>
            </w:r>
          </w:p>
        </w:tc>
      </w:tr>
      <w:tr w:rsidR="002564AE" w:rsidRPr="00134124" w14:paraId="1CBA512E" w14:textId="77777777" w:rsidTr="00F110F3">
        <w:trPr>
          <w:cantSplit/>
          <w:jc w:val="center"/>
        </w:trPr>
        <w:tc>
          <w:tcPr>
            <w:tcW w:w="2721" w:type="dxa"/>
          </w:tcPr>
          <w:p w14:paraId="6971CB87" w14:textId="77777777" w:rsidR="002564AE" w:rsidRPr="00134124" w:rsidRDefault="002564AE" w:rsidP="00520E24">
            <w:pPr>
              <w:pStyle w:val="TAL"/>
              <w:rPr>
                <w:rFonts w:cs="v4.2.0"/>
              </w:rPr>
            </w:pPr>
            <w:r w:rsidRPr="00134124">
              <w:rPr>
                <w:rFonts w:cs="v4.2.0"/>
              </w:rPr>
              <w:t>6.5.2.1_1 Spectrum Emission Mask with Power Boost</w:t>
            </w:r>
          </w:p>
        </w:tc>
        <w:tc>
          <w:tcPr>
            <w:tcW w:w="3628" w:type="dxa"/>
          </w:tcPr>
          <w:p w14:paraId="4D99F380" w14:textId="77777777" w:rsidR="002564AE" w:rsidRPr="00134124" w:rsidRDefault="002564AE" w:rsidP="00520E24">
            <w:pPr>
              <w:pStyle w:val="TAL"/>
            </w:pPr>
            <w:r w:rsidRPr="00134124">
              <w:t>Same as 6.5.2.1</w:t>
            </w:r>
          </w:p>
        </w:tc>
        <w:tc>
          <w:tcPr>
            <w:tcW w:w="2949" w:type="dxa"/>
          </w:tcPr>
          <w:p w14:paraId="261F6033" w14:textId="77777777" w:rsidR="002564AE" w:rsidRPr="00134124" w:rsidRDefault="002564AE" w:rsidP="00520E24">
            <w:pPr>
              <w:pStyle w:val="TAL"/>
              <w:rPr>
                <w:rFonts w:cs="Arial"/>
                <w:snapToGrid w:val="0"/>
              </w:rPr>
            </w:pPr>
          </w:p>
        </w:tc>
      </w:tr>
      <w:tr w:rsidR="002564AE" w:rsidRPr="00134124" w14:paraId="5B7BEA53" w14:textId="77777777" w:rsidTr="00F110F3">
        <w:trPr>
          <w:cantSplit/>
          <w:jc w:val="center"/>
        </w:trPr>
        <w:tc>
          <w:tcPr>
            <w:tcW w:w="2721" w:type="dxa"/>
          </w:tcPr>
          <w:p w14:paraId="32C92495" w14:textId="77777777" w:rsidR="002564AE" w:rsidRPr="00134124" w:rsidRDefault="002564AE" w:rsidP="00520E24">
            <w:pPr>
              <w:pStyle w:val="TAL"/>
              <w:rPr>
                <w:rFonts w:cs="v4.2.0"/>
              </w:rPr>
            </w:pPr>
            <w:r w:rsidRPr="00134124">
              <w:rPr>
                <w:rFonts w:cs="v4.2.0"/>
              </w:rPr>
              <w:lastRenderedPageBreak/>
              <w:t>6.5.2.3 Adjacent Channel Leakage Ratio</w:t>
            </w:r>
          </w:p>
        </w:tc>
        <w:tc>
          <w:tcPr>
            <w:tcW w:w="3628" w:type="dxa"/>
          </w:tcPr>
          <w:p w14:paraId="698D3DEB" w14:textId="77777777" w:rsidR="002564AE" w:rsidRPr="005E66E3" w:rsidRDefault="002564AE" w:rsidP="00520E24">
            <w:pPr>
              <w:pStyle w:val="TAL"/>
              <w:rPr>
                <w:lang w:val="fr-FR"/>
              </w:rPr>
            </w:pPr>
            <w:r w:rsidRPr="005E66E3">
              <w:rPr>
                <w:lang w:val="fr-FR"/>
              </w:rPr>
              <w:t>PC3</w:t>
            </w:r>
          </w:p>
          <w:p w14:paraId="6A8D5FBF" w14:textId="77777777" w:rsidR="002564AE" w:rsidRPr="005E66E3" w:rsidRDefault="002564AE" w:rsidP="00520E24">
            <w:pPr>
              <w:pStyle w:val="TAL"/>
              <w:rPr>
                <w:rFonts w:cs="Arial"/>
                <w:bCs/>
                <w:color w:val="000000"/>
                <w:szCs w:val="18"/>
                <w:lang w:val="fr-FR"/>
              </w:rPr>
            </w:pPr>
            <w:r w:rsidRPr="005E66E3">
              <w:rPr>
                <w:lang w:val="fr-FR"/>
              </w:rPr>
              <w:t>Max Device size</w:t>
            </w:r>
            <w:r w:rsidRPr="005E66E3">
              <w:rPr>
                <w:b/>
                <w:lang w:val="fr-FR"/>
              </w:rPr>
              <w:t xml:space="preserve"> </w:t>
            </w:r>
            <w:r w:rsidRPr="005E66E3">
              <w:rPr>
                <w:rFonts w:cs="Arial"/>
                <w:bCs/>
                <w:color w:val="000000"/>
                <w:szCs w:val="18"/>
                <w:lang w:val="fr-FR"/>
              </w:rPr>
              <w:t>≤ 30cm</w:t>
            </w:r>
          </w:p>
          <w:p w14:paraId="4C9F1A7F" w14:textId="77777777" w:rsidR="002564AE" w:rsidRPr="005E66E3" w:rsidRDefault="002564AE" w:rsidP="00520E24">
            <w:pPr>
              <w:pStyle w:val="TAL"/>
              <w:rPr>
                <w:rFonts w:cs="Arial"/>
                <w:bCs/>
                <w:color w:val="000000"/>
                <w:szCs w:val="18"/>
                <w:lang w:val="fr-FR"/>
              </w:rPr>
            </w:pPr>
          </w:p>
          <w:p w14:paraId="0EC85A7F" w14:textId="77777777" w:rsidR="002564AE" w:rsidRPr="005E66E3" w:rsidRDefault="002564AE" w:rsidP="00520E24">
            <w:pPr>
              <w:pStyle w:val="TAL"/>
              <w:rPr>
                <w:rFonts w:cs="Arial"/>
                <w:bCs/>
                <w:color w:val="000000"/>
                <w:szCs w:val="18"/>
                <w:lang w:val="fr-FR"/>
              </w:rPr>
            </w:pPr>
            <w:r w:rsidRPr="005E66E3">
              <w:rPr>
                <w:rFonts w:cs="Arial"/>
                <w:bCs/>
                <w:color w:val="000000"/>
                <w:szCs w:val="18"/>
                <w:lang w:val="fr-FR"/>
              </w:rPr>
              <w:t>FR2a, NTC &amp; ETC testing:</w:t>
            </w:r>
          </w:p>
          <w:p w14:paraId="3744843E" w14:textId="77777777" w:rsidR="002564AE" w:rsidRPr="005E66E3" w:rsidRDefault="002564AE" w:rsidP="00520E24">
            <w:pPr>
              <w:keepNext/>
              <w:keepLines/>
              <w:spacing w:after="0"/>
              <w:rPr>
                <w:rFonts w:ascii="Arial" w:hAnsi="Arial" w:cs="Arial"/>
                <w:bCs/>
                <w:color w:val="000000"/>
                <w:sz w:val="18"/>
                <w:szCs w:val="18"/>
                <w:lang w:val="fr-FR"/>
              </w:rPr>
            </w:pPr>
            <w:r w:rsidRPr="005E66E3">
              <w:rPr>
                <w:rFonts w:ascii="Arial" w:hAnsi="Arial" w:cs="Arial"/>
                <w:sz w:val="18"/>
                <w:lang w:val="fr-FR"/>
              </w:rPr>
              <w:t>±</w:t>
            </w:r>
            <w:r w:rsidRPr="005E66E3">
              <w:rPr>
                <w:rFonts w:ascii="Arial" w:hAnsi="Arial"/>
                <w:sz w:val="18"/>
                <w:lang w:val="fr-FR"/>
              </w:rPr>
              <w:t>5.63</w:t>
            </w:r>
            <w:r w:rsidRPr="005E66E3">
              <w:rPr>
                <w:rFonts w:ascii="Arial" w:hAnsi="Arial" w:cs="Arial"/>
                <w:bCs/>
                <w:color w:val="000000"/>
                <w:sz w:val="18"/>
                <w:szCs w:val="18"/>
                <w:lang w:val="fr-FR"/>
              </w:rPr>
              <w:t xml:space="preserve"> dB (BW ≤ 50MHz)</w:t>
            </w:r>
          </w:p>
          <w:p w14:paraId="5A920AA6" w14:textId="77777777" w:rsidR="002564AE" w:rsidRPr="005E66E3" w:rsidRDefault="002564AE" w:rsidP="00520E24">
            <w:pPr>
              <w:keepNext/>
              <w:keepLines/>
              <w:spacing w:after="0"/>
              <w:rPr>
                <w:rFonts w:ascii="Arial" w:hAnsi="Arial" w:cs="v4.2.0"/>
                <w:sz w:val="18"/>
                <w:lang w:val="fr-FR"/>
              </w:rPr>
            </w:pPr>
            <w:r w:rsidRPr="005E66E3">
              <w:rPr>
                <w:rFonts w:ascii="Arial" w:hAnsi="Arial" w:cs="Arial"/>
                <w:sz w:val="18"/>
                <w:lang w:val="fr-FR"/>
              </w:rPr>
              <w:t>±</w:t>
            </w:r>
            <w:r w:rsidRPr="005E66E3">
              <w:rPr>
                <w:rFonts w:ascii="Arial" w:hAnsi="Arial"/>
                <w:sz w:val="18"/>
                <w:lang w:val="fr-FR"/>
              </w:rPr>
              <w:t>6.09</w:t>
            </w:r>
            <w:r w:rsidRPr="005E66E3">
              <w:rPr>
                <w:rFonts w:ascii="Arial" w:hAnsi="Arial" w:cs="Arial"/>
                <w:bCs/>
                <w:color w:val="000000"/>
                <w:sz w:val="18"/>
                <w:szCs w:val="18"/>
                <w:lang w:val="fr-FR"/>
              </w:rPr>
              <w:t xml:space="preserve"> dB (50MHz &lt; BW ≤ 100MHz)</w:t>
            </w:r>
          </w:p>
          <w:p w14:paraId="2FAF7120" w14:textId="77777777" w:rsidR="002564AE" w:rsidRPr="005E66E3" w:rsidRDefault="002564AE" w:rsidP="00520E24">
            <w:pPr>
              <w:keepNext/>
              <w:keepLines/>
              <w:spacing w:after="0"/>
              <w:rPr>
                <w:rFonts w:ascii="Arial" w:hAnsi="Arial" w:cs="v4.2.0"/>
                <w:sz w:val="18"/>
                <w:lang w:val="fr-FR"/>
              </w:rPr>
            </w:pPr>
            <w:r w:rsidRPr="005E66E3">
              <w:rPr>
                <w:rFonts w:ascii="Arial" w:hAnsi="Arial" w:cs="Arial"/>
                <w:sz w:val="18"/>
                <w:lang w:val="fr-FR"/>
              </w:rPr>
              <w:t>±</w:t>
            </w:r>
            <w:r w:rsidRPr="005E66E3">
              <w:rPr>
                <w:rFonts w:ascii="Arial" w:hAnsi="Arial"/>
                <w:sz w:val="18"/>
                <w:lang w:val="fr-FR"/>
              </w:rPr>
              <w:t>6.09</w:t>
            </w:r>
            <w:r w:rsidRPr="005E66E3">
              <w:rPr>
                <w:rFonts w:ascii="Arial" w:hAnsi="Arial"/>
                <w:sz w:val="18"/>
                <w:szCs w:val="18"/>
                <w:lang w:val="fr-FR"/>
              </w:rPr>
              <w:t xml:space="preserve"> dB </w:t>
            </w:r>
            <w:r w:rsidRPr="005E66E3">
              <w:rPr>
                <w:rFonts w:ascii="Arial" w:hAnsi="Arial" w:cs="Arial"/>
                <w:bCs/>
                <w:color w:val="000000"/>
                <w:sz w:val="18"/>
                <w:szCs w:val="18"/>
                <w:lang w:val="fr-FR"/>
              </w:rPr>
              <w:t>(100MHz &lt; BW ≤ 200MHz)</w:t>
            </w:r>
          </w:p>
          <w:p w14:paraId="7893A4E6" w14:textId="77777777" w:rsidR="002564AE" w:rsidRPr="005E66E3" w:rsidRDefault="002564AE" w:rsidP="00520E24">
            <w:pPr>
              <w:pStyle w:val="TAL"/>
              <w:rPr>
                <w:rFonts w:cs="Arial"/>
                <w:bCs/>
                <w:color w:val="000000"/>
                <w:szCs w:val="18"/>
                <w:lang w:val="fr-FR"/>
              </w:rPr>
            </w:pPr>
            <w:r w:rsidRPr="005E66E3">
              <w:rPr>
                <w:rFonts w:cs="Arial"/>
                <w:lang w:val="fr-FR"/>
              </w:rPr>
              <w:t>±</w:t>
            </w:r>
            <w:r w:rsidRPr="005E66E3">
              <w:rPr>
                <w:lang w:val="fr-FR"/>
              </w:rPr>
              <w:t>6.09</w:t>
            </w:r>
            <w:r w:rsidRPr="005E66E3">
              <w:rPr>
                <w:szCs w:val="18"/>
                <w:lang w:val="fr-FR"/>
              </w:rPr>
              <w:t xml:space="preserve"> dB </w:t>
            </w:r>
            <w:r w:rsidRPr="005E66E3">
              <w:rPr>
                <w:rFonts w:cs="Arial"/>
                <w:bCs/>
                <w:color w:val="000000"/>
                <w:szCs w:val="18"/>
                <w:lang w:val="fr-FR"/>
              </w:rPr>
              <w:t>(200MHz &lt; BW ≤ 400MHz)</w:t>
            </w:r>
          </w:p>
          <w:p w14:paraId="532A084F" w14:textId="77777777" w:rsidR="002564AE" w:rsidRPr="005E66E3" w:rsidRDefault="002564AE" w:rsidP="00520E24">
            <w:pPr>
              <w:pStyle w:val="TAL"/>
              <w:rPr>
                <w:rFonts w:cs="Arial"/>
                <w:bCs/>
                <w:color w:val="000000"/>
                <w:szCs w:val="18"/>
                <w:lang w:val="fr-FR"/>
              </w:rPr>
            </w:pPr>
          </w:p>
          <w:p w14:paraId="0E8DA92D" w14:textId="77777777" w:rsidR="002564AE" w:rsidRPr="005E66E3" w:rsidRDefault="002564AE" w:rsidP="00520E24">
            <w:pPr>
              <w:pStyle w:val="TAL"/>
              <w:rPr>
                <w:rFonts w:cs="Arial"/>
                <w:bCs/>
                <w:color w:val="000000"/>
                <w:szCs w:val="18"/>
                <w:lang w:val="fr-FR"/>
              </w:rPr>
            </w:pPr>
            <w:r w:rsidRPr="005E66E3">
              <w:rPr>
                <w:rFonts w:cs="Arial"/>
                <w:bCs/>
                <w:color w:val="000000"/>
                <w:szCs w:val="18"/>
                <w:lang w:val="fr-FR"/>
              </w:rPr>
              <w:t>FR2b, NTC &amp; ETC testing:</w:t>
            </w:r>
          </w:p>
          <w:p w14:paraId="6B9FDB18" w14:textId="77777777" w:rsidR="002564AE" w:rsidRPr="005E66E3" w:rsidRDefault="002564AE" w:rsidP="00520E24">
            <w:pPr>
              <w:keepNext/>
              <w:keepLines/>
              <w:spacing w:after="0"/>
              <w:rPr>
                <w:rFonts w:ascii="Arial" w:hAnsi="Arial" w:cs="Arial"/>
                <w:bCs/>
                <w:color w:val="000000"/>
                <w:sz w:val="18"/>
                <w:szCs w:val="18"/>
                <w:lang w:val="fr-FR"/>
              </w:rPr>
            </w:pPr>
            <w:r w:rsidRPr="005E66E3">
              <w:rPr>
                <w:rFonts w:ascii="Arial" w:hAnsi="Arial" w:cs="Arial"/>
                <w:sz w:val="18"/>
                <w:lang w:val="fr-FR"/>
              </w:rPr>
              <w:t>±</w:t>
            </w:r>
            <w:r w:rsidRPr="005E66E3">
              <w:rPr>
                <w:rFonts w:ascii="Arial" w:hAnsi="Arial"/>
                <w:sz w:val="18"/>
                <w:lang w:val="fr-FR"/>
              </w:rPr>
              <w:t>6.09</w:t>
            </w:r>
            <w:r w:rsidRPr="005E66E3">
              <w:rPr>
                <w:rFonts w:ascii="Arial" w:hAnsi="Arial" w:cs="Arial"/>
                <w:bCs/>
                <w:color w:val="000000"/>
                <w:sz w:val="18"/>
                <w:szCs w:val="18"/>
                <w:lang w:val="fr-FR"/>
              </w:rPr>
              <w:t xml:space="preserve"> dB (BW ≤ 50MHz)</w:t>
            </w:r>
          </w:p>
          <w:p w14:paraId="6EA506F3" w14:textId="77777777" w:rsidR="002564AE" w:rsidRPr="005E66E3" w:rsidRDefault="002564AE" w:rsidP="00520E24">
            <w:pPr>
              <w:keepNext/>
              <w:keepLines/>
              <w:spacing w:after="0"/>
              <w:rPr>
                <w:rFonts w:ascii="Arial" w:hAnsi="Arial" w:cs="v4.2.0"/>
                <w:sz w:val="18"/>
                <w:lang w:val="fr-FR"/>
              </w:rPr>
            </w:pPr>
            <w:r w:rsidRPr="005E66E3">
              <w:rPr>
                <w:rFonts w:ascii="Arial" w:hAnsi="Arial" w:cs="Arial"/>
                <w:sz w:val="18"/>
                <w:lang w:val="fr-FR"/>
              </w:rPr>
              <w:t>±</w:t>
            </w:r>
            <w:r w:rsidRPr="005E66E3">
              <w:rPr>
                <w:rFonts w:ascii="Arial" w:hAnsi="Arial"/>
                <w:sz w:val="18"/>
                <w:lang w:val="fr-FR"/>
              </w:rPr>
              <w:t>6.09</w:t>
            </w:r>
            <w:r w:rsidRPr="005E66E3">
              <w:rPr>
                <w:rFonts w:ascii="Arial" w:hAnsi="Arial" w:cs="Arial"/>
                <w:bCs/>
                <w:color w:val="000000"/>
                <w:sz w:val="18"/>
                <w:szCs w:val="18"/>
                <w:lang w:val="fr-FR"/>
              </w:rPr>
              <w:t xml:space="preserve"> dB (50MHz &lt; BW ≤ 100MHz)</w:t>
            </w:r>
          </w:p>
          <w:p w14:paraId="4C089362" w14:textId="77777777" w:rsidR="002564AE" w:rsidRPr="005E66E3" w:rsidRDefault="002564AE" w:rsidP="00520E24">
            <w:pPr>
              <w:pStyle w:val="TAL"/>
              <w:rPr>
                <w:rFonts w:cs="v4.2.0"/>
                <w:lang w:val="fr-FR"/>
              </w:rPr>
            </w:pPr>
            <w:r w:rsidRPr="005E66E3">
              <w:rPr>
                <w:rFonts w:cs="Arial"/>
                <w:lang w:val="fr-FR"/>
              </w:rPr>
              <w:t>±</w:t>
            </w:r>
            <w:r w:rsidRPr="005E66E3">
              <w:rPr>
                <w:lang w:val="fr-FR"/>
              </w:rPr>
              <w:t>6.09</w:t>
            </w:r>
            <w:r w:rsidRPr="005E66E3">
              <w:rPr>
                <w:szCs w:val="18"/>
                <w:lang w:val="fr-FR"/>
              </w:rPr>
              <w:t xml:space="preserve"> dB </w:t>
            </w:r>
            <w:r w:rsidRPr="005E66E3">
              <w:rPr>
                <w:rFonts w:cs="Arial"/>
                <w:bCs/>
                <w:color w:val="000000"/>
                <w:szCs w:val="18"/>
                <w:lang w:val="fr-FR"/>
              </w:rPr>
              <w:t>(100MHz &lt; BW ≤ 200MHz)</w:t>
            </w:r>
          </w:p>
          <w:p w14:paraId="000B013B" w14:textId="77777777" w:rsidR="002564AE" w:rsidRPr="005E66E3" w:rsidRDefault="002564AE" w:rsidP="00520E24">
            <w:pPr>
              <w:pStyle w:val="TAL"/>
              <w:rPr>
                <w:rFonts w:cs="Arial"/>
                <w:bCs/>
                <w:color w:val="000000"/>
                <w:szCs w:val="18"/>
                <w:lang w:val="fr-FR"/>
              </w:rPr>
            </w:pPr>
            <w:r w:rsidRPr="005E66E3">
              <w:rPr>
                <w:rFonts w:cs="Arial"/>
                <w:lang w:val="fr-FR"/>
              </w:rPr>
              <w:t>±</w:t>
            </w:r>
            <w:r w:rsidRPr="005E66E3">
              <w:rPr>
                <w:lang w:val="fr-FR"/>
              </w:rPr>
              <w:t>6.09</w:t>
            </w:r>
            <w:r w:rsidRPr="005E66E3">
              <w:rPr>
                <w:szCs w:val="18"/>
                <w:lang w:val="fr-FR"/>
              </w:rPr>
              <w:t xml:space="preserve"> dB </w:t>
            </w:r>
            <w:r w:rsidRPr="005E66E3">
              <w:rPr>
                <w:rFonts w:cs="Arial"/>
                <w:bCs/>
                <w:color w:val="000000"/>
                <w:szCs w:val="18"/>
                <w:lang w:val="fr-FR"/>
              </w:rPr>
              <w:t>(200MHz &lt; BW ≤ 400MHz)</w:t>
            </w:r>
          </w:p>
          <w:p w14:paraId="413AD3C1" w14:textId="77777777" w:rsidR="002564AE" w:rsidRPr="005E66E3" w:rsidRDefault="002564AE" w:rsidP="00520E24">
            <w:pPr>
              <w:pStyle w:val="TAL"/>
              <w:rPr>
                <w:rFonts w:cs="Arial"/>
                <w:bCs/>
                <w:color w:val="000000"/>
                <w:szCs w:val="18"/>
                <w:lang w:val="fr-FR"/>
              </w:rPr>
            </w:pPr>
          </w:p>
          <w:p w14:paraId="08DA6A1C" w14:textId="77777777" w:rsidR="002564AE" w:rsidRPr="005E66E3" w:rsidRDefault="002564AE" w:rsidP="00520E24">
            <w:pPr>
              <w:pStyle w:val="TAL"/>
              <w:rPr>
                <w:rFonts w:cs="Arial"/>
                <w:bCs/>
                <w:color w:val="000000"/>
                <w:szCs w:val="18"/>
                <w:lang w:val="fr-FR"/>
              </w:rPr>
            </w:pPr>
            <w:r w:rsidRPr="005E66E3">
              <w:rPr>
                <w:rFonts w:cs="Arial"/>
                <w:bCs/>
                <w:color w:val="000000"/>
                <w:szCs w:val="18"/>
                <w:lang w:val="fr-FR"/>
              </w:rPr>
              <w:t>FR2c, NTC &amp; ETC testing:</w:t>
            </w:r>
          </w:p>
          <w:p w14:paraId="2611BD38" w14:textId="63363D84" w:rsidR="00F110F3" w:rsidRPr="005E66E3" w:rsidRDefault="00F110F3" w:rsidP="00F110F3">
            <w:pPr>
              <w:keepNext/>
              <w:keepLines/>
              <w:spacing w:after="0"/>
              <w:rPr>
                <w:ins w:id="412" w:author="Anritsu" w:date="2024-02-02T15:18:00Z"/>
                <w:rFonts w:ascii="Arial" w:hAnsi="Arial" w:cs="Arial"/>
                <w:bCs/>
                <w:color w:val="000000"/>
                <w:sz w:val="18"/>
                <w:szCs w:val="18"/>
                <w:lang w:val="fr-FR"/>
              </w:rPr>
            </w:pPr>
            <w:ins w:id="413" w:author="Anritsu" w:date="2024-02-02T15:18:00Z">
              <w:r w:rsidRPr="005E66E3">
                <w:rPr>
                  <w:rFonts w:ascii="Arial" w:hAnsi="Arial" w:cs="Arial"/>
                  <w:sz w:val="18"/>
                  <w:lang w:val="fr-FR"/>
                </w:rPr>
                <w:t>±</w:t>
              </w:r>
              <w:r>
                <w:rPr>
                  <w:rFonts w:ascii="Arial" w:hAnsi="Arial"/>
                  <w:sz w:val="18"/>
                  <w:lang w:val="fr-FR"/>
                </w:rPr>
                <w:t>7.61</w:t>
              </w:r>
              <w:r w:rsidRPr="005E66E3">
                <w:rPr>
                  <w:rFonts w:ascii="Arial" w:hAnsi="Arial" w:cs="Arial"/>
                  <w:bCs/>
                  <w:color w:val="000000"/>
                  <w:sz w:val="18"/>
                  <w:szCs w:val="18"/>
                  <w:lang w:val="fr-FR"/>
                </w:rPr>
                <w:t xml:space="preserve"> dB (BW ≤ 50MHz)</w:t>
              </w:r>
            </w:ins>
          </w:p>
          <w:p w14:paraId="1194D08F" w14:textId="55AE3289" w:rsidR="00F110F3" w:rsidRPr="005E66E3" w:rsidRDefault="00F110F3" w:rsidP="00F110F3">
            <w:pPr>
              <w:keepNext/>
              <w:keepLines/>
              <w:spacing w:after="0"/>
              <w:rPr>
                <w:ins w:id="414" w:author="Anritsu" w:date="2024-02-02T15:18:00Z"/>
                <w:rFonts w:ascii="Arial" w:hAnsi="Arial" w:cs="v4.2.0"/>
                <w:sz w:val="18"/>
                <w:lang w:val="fr-FR"/>
              </w:rPr>
            </w:pPr>
            <w:ins w:id="415" w:author="Anritsu" w:date="2024-02-02T15:18:00Z">
              <w:r w:rsidRPr="005E66E3">
                <w:rPr>
                  <w:rFonts w:ascii="Arial" w:hAnsi="Arial" w:cs="Arial"/>
                  <w:sz w:val="18"/>
                  <w:lang w:val="fr-FR"/>
                </w:rPr>
                <w:t>±</w:t>
              </w:r>
              <w:r>
                <w:rPr>
                  <w:rFonts w:ascii="Arial" w:hAnsi="Arial"/>
                  <w:sz w:val="18"/>
                  <w:lang w:val="fr-FR"/>
                </w:rPr>
                <w:t>7.61</w:t>
              </w:r>
              <w:r w:rsidRPr="005E66E3">
                <w:rPr>
                  <w:rFonts w:ascii="Arial" w:hAnsi="Arial" w:cs="Arial"/>
                  <w:bCs/>
                  <w:color w:val="000000"/>
                  <w:sz w:val="18"/>
                  <w:szCs w:val="18"/>
                  <w:lang w:val="fr-FR"/>
                </w:rPr>
                <w:t xml:space="preserve"> dB (50MHz &lt; BW ≤ 100MHz)</w:t>
              </w:r>
            </w:ins>
          </w:p>
          <w:p w14:paraId="1511AECE" w14:textId="31D9D697" w:rsidR="00F110F3" w:rsidRPr="005E66E3" w:rsidRDefault="00F110F3" w:rsidP="00F110F3">
            <w:pPr>
              <w:pStyle w:val="TAL"/>
              <w:rPr>
                <w:ins w:id="416" w:author="Anritsu" w:date="2024-02-02T15:18:00Z"/>
                <w:rFonts w:cs="v4.2.0"/>
                <w:lang w:val="fr-FR"/>
              </w:rPr>
            </w:pPr>
            <w:ins w:id="417" w:author="Anritsu" w:date="2024-02-02T15:18:00Z">
              <w:r w:rsidRPr="005E66E3">
                <w:rPr>
                  <w:rFonts w:cs="Arial"/>
                  <w:lang w:val="fr-FR"/>
                </w:rPr>
                <w:t>±</w:t>
              </w:r>
              <w:r>
                <w:rPr>
                  <w:lang w:val="fr-FR"/>
                </w:rPr>
                <w:t>7.61</w:t>
              </w:r>
              <w:r w:rsidRPr="005E66E3">
                <w:rPr>
                  <w:szCs w:val="18"/>
                  <w:lang w:val="fr-FR"/>
                </w:rPr>
                <w:t xml:space="preserve"> dB </w:t>
              </w:r>
              <w:r w:rsidRPr="005E66E3">
                <w:rPr>
                  <w:rFonts w:cs="Arial"/>
                  <w:bCs/>
                  <w:color w:val="000000"/>
                  <w:szCs w:val="18"/>
                  <w:lang w:val="fr-FR"/>
                </w:rPr>
                <w:t>(100MHz &lt; BW ≤ 200MHz)</w:t>
              </w:r>
            </w:ins>
          </w:p>
          <w:p w14:paraId="626BD8CB" w14:textId="286764E4" w:rsidR="00F110F3" w:rsidRPr="005E66E3" w:rsidRDefault="00F110F3" w:rsidP="00F110F3">
            <w:pPr>
              <w:pStyle w:val="TAL"/>
              <w:rPr>
                <w:ins w:id="418" w:author="Anritsu" w:date="2024-02-02T15:18:00Z"/>
                <w:rFonts w:cs="Arial"/>
                <w:bCs/>
                <w:color w:val="000000"/>
                <w:szCs w:val="18"/>
                <w:lang w:val="fr-FR"/>
              </w:rPr>
            </w:pPr>
            <w:ins w:id="419" w:author="Anritsu" w:date="2024-02-02T15:18:00Z">
              <w:r w:rsidRPr="005E66E3">
                <w:rPr>
                  <w:rFonts w:cs="Arial"/>
                  <w:lang w:val="fr-FR"/>
                </w:rPr>
                <w:t>±</w:t>
              </w:r>
              <w:r>
                <w:rPr>
                  <w:lang w:val="fr-FR"/>
                </w:rPr>
                <w:t>7.61</w:t>
              </w:r>
              <w:r w:rsidRPr="005E66E3">
                <w:rPr>
                  <w:szCs w:val="18"/>
                  <w:lang w:val="fr-FR"/>
                </w:rPr>
                <w:t xml:space="preserve"> dB </w:t>
              </w:r>
              <w:r w:rsidRPr="005E66E3">
                <w:rPr>
                  <w:rFonts w:cs="Arial"/>
                  <w:bCs/>
                  <w:color w:val="000000"/>
                  <w:szCs w:val="18"/>
                  <w:lang w:val="fr-FR"/>
                </w:rPr>
                <w:t>(200MHz &lt; BW ≤ 400MHz)</w:t>
              </w:r>
            </w:ins>
          </w:p>
          <w:p w14:paraId="3E2570DD" w14:textId="0C9AB4AB" w:rsidR="002564AE" w:rsidRPr="005E66E3" w:rsidDel="00F110F3" w:rsidRDefault="002564AE" w:rsidP="00520E24">
            <w:pPr>
              <w:pStyle w:val="TAL"/>
              <w:rPr>
                <w:del w:id="420" w:author="Anritsu" w:date="2024-02-02T15:18:00Z"/>
                <w:rFonts w:cs="Arial"/>
                <w:bCs/>
                <w:color w:val="000000"/>
                <w:szCs w:val="18"/>
                <w:lang w:val="fr-FR"/>
              </w:rPr>
            </w:pPr>
            <w:del w:id="421" w:author="Anritsu" w:date="2024-02-02T15:18:00Z">
              <w:r w:rsidRPr="005E66E3" w:rsidDel="00F110F3">
                <w:rPr>
                  <w:rFonts w:cs="Arial"/>
                  <w:bCs/>
                  <w:color w:val="000000"/>
                  <w:szCs w:val="18"/>
                  <w:lang w:val="fr-FR"/>
                </w:rPr>
                <w:delText>TBD</w:delText>
              </w:r>
            </w:del>
          </w:p>
          <w:p w14:paraId="3D67AD12" w14:textId="77777777" w:rsidR="002564AE" w:rsidRPr="00F110F3" w:rsidRDefault="002564AE" w:rsidP="00520E24">
            <w:pPr>
              <w:pStyle w:val="TAL"/>
              <w:rPr>
                <w:rFonts w:cs="v4.2.0"/>
                <w:lang w:val="fr-FR"/>
              </w:rPr>
            </w:pPr>
          </w:p>
          <w:p w14:paraId="4D675CC3" w14:textId="77777777" w:rsidR="002564AE" w:rsidRPr="005E66E3" w:rsidRDefault="002564AE" w:rsidP="00520E24">
            <w:pPr>
              <w:pStyle w:val="TAL"/>
              <w:rPr>
                <w:rFonts w:cs="v4.2.0"/>
                <w:lang w:val="fr-FR"/>
              </w:rPr>
            </w:pPr>
            <w:r w:rsidRPr="005E66E3">
              <w:rPr>
                <w:rFonts w:cs="v4.2.0"/>
                <w:lang w:val="fr-FR"/>
              </w:rPr>
              <w:t>PC1</w:t>
            </w:r>
          </w:p>
          <w:p w14:paraId="115E7AC9" w14:textId="77777777" w:rsidR="002564AE" w:rsidRPr="005E66E3" w:rsidRDefault="002564AE" w:rsidP="00520E24">
            <w:pPr>
              <w:pStyle w:val="TAL"/>
              <w:rPr>
                <w:rFonts w:cs="v4.2.0"/>
                <w:lang w:val="fr-FR"/>
              </w:rPr>
            </w:pPr>
            <w:r w:rsidRPr="005E66E3">
              <w:rPr>
                <w:rFonts w:cs="v4.2.0"/>
                <w:lang w:val="fr-FR"/>
              </w:rPr>
              <w:t>Max Device size ≤ 30cm</w:t>
            </w:r>
          </w:p>
          <w:p w14:paraId="7099319B" w14:textId="77777777" w:rsidR="002564AE" w:rsidRPr="005E66E3" w:rsidRDefault="002564AE" w:rsidP="00520E24">
            <w:pPr>
              <w:pStyle w:val="TAL"/>
              <w:rPr>
                <w:rFonts w:cs="v4.2.0"/>
                <w:lang w:val="fr-FR"/>
              </w:rPr>
            </w:pPr>
          </w:p>
          <w:p w14:paraId="4010F72D" w14:textId="77777777" w:rsidR="002564AE" w:rsidRPr="005E66E3" w:rsidRDefault="002564AE" w:rsidP="00520E24">
            <w:pPr>
              <w:pStyle w:val="TAL"/>
              <w:rPr>
                <w:rFonts w:cs="v4.2.0"/>
                <w:lang w:val="fr-FR"/>
              </w:rPr>
            </w:pPr>
            <w:r w:rsidRPr="005E66E3">
              <w:rPr>
                <w:rFonts w:cs="v4.2.0"/>
                <w:lang w:val="fr-FR"/>
              </w:rPr>
              <w:t>FR2a, NTC &amp; ETC testing:</w:t>
            </w:r>
          </w:p>
          <w:p w14:paraId="65E75A87" w14:textId="77777777" w:rsidR="002564AE" w:rsidRPr="005E66E3" w:rsidRDefault="002564AE" w:rsidP="00520E24">
            <w:pPr>
              <w:pStyle w:val="TAL"/>
              <w:rPr>
                <w:rFonts w:cs="v4.2.0"/>
                <w:lang w:val="fr-FR"/>
              </w:rPr>
            </w:pPr>
            <w:r w:rsidRPr="005E66E3">
              <w:rPr>
                <w:rFonts w:cs="v4.2.0"/>
                <w:lang w:val="fr-FR"/>
              </w:rPr>
              <w:t>±6.04 dB (BW ≤ 400MHz)</w:t>
            </w:r>
          </w:p>
          <w:p w14:paraId="7788DD6F" w14:textId="77777777" w:rsidR="002564AE" w:rsidRPr="005E66E3" w:rsidRDefault="002564AE" w:rsidP="00520E24">
            <w:pPr>
              <w:pStyle w:val="TAL"/>
              <w:rPr>
                <w:rFonts w:cs="v4.2.0"/>
                <w:lang w:val="fr-FR"/>
              </w:rPr>
            </w:pPr>
          </w:p>
          <w:p w14:paraId="58A3D6D8" w14:textId="77777777" w:rsidR="002564AE" w:rsidRPr="005E66E3" w:rsidRDefault="002564AE" w:rsidP="00520E24">
            <w:pPr>
              <w:pStyle w:val="TAL"/>
              <w:rPr>
                <w:rFonts w:cs="v4.2.0"/>
                <w:lang w:val="fr-FR"/>
              </w:rPr>
            </w:pPr>
            <w:r w:rsidRPr="005E66E3">
              <w:rPr>
                <w:rFonts w:cs="v4.2.0"/>
                <w:lang w:val="fr-FR"/>
              </w:rPr>
              <w:t>FR2b, NTC &amp; ETC testing:</w:t>
            </w:r>
          </w:p>
          <w:p w14:paraId="20760F7C" w14:textId="77777777" w:rsidR="002564AE" w:rsidRPr="005E66E3" w:rsidRDefault="002564AE" w:rsidP="00520E24">
            <w:pPr>
              <w:pStyle w:val="TAL"/>
              <w:rPr>
                <w:rFonts w:cs="v4.2.0"/>
                <w:lang w:val="fr-FR"/>
              </w:rPr>
            </w:pPr>
            <w:r w:rsidRPr="005E66E3">
              <w:rPr>
                <w:rFonts w:cs="v4.2.0"/>
                <w:lang w:val="fr-FR"/>
              </w:rPr>
              <w:t>±6.04 dB (BW ≤ 400MHz)</w:t>
            </w:r>
          </w:p>
          <w:p w14:paraId="6C3CDAEA" w14:textId="77777777" w:rsidR="002564AE" w:rsidRPr="005E66E3" w:rsidRDefault="002564AE" w:rsidP="00520E24">
            <w:pPr>
              <w:pStyle w:val="TAL"/>
              <w:rPr>
                <w:rFonts w:cs="v4.2.0"/>
                <w:lang w:val="fr-FR"/>
              </w:rPr>
            </w:pPr>
          </w:p>
          <w:p w14:paraId="75A73F29" w14:textId="77777777" w:rsidR="002564AE" w:rsidRPr="005E66E3" w:rsidRDefault="002564AE" w:rsidP="00520E24">
            <w:pPr>
              <w:pStyle w:val="TAL"/>
              <w:rPr>
                <w:rFonts w:cs="v4.2.0"/>
                <w:lang w:val="fr-FR"/>
              </w:rPr>
            </w:pPr>
            <w:r w:rsidRPr="005E66E3">
              <w:rPr>
                <w:rFonts w:cs="v4.2.0"/>
                <w:lang w:val="fr-FR"/>
              </w:rPr>
              <w:t>PC5</w:t>
            </w:r>
          </w:p>
          <w:p w14:paraId="2C2F0759" w14:textId="77777777" w:rsidR="002564AE" w:rsidRPr="005E66E3" w:rsidRDefault="002564AE" w:rsidP="00520E24">
            <w:pPr>
              <w:pStyle w:val="TAL"/>
              <w:rPr>
                <w:rFonts w:cs="v4.2.0"/>
                <w:lang w:val="fr-FR"/>
              </w:rPr>
            </w:pPr>
            <w:r w:rsidRPr="005E66E3">
              <w:rPr>
                <w:rFonts w:cs="v4.2.0"/>
                <w:lang w:val="fr-FR"/>
              </w:rPr>
              <w:t>Max Device size ≤ 30cm</w:t>
            </w:r>
          </w:p>
          <w:p w14:paraId="2339BA20" w14:textId="77777777" w:rsidR="002564AE" w:rsidRPr="005E66E3" w:rsidRDefault="002564AE" w:rsidP="00520E24">
            <w:pPr>
              <w:pStyle w:val="TAL"/>
              <w:rPr>
                <w:rFonts w:cs="v4.2.0"/>
                <w:lang w:val="fr-FR"/>
              </w:rPr>
            </w:pPr>
          </w:p>
          <w:p w14:paraId="78A61A77" w14:textId="77777777" w:rsidR="002564AE" w:rsidRPr="005E66E3" w:rsidRDefault="002564AE" w:rsidP="00520E24">
            <w:pPr>
              <w:pStyle w:val="TAL"/>
              <w:rPr>
                <w:rFonts w:cs="v4.2.0"/>
                <w:lang w:val="fr-FR"/>
              </w:rPr>
            </w:pPr>
            <w:r w:rsidRPr="005E66E3">
              <w:rPr>
                <w:rFonts w:cs="v4.2.0"/>
                <w:lang w:val="fr-FR"/>
              </w:rPr>
              <w:t>FR2a, NTC &amp; ETC testing:</w:t>
            </w:r>
          </w:p>
          <w:p w14:paraId="175233F4" w14:textId="77777777" w:rsidR="002564AE" w:rsidRPr="00134124" w:rsidRDefault="002564AE" w:rsidP="00520E24">
            <w:pPr>
              <w:pStyle w:val="TAL"/>
              <w:rPr>
                <w:rFonts w:cs="v4.2.0"/>
              </w:rPr>
            </w:pPr>
            <w:r w:rsidRPr="00134124">
              <w:rPr>
                <w:rFonts w:cs="v4.2.0"/>
              </w:rPr>
              <w:t>±6.04 dB (BW ≤ 400MHz)</w:t>
            </w:r>
          </w:p>
        </w:tc>
        <w:tc>
          <w:tcPr>
            <w:tcW w:w="2949" w:type="dxa"/>
          </w:tcPr>
          <w:p w14:paraId="479FE0B2" w14:textId="77777777" w:rsidR="002564AE" w:rsidRPr="00134124" w:rsidRDefault="002564AE" w:rsidP="00520E24">
            <w:pPr>
              <w:pStyle w:val="TAL"/>
              <w:rPr>
                <w:rFonts w:cs="Arial"/>
                <w:snapToGrid w:val="0"/>
                <w:lang w:eastAsia="sv-SE"/>
              </w:rPr>
            </w:pPr>
            <w:r w:rsidRPr="00134124">
              <w:rPr>
                <w:rFonts w:cs="Arial"/>
                <w:snapToGrid w:val="0"/>
              </w:rPr>
              <w:t xml:space="preserve">MTSU = 1.00 x MU (from </w:t>
            </w:r>
            <w:r w:rsidRPr="00134124">
              <w:rPr>
                <w:rFonts w:cs="Arial"/>
                <w:snapToGrid w:val="0"/>
                <w:lang w:eastAsia="sv-SE"/>
              </w:rPr>
              <w:t xml:space="preserve">Table </w:t>
            </w:r>
            <w:r w:rsidRPr="00134124">
              <w:t>B.17-1B</w:t>
            </w:r>
            <w:r w:rsidRPr="00134124">
              <w:rPr>
                <w:rFonts w:cs="Arial"/>
                <w:snapToGrid w:val="0"/>
                <w:lang w:eastAsia="sv-SE"/>
              </w:rPr>
              <w:t xml:space="preserve"> in TR 38.903)</w:t>
            </w:r>
          </w:p>
        </w:tc>
      </w:tr>
      <w:tr w:rsidR="002564AE" w:rsidRPr="00134124" w14:paraId="12912735" w14:textId="77777777" w:rsidTr="00F110F3">
        <w:trPr>
          <w:cantSplit/>
          <w:jc w:val="center"/>
        </w:trPr>
        <w:tc>
          <w:tcPr>
            <w:tcW w:w="2721" w:type="dxa"/>
          </w:tcPr>
          <w:p w14:paraId="3BD94DF1" w14:textId="77777777" w:rsidR="002564AE" w:rsidRPr="00134124" w:rsidRDefault="002564AE" w:rsidP="00520E24">
            <w:pPr>
              <w:pStyle w:val="TAL"/>
              <w:rPr>
                <w:rFonts w:cs="v4.2.0"/>
              </w:rPr>
            </w:pPr>
            <w:r w:rsidRPr="00134124">
              <w:rPr>
                <w:rFonts w:cs="v4.2.0"/>
              </w:rPr>
              <w:t>6.5.3.1 Transmitter Spurious emissions</w:t>
            </w:r>
          </w:p>
        </w:tc>
        <w:tc>
          <w:tcPr>
            <w:tcW w:w="3628" w:type="dxa"/>
          </w:tcPr>
          <w:p w14:paraId="1A8FDD96" w14:textId="77777777" w:rsidR="002564AE" w:rsidRPr="00134124" w:rsidRDefault="002564AE" w:rsidP="00520E24">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1C347E77" w14:textId="77777777" w:rsidR="002564AE" w:rsidRPr="00134124" w:rsidRDefault="002564AE" w:rsidP="00520E24">
            <w:pPr>
              <w:pStyle w:val="TAL"/>
              <w:rPr>
                <w:rFonts w:cs="v4.2.0"/>
              </w:rPr>
            </w:pPr>
            <w:r w:rsidRPr="00134124">
              <w:rPr>
                <w:rFonts w:cs="v4.2.0"/>
              </w:rPr>
              <w:t xml:space="preserve">Maximum in-band BW </w:t>
            </w:r>
            <w:r w:rsidRPr="00134124">
              <w:rPr>
                <w:rFonts w:cs="Arial"/>
                <w:bCs/>
                <w:color w:val="000000"/>
                <w:szCs w:val="18"/>
              </w:rPr>
              <w:t xml:space="preserve">≤ </w:t>
            </w:r>
            <w:r w:rsidRPr="00134124">
              <w:rPr>
                <w:rFonts w:cs="v4.2.0"/>
              </w:rPr>
              <w:t>400MHz</w:t>
            </w:r>
          </w:p>
          <w:p w14:paraId="24E44CD6" w14:textId="77777777" w:rsidR="002564AE" w:rsidRPr="00134124" w:rsidRDefault="002564AE" w:rsidP="00520E24">
            <w:pPr>
              <w:pStyle w:val="TAL"/>
              <w:rPr>
                <w:rFonts w:cs="Arial"/>
                <w:bCs/>
                <w:color w:val="000000"/>
                <w:szCs w:val="18"/>
              </w:rPr>
            </w:pPr>
          </w:p>
          <w:p w14:paraId="65646AA8" w14:textId="77777777" w:rsidR="002564AE" w:rsidRPr="00134124" w:rsidRDefault="002564AE" w:rsidP="00520E24">
            <w:pPr>
              <w:pStyle w:val="TAL"/>
              <w:rPr>
                <w:rFonts w:cs="Arial"/>
                <w:bCs/>
                <w:color w:val="000000"/>
                <w:szCs w:val="18"/>
              </w:rPr>
            </w:pPr>
            <w:r w:rsidRPr="00134124">
              <w:rPr>
                <w:rFonts w:cs="Arial" w:hint="eastAsia"/>
                <w:bCs/>
                <w:color w:val="000000"/>
                <w:szCs w:val="18"/>
                <w:lang w:eastAsia="ja-JP"/>
              </w:rPr>
              <w:t>P</w:t>
            </w:r>
            <w:r w:rsidRPr="00134124">
              <w:rPr>
                <w:rFonts w:cs="Arial"/>
                <w:bCs/>
                <w:color w:val="000000"/>
                <w:szCs w:val="18"/>
                <w:lang w:eastAsia="ja-JP"/>
              </w:rPr>
              <w:t>C3:</w:t>
            </w:r>
          </w:p>
          <w:p w14:paraId="585CA2B8" w14:textId="77777777" w:rsidR="002564AE" w:rsidRPr="00134124" w:rsidRDefault="002564AE" w:rsidP="00520E24">
            <w:pPr>
              <w:pStyle w:val="TAL"/>
              <w:rPr>
                <w:rFonts w:cs="Arial"/>
                <w:bCs/>
                <w:color w:val="000000"/>
                <w:szCs w:val="18"/>
              </w:rPr>
            </w:pPr>
            <w:r w:rsidRPr="00134124">
              <w:rPr>
                <w:rFonts w:cs="Arial"/>
              </w:rPr>
              <w:t>±</w:t>
            </w:r>
            <w:r w:rsidRPr="00134124">
              <w:rPr>
                <w:szCs w:val="18"/>
              </w:rPr>
              <w:t>5.29</w:t>
            </w:r>
            <w:r w:rsidRPr="00134124">
              <w:rPr>
                <w:rFonts w:cs="Arial"/>
                <w:bCs/>
                <w:color w:val="000000"/>
                <w:szCs w:val="18"/>
              </w:rPr>
              <w:t xml:space="preserve"> dB (6GHz ≤ f &lt; 12.75GHz)</w:t>
            </w:r>
          </w:p>
          <w:p w14:paraId="74DB5810" w14:textId="77777777" w:rsidR="002564AE" w:rsidRPr="00134124" w:rsidRDefault="002564AE" w:rsidP="00520E24">
            <w:pPr>
              <w:pStyle w:val="TAL"/>
              <w:rPr>
                <w:rFonts w:cs="v4.2.0"/>
              </w:rPr>
            </w:pPr>
            <w:r w:rsidRPr="00134124">
              <w:rPr>
                <w:rFonts w:cs="Arial"/>
              </w:rPr>
              <w:t>±</w:t>
            </w:r>
            <w:r w:rsidRPr="00134124">
              <w:rPr>
                <w:szCs w:val="18"/>
              </w:rPr>
              <w:t>5.25</w:t>
            </w:r>
            <w:r w:rsidRPr="00134124">
              <w:rPr>
                <w:rFonts w:cs="Arial"/>
                <w:bCs/>
                <w:color w:val="000000"/>
                <w:szCs w:val="18"/>
              </w:rPr>
              <w:t xml:space="preserve"> dB (12.75GHz ≤ f &lt; 23.45GHz)</w:t>
            </w:r>
          </w:p>
          <w:p w14:paraId="1DCE5B3F" w14:textId="77777777" w:rsidR="002564AE" w:rsidRPr="00134124" w:rsidRDefault="002564AE" w:rsidP="00520E24">
            <w:pPr>
              <w:pStyle w:val="TAL"/>
              <w:rPr>
                <w:rFonts w:cs="v4.2.0"/>
              </w:rPr>
            </w:pPr>
            <w:r w:rsidRPr="00134124">
              <w:rPr>
                <w:rFonts w:cs="Arial"/>
              </w:rPr>
              <w:t>±</w:t>
            </w:r>
            <w:r w:rsidRPr="00134124">
              <w:rPr>
                <w:szCs w:val="18"/>
              </w:rPr>
              <w:t xml:space="preserve">5.41 dB </w:t>
            </w:r>
            <w:r w:rsidRPr="00134124">
              <w:rPr>
                <w:rFonts w:cs="Arial"/>
                <w:bCs/>
                <w:color w:val="000000"/>
                <w:szCs w:val="18"/>
              </w:rPr>
              <w:t>(23.45GHz ≤ f &lt; 40.8GHz)</w:t>
            </w:r>
          </w:p>
          <w:p w14:paraId="108F3610" w14:textId="77777777" w:rsidR="002564AE" w:rsidRPr="00134124" w:rsidRDefault="002564AE" w:rsidP="00520E24">
            <w:pPr>
              <w:pStyle w:val="TAL"/>
              <w:rPr>
                <w:rFonts w:cs="Arial"/>
                <w:bCs/>
                <w:color w:val="000000"/>
                <w:szCs w:val="18"/>
              </w:rPr>
            </w:pPr>
            <w:r w:rsidRPr="00134124">
              <w:rPr>
                <w:rFonts w:cs="Arial"/>
              </w:rPr>
              <w:t>±</w:t>
            </w:r>
            <w:r w:rsidRPr="00134124">
              <w:rPr>
                <w:szCs w:val="18"/>
              </w:rPr>
              <w:t xml:space="preserve">7.42 dB </w:t>
            </w:r>
            <w:r w:rsidRPr="00134124">
              <w:rPr>
                <w:rFonts w:cs="Arial"/>
                <w:bCs/>
                <w:color w:val="000000"/>
                <w:szCs w:val="18"/>
              </w:rPr>
              <w:t>(40.8GHz ≤ f &lt; 66GHz)</w:t>
            </w:r>
          </w:p>
          <w:p w14:paraId="6119C3CD" w14:textId="35D6F4CE" w:rsidR="002564AE" w:rsidRPr="00134124" w:rsidRDefault="002564AE" w:rsidP="00520E24">
            <w:pPr>
              <w:pStyle w:val="TAL"/>
              <w:rPr>
                <w:rFonts w:cs="Arial"/>
                <w:bCs/>
                <w:color w:val="000000"/>
                <w:szCs w:val="18"/>
              </w:rPr>
            </w:pPr>
            <w:r w:rsidRPr="00134124">
              <w:rPr>
                <w:rFonts w:cs="Arial"/>
              </w:rPr>
              <w:t>±</w:t>
            </w:r>
            <w:r w:rsidRPr="00134124">
              <w:rPr>
                <w:szCs w:val="18"/>
              </w:rPr>
              <w:t xml:space="preserve">7.72 dB </w:t>
            </w:r>
            <w:r w:rsidRPr="00134124">
              <w:rPr>
                <w:rFonts w:cs="Arial"/>
                <w:bCs/>
                <w:color w:val="000000"/>
                <w:szCs w:val="18"/>
              </w:rPr>
              <w:t xml:space="preserve">(66GHz ≤ f ≤ </w:t>
            </w:r>
            <w:del w:id="422" w:author="Anritsu" w:date="2024-02-02T15:18:00Z">
              <w:r w:rsidRPr="00134124" w:rsidDel="00F110F3">
                <w:rPr>
                  <w:rFonts w:cs="Arial"/>
                  <w:bCs/>
                  <w:color w:val="000000"/>
                  <w:szCs w:val="18"/>
                </w:rPr>
                <w:delText>80GHz</w:delText>
              </w:r>
            </w:del>
            <w:ins w:id="423" w:author="Anritsu" w:date="2024-02-02T15:18:00Z">
              <w:r w:rsidR="00F110F3" w:rsidRPr="00134124">
                <w:rPr>
                  <w:rFonts w:cs="Arial"/>
                  <w:bCs/>
                  <w:color w:val="000000"/>
                  <w:szCs w:val="18"/>
                </w:rPr>
                <w:t>8</w:t>
              </w:r>
              <w:r w:rsidR="00F110F3">
                <w:rPr>
                  <w:rFonts w:cs="Arial"/>
                  <w:bCs/>
                  <w:color w:val="000000"/>
                  <w:szCs w:val="18"/>
                </w:rPr>
                <w:t>7</w:t>
              </w:r>
              <w:r w:rsidR="00F110F3" w:rsidRPr="00134124">
                <w:rPr>
                  <w:rFonts w:cs="Arial"/>
                  <w:bCs/>
                  <w:color w:val="000000"/>
                  <w:szCs w:val="18"/>
                </w:rPr>
                <w:t>GHz</w:t>
              </w:r>
            </w:ins>
            <w:r w:rsidRPr="00134124">
              <w:rPr>
                <w:rFonts w:cs="Arial"/>
                <w:bCs/>
                <w:color w:val="000000"/>
                <w:szCs w:val="18"/>
              </w:rPr>
              <w:t>)</w:t>
            </w:r>
          </w:p>
          <w:p w14:paraId="34796DF5" w14:textId="77777777" w:rsidR="002564AE" w:rsidRPr="00134124" w:rsidRDefault="002564AE" w:rsidP="00520E24">
            <w:pPr>
              <w:pStyle w:val="TAL"/>
              <w:rPr>
                <w:rFonts w:cs="Arial"/>
                <w:bCs/>
                <w:color w:val="000000"/>
                <w:szCs w:val="18"/>
              </w:rPr>
            </w:pPr>
          </w:p>
          <w:p w14:paraId="317C2BB8" w14:textId="77777777" w:rsidR="002564AE" w:rsidRPr="00134124" w:rsidRDefault="002564AE" w:rsidP="00520E24">
            <w:pPr>
              <w:pStyle w:val="TAL"/>
              <w:rPr>
                <w:rFonts w:cs="Arial"/>
                <w:bCs/>
                <w:color w:val="000000"/>
                <w:szCs w:val="18"/>
                <w:lang w:eastAsia="ja-JP"/>
              </w:rPr>
            </w:pPr>
            <w:r w:rsidRPr="00134124">
              <w:rPr>
                <w:rFonts w:cs="Arial" w:hint="eastAsia"/>
                <w:bCs/>
                <w:color w:val="000000"/>
                <w:szCs w:val="18"/>
                <w:lang w:eastAsia="ja-JP"/>
              </w:rPr>
              <w:t>P</w:t>
            </w:r>
            <w:r w:rsidRPr="00134124">
              <w:rPr>
                <w:rFonts w:cs="Arial"/>
                <w:bCs/>
                <w:color w:val="000000"/>
                <w:szCs w:val="18"/>
                <w:lang w:eastAsia="ja-JP"/>
              </w:rPr>
              <w:t>C1:</w:t>
            </w:r>
          </w:p>
          <w:p w14:paraId="03A5F1E9" w14:textId="77777777" w:rsidR="002564AE" w:rsidRPr="00134124" w:rsidRDefault="002564AE" w:rsidP="00520E24">
            <w:pPr>
              <w:pStyle w:val="TAL"/>
              <w:rPr>
                <w:rFonts w:cs="Arial"/>
                <w:bCs/>
                <w:color w:val="000000"/>
                <w:szCs w:val="18"/>
              </w:rPr>
            </w:pPr>
            <w:r w:rsidRPr="00134124">
              <w:rPr>
                <w:rFonts w:cs="Arial"/>
              </w:rPr>
              <w:t>±</w:t>
            </w:r>
            <w:r w:rsidRPr="00134124">
              <w:rPr>
                <w:szCs w:val="18"/>
              </w:rPr>
              <w:t>5.28</w:t>
            </w:r>
            <w:r w:rsidRPr="00134124">
              <w:rPr>
                <w:rFonts w:cs="Arial"/>
                <w:bCs/>
                <w:color w:val="000000"/>
                <w:szCs w:val="18"/>
              </w:rPr>
              <w:t xml:space="preserve"> dB (6GHz ≤ f &lt; 12.75GHz)</w:t>
            </w:r>
          </w:p>
          <w:p w14:paraId="103E36BD" w14:textId="77777777" w:rsidR="002564AE" w:rsidRPr="00134124" w:rsidRDefault="002564AE" w:rsidP="00520E24">
            <w:pPr>
              <w:pStyle w:val="TAL"/>
              <w:rPr>
                <w:rFonts w:cs="v4.2.0"/>
              </w:rPr>
            </w:pPr>
            <w:r w:rsidRPr="00134124">
              <w:rPr>
                <w:rFonts w:cs="Arial"/>
              </w:rPr>
              <w:t>±</w:t>
            </w:r>
            <w:r w:rsidRPr="00134124">
              <w:rPr>
                <w:szCs w:val="18"/>
              </w:rPr>
              <w:t>5.91</w:t>
            </w:r>
            <w:r w:rsidRPr="00134124">
              <w:rPr>
                <w:rFonts w:cs="Arial"/>
                <w:bCs/>
                <w:color w:val="000000"/>
                <w:szCs w:val="18"/>
              </w:rPr>
              <w:t xml:space="preserve"> dB (12.75GHz ≤ f &lt; 23.45GHz)</w:t>
            </w:r>
          </w:p>
          <w:p w14:paraId="3DC6A1E3" w14:textId="77777777" w:rsidR="002564AE" w:rsidRPr="00134124" w:rsidRDefault="002564AE" w:rsidP="00520E24">
            <w:pPr>
              <w:pStyle w:val="TAL"/>
              <w:rPr>
                <w:rFonts w:cs="v4.2.0"/>
              </w:rPr>
            </w:pPr>
            <w:r w:rsidRPr="00134124">
              <w:rPr>
                <w:rFonts w:cs="Arial"/>
              </w:rPr>
              <w:t>±</w:t>
            </w:r>
            <w:r w:rsidRPr="00134124">
              <w:rPr>
                <w:szCs w:val="18"/>
              </w:rPr>
              <w:t xml:space="preserve">6.07 dB </w:t>
            </w:r>
            <w:r w:rsidRPr="00134124">
              <w:rPr>
                <w:rFonts w:cs="Arial"/>
                <w:bCs/>
                <w:color w:val="000000"/>
                <w:szCs w:val="18"/>
              </w:rPr>
              <w:t>(23.45GHz ≤ f &lt; 40.8GHz)</w:t>
            </w:r>
          </w:p>
          <w:p w14:paraId="083D6845" w14:textId="77777777" w:rsidR="002564AE" w:rsidRPr="00134124" w:rsidRDefault="002564AE" w:rsidP="00520E24">
            <w:pPr>
              <w:pStyle w:val="TAL"/>
              <w:rPr>
                <w:rFonts w:cs="Arial"/>
                <w:bCs/>
                <w:color w:val="000000"/>
                <w:szCs w:val="18"/>
              </w:rPr>
            </w:pPr>
            <w:r w:rsidRPr="00134124">
              <w:rPr>
                <w:rFonts w:cs="Arial"/>
              </w:rPr>
              <w:t>±</w:t>
            </w:r>
            <w:r w:rsidRPr="00134124">
              <w:rPr>
                <w:szCs w:val="18"/>
              </w:rPr>
              <w:t xml:space="preserve">8.09 dB </w:t>
            </w:r>
            <w:r w:rsidRPr="00134124">
              <w:rPr>
                <w:rFonts w:cs="Arial"/>
                <w:bCs/>
                <w:color w:val="000000"/>
                <w:szCs w:val="18"/>
              </w:rPr>
              <w:t>(40.8GHz ≤ f &lt; 66GHz)</w:t>
            </w:r>
          </w:p>
          <w:p w14:paraId="36D5DAA3" w14:textId="77777777" w:rsidR="002564AE" w:rsidRPr="00134124" w:rsidRDefault="002564AE" w:rsidP="00520E24">
            <w:pPr>
              <w:pStyle w:val="TAL"/>
              <w:rPr>
                <w:rFonts w:cs="v4.2.0"/>
              </w:rPr>
            </w:pPr>
            <w:r w:rsidRPr="00134124">
              <w:rPr>
                <w:rFonts w:cs="Arial"/>
              </w:rPr>
              <w:t>±</w:t>
            </w:r>
            <w:r w:rsidRPr="00134124">
              <w:rPr>
                <w:szCs w:val="18"/>
              </w:rPr>
              <w:t xml:space="preserve">7.71 dB </w:t>
            </w:r>
            <w:r w:rsidRPr="00134124">
              <w:rPr>
                <w:rFonts w:cs="Arial"/>
                <w:bCs/>
                <w:color w:val="000000"/>
                <w:szCs w:val="18"/>
              </w:rPr>
              <w:t>(66GHz ≤ f ≤ 80GHz)</w:t>
            </w:r>
          </w:p>
        </w:tc>
        <w:tc>
          <w:tcPr>
            <w:tcW w:w="2949" w:type="dxa"/>
          </w:tcPr>
          <w:p w14:paraId="45316233" w14:textId="77777777" w:rsidR="002564AE" w:rsidRPr="00134124" w:rsidRDefault="002564AE" w:rsidP="00520E24">
            <w:pPr>
              <w:pStyle w:val="TAL"/>
              <w:rPr>
                <w:rFonts w:cs="Arial"/>
                <w:snapToGrid w:val="0"/>
                <w:lang w:eastAsia="sv-SE"/>
              </w:rPr>
            </w:pPr>
            <w:r w:rsidRPr="00134124">
              <w:rPr>
                <w:rFonts w:cs="Arial"/>
                <w:snapToGrid w:val="0"/>
              </w:rPr>
              <w:t xml:space="preserve">MTSU = 1.00 x MU (from </w:t>
            </w:r>
            <w:r w:rsidRPr="00134124">
              <w:rPr>
                <w:rFonts w:cs="Arial"/>
                <w:snapToGrid w:val="0"/>
                <w:lang w:eastAsia="sv-SE"/>
              </w:rPr>
              <w:t>Table B.1</w:t>
            </w:r>
            <w:r w:rsidRPr="00134124">
              <w:rPr>
                <w:rFonts w:cs="Arial"/>
                <w:snapToGrid w:val="0"/>
              </w:rPr>
              <w:t>8-1</w:t>
            </w:r>
            <w:r w:rsidRPr="00134124">
              <w:rPr>
                <w:rFonts w:cs="Arial"/>
                <w:snapToGrid w:val="0"/>
                <w:lang w:eastAsia="sv-SE"/>
              </w:rPr>
              <w:t xml:space="preserve"> in TR 38.903)</w:t>
            </w:r>
          </w:p>
        </w:tc>
      </w:tr>
      <w:tr w:rsidR="002564AE" w:rsidRPr="00134124" w14:paraId="54BD9880" w14:textId="77777777" w:rsidTr="00F110F3">
        <w:trPr>
          <w:cantSplit/>
          <w:jc w:val="center"/>
        </w:trPr>
        <w:tc>
          <w:tcPr>
            <w:tcW w:w="2721" w:type="dxa"/>
          </w:tcPr>
          <w:p w14:paraId="6599C636" w14:textId="77777777" w:rsidR="002564AE" w:rsidRPr="00134124" w:rsidRDefault="002564AE" w:rsidP="00520E24">
            <w:pPr>
              <w:pStyle w:val="TAL"/>
            </w:pPr>
            <w:r w:rsidRPr="00134124">
              <w:t>6.5.3.1_1 Transmitter Spurious emissions with Power Boost</w:t>
            </w:r>
          </w:p>
        </w:tc>
        <w:tc>
          <w:tcPr>
            <w:tcW w:w="3628" w:type="dxa"/>
          </w:tcPr>
          <w:p w14:paraId="5755FB07" w14:textId="77777777" w:rsidR="002564AE" w:rsidRPr="00134124" w:rsidRDefault="002564AE" w:rsidP="00520E24">
            <w:pPr>
              <w:pStyle w:val="TAL"/>
            </w:pPr>
            <w:r w:rsidRPr="00134124">
              <w:t>Same as 6.5.3.1</w:t>
            </w:r>
          </w:p>
        </w:tc>
        <w:tc>
          <w:tcPr>
            <w:tcW w:w="2949" w:type="dxa"/>
          </w:tcPr>
          <w:p w14:paraId="188C2D96" w14:textId="77777777" w:rsidR="002564AE" w:rsidRPr="00134124" w:rsidRDefault="002564AE" w:rsidP="00520E24">
            <w:pPr>
              <w:pStyle w:val="TAL"/>
              <w:rPr>
                <w:rFonts w:cs="Arial"/>
                <w:snapToGrid w:val="0"/>
              </w:rPr>
            </w:pPr>
          </w:p>
        </w:tc>
      </w:tr>
      <w:tr w:rsidR="00F110F3" w:rsidRPr="00134124" w14:paraId="5C44AB71" w14:textId="77777777" w:rsidTr="00F110F3">
        <w:trPr>
          <w:cantSplit/>
          <w:jc w:val="center"/>
        </w:trPr>
        <w:tc>
          <w:tcPr>
            <w:tcW w:w="9298" w:type="dxa"/>
            <w:gridSpan w:val="3"/>
          </w:tcPr>
          <w:p w14:paraId="3DA41EF6" w14:textId="7B7F57D7" w:rsidR="00F110F3" w:rsidRPr="00134124" w:rsidRDefault="00F110F3" w:rsidP="00520E24">
            <w:pPr>
              <w:pStyle w:val="TAL"/>
              <w:rPr>
                <w:rFonts w:cs="Arial"/>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bl>
    <w:p w14:paraId="35D85DE8" w14:textId="77777777" w:rsidR="002564AE" w:rsidRPr="00134124" w:rsidRDefault="002564AE" w:rsidP="002564AE">
      <w:pPr>
        <w:ind w:left="284"/>
      </w:pPr>
    </w:p>
    <w:p w14:paraId="52162700" w14:textId="77777777" w:rsidR="00F110F3" w:rsidRPr="007C08A3" w:rsidRDefault="00F110F3" w:rsidP="00F110F3">
      <w:pPr>
        <w:pStyle w:val="TH"/>
        <w:rPr>
          <w:color w:val="FF0000"/>
        </w:rPr>
      </w:pPr>
      <w:r w:rsidRPr="007C08A3">
        <w:rPr>
          <w:color w:val="FF0000"/>
        </w:rPr>
        <w:t xml:space="preserve">&lt;&lt;Unchanged </w:t>
      </w:r>
      <w:r>
        <w:rPr>
          <w:color w:val="FF0000"/>
        </w:rPr>
        <w:t>tables</w:t>
      </w:r>
      <w:r w:rsidRPr="007C08A3">
        <w:rPr>
          <w:color w:val="FF0000"/>
        </w:rPr>
        <w:t xml:space="preserve"> skipped&gt;&gt;</w:t>
      </w:r>
    </w:p>
    <w:p w14:paraId="1C9B025B" w14:textId="77777777" w:rsidR="002564AE" w:rsidRPr="00134124" w:rsidRDefault="002564AE" w:rsidP="002564AE">
      <w:pPr>
        <w:ind w:left="284"/>
      </w:pPr>
    </w:p>
    <w:p w14:paraId="01B62D29" w14:textId="77777777" w:rsidR="002564AE" w:rsidRPr="00134124" w:rsidRDefault="002564AE" w:rsidP="002564AE">
      <w:pPr>
        <w:pStyle w:val="2"/>
      </w:pPr>
      <w:bookmarkStart w:id="424" w:name="_Toc21026829"/>
      <w:bookmarkStart w:id="425" w:name="_Toc27744127"/>
      <w:bookmarkStart w:id="426" w:name="_Toc36197298"/>
      <w:bookmarkStart w:id="427" w:name="_Toc36197990"/>
      <w:r w:rsidRPr="00134124">
        <w:lastRenderedPageBreak/>
        <w:t>F.1.3</w:t>
      </w:r>
      <w:r w:rsidRPr="00134124">
        <w:tab/>
      </w:r>
      <w:r w:rsidRPr="00134124">
        <w:rPr>
          <w:lang w:eastAsia="sv-SE"/>
        </w:rPr>
        <w:t xml:space="preserve">Measurement of </w:t>
      </w:r>
      <w:r w:rsidRPr="00134124">
        <w:t>receiver</w:t>
      </w:r>
      <w:bookmarkEnd w:id="424"/>
      <w:bookmarkEnd w:id="425"/>
      <w:bookmarkEnd w:id="426"/>
      <w:bookmarkEnd w:id="427"/>
    </w:p>
    <w:p w14:paraId="44EF380A" w14:textId="77777777" w:rsidR="002564AE" w:rsidRPr="00134124" w:rsidRDefault="002564AE" w:rsidP="002564AE">
      <w:pPr>
        <w:pStyle w:val="TH"/>
      </w:pPr>
      <w:r w:rsidRPr="00134124">
        <w:t>Table F.1.3-1: Maximum Test System Uncertainty (MTSU) for receiver tests</w:t>
      </w: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8"/>
      </w:tblGrid>
      <w:tr w:rsidR="002564AE" w:rsidRPr="00134124" w14:paraId="7434B287" w14:textId="77777777" w:rsidTr="00520E24">
        <w:trPr>
          <w:cantSplit/>
          <w:jc w:val="center"/>
        </w:trPr>
        <w:tc>
          <w:tcPr>
            <w:tcW w:w="2721" w:type="dxa"/>
          </w:tcPr>
          <w:p w14:paraId="2845AFAD" w14:textId="77777777" w:rsidR="002564AE" w:rsidRPr="00134124" w:rsidRDefault="002564AE" w:rsidP="00520E24">
            <w:pPr>
              <w:pStyle w:val="TAH"/>
            </w:pPr>
            <w:r w:rsidRPr="00134124">
              <w:t>Sub clause</w:t>
            </w:r>
          </w:p>
        </w:tc>
        <w:tc>
          <w:tcPr>
            <w:tcW w:w="3628" w:type="dxa"/>
          </w:tcPr>
          <w:p w14:paraId="14715ABD" w14:textId="77777777" w:rsidR="002564AE" w:rsidRPr="00134124" w:rsidRDefault="002564AE" w:rsidP="00520E24">
            <w:pPr>
              <w:pStyle w:val="TAH"/>
            </w:pPr>
            <w:r w:rsidRPr="00134124">
              <w:t>Maximum Test System Uncertainty</w:t>
            </w:r>
          </w:p>
        </w:tc>
        <w:tc>
          <w:tcPr>
            <w:tcW w:w="2948" w:type="dxa"/>
          </w:tcPr>
          <w:p w14:paraId="5BB2C4CC" w14:textId="77777777" w:rsidR="002564AE" w:rsidRPr="00134124" w:rsidRDefault="002564AE" w:rsidP="00520E24">
            <w:pPr>
              <w:pStyle w:val="TAH"/>
            </w:pPr>
            <w:r w:rsidRPr="00134124">
              <w:t>Derivation of MTSU</w:t>
            </w:r>
          </w:p>
        </w:tc>
      </w:tr>
      <w:tr w:rsidR="00E25C03" w:rsidRPr="00134124" w14:paraId="77252D76" w14:textId="77777777" w:rsidTr="00982F3F">
        <w:trPr>
          <w:cantSplit/>
          <w:jc w:val="center"/>
        </w:trPr>
        <w:tc>
          <w:tcPr>
            <w:tcW w:w="9297" w:type="dxa"/>
            <w:gridSpan w:val="3"/>
          </w:tcPr>
          <w:p w14:paraId="1DDB0A41" w14:textId="6EFD3470" w:rsidR="00E25C03" w:rsidRPr="00134124" w:rsidRDefault="00E25C03" w:rsidP="00520E24">
            <w:pPr>
              <w:pStyle w:val="TAL"/>
              <w:rPr>
                <w:rFonts w:cs="Arial"/>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r w:rsidR="002564AE" w:rsidRPr="00134124" w14:paraId="364F277D" w14:textId="77777777" w:rsidTr="00520E24">
        <w:trPr>
          <w:cantSplit/>
          <w:jc w:val="center"/>
        </w:trPr>
        <w:tc>
          <w:tcPr>
            <w:tcW w:w="2721" w:type="dxa"/>
          </w:tcPr>
          <w:p w14:paraId="49269740" w14:textId="77777777" w:rsidR="002564AE" w:rsidRPr="00134124" w:rsidRDefault="002564AE" w:rsidP="00520E24">
            <w:pPr>
              <w:pStyle w:val="TAL"/>
              <w:rPr>
                <w:rFonts w:cs="v4.2.0"/>
              </w:rPr>
            </w:pPr>
            <w:r w:rsidRPr="00134124">
              <w:rPr>
                <w:rFonts w:cs="v4.2.0"/>
              </w:rPr>
              <w:t>7.5 Adjacent channel selectivity</w:t>
            </w:r>
          </w:p>
        </w:tc>
        <w:tc>
          <w:tcPr>
            <w:tcW w:w="3628" w:type="dxa"/>
          </w:tcPr>
          <w:p w14:paraId="68854A37" w14:textId="77777777" w:rsidR="002564AE" w:rsidRPr="00134124" w:rsidRDefault="002564AE" w:rsidP="00520E24">
            <w:pPr>
              <w:pStyle w:val="TAL"/>
              <w:rPr>
                <w:rFonts w:cs="Arial"/>
                <w:u w:val="single"/>
              </w:rPr>
            </w:pPr>
            <w:r w:rsidRPr="00134124">
              <w:rPr>
                <w:rFonts w:cs="Arial"/>
                <w:u w:val="single"/>
              </w:rPr>
              <w:t>PC3</w:t>
            </w:r>
          </w:p>
          <w:p w14:paraId="5C7D0342" w14:textId="77777777" w:rsidR="002564AE" w:rsidRPr="00134124" w:rsidRDefault="002564AE" w:rsidP="00520E24">
            <w:pPr>
              <w:pStyle w:val="TAL"/>
              <w:rPr>
                <w:rFonts w:cs="Arial"/>
                <w:bCs/>
                <w:color w:val="000000"/>
                <w:szCs w:val="18"/>
              </w:rPr>
            </w:pPr>
            <w:r w:rsidRPr="00134124">
              <w:rPr>
                <w:rFonts w:cs="Arial"/>
              </w:rPr>
              <w:t>±8.08</w:t>
            </w:r>
            <w:r w:rsidRPr="00134124">
              <w:rPr>
                <w:rFonts w:cs="Arial"/>
                <w:bCs/>
                <w:color w:val="000000"/>
                <w:szCs w:val="18"/>
              </w:rPr>
              <w:t xml:space="preserve"> dB (</w:t>
            </w:r>
            <w:r w:rsidRPr="00134124">
              <w:t>Max Device size</w:t>
            </w:r>
            <w:r w:rsidRPr="00134124">
              <w:rPr>
                <w:b/>
              </w:rPr>
              <w:t xml:space="preserve"> </w:t>
            </w:r>
            <w:r w:rsidRPr="00134124">
              <w:rPr>
                <w:rFonts w:cs="Arial"/>
                <w:bCs/>
                <w:color w:val="000000"/>
                <w:szCs w:val="18"/>
              </w:rPr>
              <w:t>≤ 30 cm, FR2a, FR2b)</w:t>
            </w:r>
          </w:p>
          <w:p w14:paraId="42F2EEAA" w14:textId="5F5996CA" w:rsidR="002564AE" w:rsidRPr="00134124" w:rsidRDefault="00356A99" w:rsidP="00520E24">
            <w:pPr>
              <w:pStyle w:val="TAL"/>
              <w:rPr>
                <w:rFonts w:cs="Arial"/>
                <w:bCs/>
                <w:color w:val="000000"/>
                <w:szCs w:val="18"/>
              </w:rPr>
            </w:pPr>
            <w:ins w:id="428" w:author="Anritsu" w:date="2024-02-02T15:22:00Z">
              <w:r w:rsidRPr="00134124">
                <w:rPr>
                  <w:rFonts w:cs="Arial"/>
                </w:rPr>
                <w:t>±</w:t>
              </w:r>
            </w:ins>
            <w:ins w:id="429" w:author="Anritsu" w:date="2024-02-02T15:23:00Z">
              <w:r>
                <w:rPr>
                  <w:rFonts w:cs="Arial"/>
                </w:rPr>
                <w:t>9.19</w:t>
              </w:r>
            </w:ins>
            <w:ins w:id="430" w:author="Anritsu" w:date="2024-02-02T15:22:00Z">
              <w:r w:rsidRPr="00134124">
                <w:rPr>
                  <w:rFonts w:cs="Arial"/>
                  <w:bCs/>
                  <w:color w:val="000000"/>
                  <w:szCs w:val="18"/>
                </w:rPr>
                <w:t xml:space="preserve"> dB</w:t>
              </w:r>
            </w:ins>
            <w:del w:id="431" w:author="Anritsu" w:date="2024-02-02T15:22:00Z">
              <w:r w:rsidR="002564AE" w:rsidRPr="00134124" w:rsidDel="00356A99">
                <w:rPr>
                  <w:rFonts w:cs="Arial"/>
                  <w:bCs/>
                  <w:color w:val="000000"/>
                  <w:szCs w:val="18"/>
                </w:rPr>
                <w:delText>TBD</w:delText>
              </w:r>
            </w:del>
            <w:r w:rsidR="002564AE" w:rsidRPr="00134124">
              <w:rPr>
                <w:rFonts w:cs="Arial"/>
                <w:bCs/>
                <w:color w:val="000000"/>
                <w:szCs w:val="18"/>
              </w:rPr>
              <w:t xml:space="preserve"> (Max Device size ≤ 30 cm, FR2c)</w:t>
            </w:r>
          </w:p>
          <w:p w14:paraId="7CBADAFA" w14:textId="77777777" w:rsidR="002564AE" w:rsidRPr="00356A99" w:rsidRDefault="002564AE" w:rsidP="00520E24">
            <w:pPr>
              <w:pStyle w:val="TAL"/>
              <w:rPr>
                <w:rFonts w:cs="Arial"/>
                <w:bCs/>
                <w:color w:val="000000"/>
                <w:szCs w:val="18"/>
              </w:rPr>
            </w:pPr>
          </w:p>
          <w:p w14:paraId="276FA641" w14:textId="77777777" w:rsidR="002564AE" w:rsidRPr="00134124" w:rsidRDefault="002564AE" w:rsidP="00520E24">
            <w:pPr>
              <w:pStyle w:val="TAL"/>
              <w:rPr>
                <w:rFonts w:cs="Arial"/>
                <w:bCs/>
                <w:color w:val="000000"/>
                <w:szCs w:val="18"/>
                <w:u w:val="single"/>
              </w:rPr>
            </w:pPr>
            <w:r w:rsidRPr="00134124">
              <w:rPr>
                <w:rFonts w:cs="Arial"/>
                <w:bCs/>
                <w:color w:val="000000"/>
                <w:szCs w:val="18"/>
                <w:u w:val="single"/>
              </w:rPr>
              <w:t>PC1</w:t>
            </w:r>
          </w:p>
          <w:p w14:paraId="0149C1CA" w14:textId="77777777" w:rsidR="002564AE" w:rsidRDefault="002564AE" w:rsidP="00520E24">
            <w:pPr>
              <w:pStyle w:val="TAL"/>
              <w:rPr>
                <w:rFonts w:cs="Arial"/>
                <w:bCs/>
                <w:color w:val="000000"/>
                <w:szCs w:val="18"/>
              </w:rPr>
            </w:pPr>
            <w:r w:rsidRPr="00134124">
              <w:rPr>
                <w:rFonts w:cs="Arial"/>
                <w:bCs/>
                <w:color w:val="000000"/>
                <w:szCs w:val="18"/>
              </w:rPr>
              <w:t>±8.31 dB (Max Device size ≤ 30 cm, FR2a, FR2b)</w:t>
            </w:r>
          </w:p>
          <w:p w14:paraId="059C2260" w14:textId="77777777" w:rsidR="002564AE" w:rsidRDefault="002564AE" w:rsidP="00520E24">
            <w:pPr>
              <w:pStyle w:val="TAL"/>
              <w:rPr>
                <w:rFonts w:cs="Arial"/>
                <w:bCs/>
                <w:color w:val="000000"/>
                <w:szCs w:val="18"/>
              </w:rPr>
            </w:pPr>
          </w:p>
          <w:p w14:paraId="51DF74FF" w14:textId="77777777" w:rsidR="002564AE" w:rsidRPr="00134124" w:rsidRDefault="002564AE" w:rsidP="00520E24">
            <w:pPr>
              <w:pStyle w:val="TAL"/>
              <w:rPr>
                <w:rFonts w:cs="Arial"/>
                <w:bCs/>
                <w:color w:val="000000"/>
                <w:szCs w:val="18"/>
                <w:u w:val="single"/>
              </w:rPr>
            </w:pPr>
            <w:r w:rsidRPr="00134124">
              <w:rPr>
                <w:rFonts w:cs="Arial"/>
                <w:bCs/>
                <w:color w:val="000000"/>
                <w:szCs w:val="18"/>
                <w:u w:val="single"/>
              </w:rPr>
              <w:t>PC</w:t>
            </w:r>
            <w:r>
              <w:rPr>
                <w:rFonts w:cs="Arial"/>
                <w:bCs/>
                <w:color w:val="000000"/>
                <w:szCs w:val="18"/>
                <w:u w:val="single"/>
              </w:rPr>
              <w:t>5</w:t>
            </w:r>
          </w:p>
          <w:p w14:paraId="049841DA" w14:textId="77777777" w:rsidR="002564AE" w:rsidRPr="00134124" w:rsidRDefault="002564AE" w:rsidP="00520E24">
            <w:pPr>
              <w:pStyle w:val="TAL"/>
              <w:rPr>
                <w:rFonts w:cs="v4.2.0"/>
              </w:rPr>
            </w:pPr>
            <w:r w:rsidRPr="00134124">
              <w:rPr>
                <w:rFonts w:cs="Arial"/>
                <w:bCs/>
                <w:color w:val="000000"/>
                <w:szCs w:val="18"/>
              </w:rPr>
              <w:t>±8.31 dB (Max Device size ≤ 30 cm, FR2a)</w:t>
            </w:r>
          </w:p>
        </w:tc>
        <w:tc>
          <w:tcPr>
            <w:tcW w:w="2948" w:type="dxa"/>
          </w:tcPr>
          <w:p w14:paraId="6022E8F0" w14:textId="77777777" w:rsidR="002564AE" w:rsidRPr="00134124" w:rsidRDefault="002564AE" w:rsidP="00520E24">
            <w:pPr>
              <w:pStyle w:val="TAL"/>
              <w:rPr>
                <w:rFonts w:cs="Arial"/>
                <w:snapToGrid w:val="0"/>
                <w:lang w:eastAsia="sv-SE"/>
              </w:rPr>
            </w:pPr>
            <w:r w:rsidRPr="00134124">
              <w:rPr>
                <w:rFonts w:cs="Arial"/>
                <w:snapToGrid w:val="0"/>
              </w:rPr>
              <w:t>MTSU = 1.00 x MU (from Table B.21-1 in TR 38.903)</w:t>
            </w:r>
          </w:p>
        </w:tc>
      </w:tr>
      <w:tr w:rsidR="00E25C03" w:rsidRPr="00134124" w14:paraId="159BECA2" w14:textId="77777777" w:rsidTr="00E60CC2">
        <w:trPr>
          <w:cantSplit/>
          <w:jc w:val="center"/>
        </w:trPr>
        <w:tc>
          <w:tcPr>
            <w:tcW w:w="9297" w:type="dxa"/>
            <w:gridSpan w:val="3"/>
          </w:tcPr>
          <w:p w14:paraId="2293A7DF" w14:textId="2E2DA0E8" w:rsidR="00E25C03" w:rsidRPr="00134124" w:rsidRDefault="00E25C03" w:rsidP="00520E24">
            <w:pPr>
              <w:pStyle w:val="TAL"/>
              <w:rPr>
                <w:rFonts w:cs="Arial"/>
                <w:snapToGrid w:val="0"/>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r w:rsidR="002564AE" w:rsidRPr="00134124" w14:paraId="37BB9B0C" w14:textId="77777777" w:rsidTr="00520E24">
        <w:trPr>
          <w:cantSplit/>
          <w:jc w:val="center"/>
        </w:trPr>
        <w:tc>
          <w:tcPr>
            <w:tcW w:w="2721" w:type="dxa"/>
          </w:tcPr>
          <w:p w14:paraId="5418EA93" w14:textId="77777777" w:rsidR="002564AE" w:rsidRPr="00134124" w:rsidRDefault="002564AE" w:rsidP="00520E24">
            <w:pPr>
              <w:pStyle w:val="TAL"/>
              <w:rPr>
                <w:rFonts w:cs="v4.2.0"/>
              </w:rPr>
            </w:pPr>
            <w:r w:rsidRPr="00134124">
              <w:rPr>
                <w:rFonts w:cs="v4.2.0"/>
              </w:rPr>
              <w:t>7.9 Spurious emissions</w:t>
            </w:r>
          </w:p>
        </w:tc>
        <w:tc>
          <w:tcPr>
            <w:tcW w:w="3628" w:type="dxa"/>
          </w:tcPr>
          <w:p w14:paraId="5AEBE796" w14:textId="77777777" w:rsidR="002564AE" w:rsidRPr="00093CAA" w:rsidRDefault="002564AE" w:rsidP="00520E24">
            <w:pPr>
              <w:pStyle w:val="TAL"/>
              <w:rPr>
                <w:rFonts w:cs="v4.2.0"/>
              </w:rPr>
            </w:pPr>
            <w:r w:rsidRPr="00093CAA">
              <w:rPr>
                <w:rFonts w:cs="v4.2.0"/>
              </w:rPr>
              <w:t>Max Device size ≤ 30 cm</w:t>
            </w:r>
          </w:p>
          <w:p w14:paraId="27204BB2" w14:textId="77777777" w:rsidR="002564AE" w:rsidRPr="00093CAA" w:rsidRDefault="002564AE" w:rsidP="00520E24">
            <w:pPr>
              <w:pStyle w:val="TAL"/>
              <w:rPr>
                <w:rFonts w:cs="v4.2.0"/>
              </w:rPr>
            </w:pPr>
            <w:r w:rsidRPr="00093CAA">
              <w:rPr>
                <w:rFonts w:cs="v4.2.0"/>
              </w:rPr>
              <w:t>Maximum in-band BW ≤ 400MHz</w:t>
            </w:r>
          </w:p>
          <w:p w14:paraId="1D04BC37" w14:textId="77777777" w:rsidR="002564AE" w:rsidRPr="00093CAA" w:rsidRDefault="002564AE" w:rsidP="00520E24">
            <w:pPr>
              <w:pStyle w:val="TAL"/>
              <w:rPr>
                <w:rFonts w:cs="v4.2.0"/>
              </w:rPr>
            </w:pPr>
          </w:p>
          <w:p w14:paraId="59B54792" w14:textId="77777777" w:rsidR="002564AE" w:rsidRPr="00093CAA" w:rsidRDefault="002564AE" w:rsidP="00520E24">
            <w:pPr>
              <w:pStyle w:val="TAL"/>
              <w:rPr>
                <w:rFonts w:cs="v4.2.0"/>
              </w:rPr>
            </w:pPr>
            <w:r w:rsidRPr="00093CAA">
              <w:rPr>
                <w:rFonts w:cs="v4.2.0" w:hint="eastAsia"/>
                <w:lang w:eastAsia="ja-JP"/>
              </w:rPr>
              <w:t>P</w:t>
            </w:r>
            <w:r w:rsidRPr="00093CAA">
              <w:rPr>
                <w:rFonts w:cs="v4.2.0"/>
                <w:lang w:eastAsia="ja-JP"/>
              </w:rPr>
              <w:t>C3:</w:t>
            </w:r>
          </w:p>
          <w:p w14:paraId="1A8791B8" w14:textId="642D7030" w:rsidR="002564AE" w:rsidRPr="00093CAA" w:rsidRDefault="002564AE" w:rsidP="00520E24">
            <w:pPr>
              <w:pStyle w:val="TAL"/>
              <w:rPr>
                <w:rFonts w:cs="Arial"/>
                <w:bCs/>
                <w:color w:val="000000"/>
                <w:szCs w:val="18"/>
              </w:rPr>
            </w:pPr>
            <w:r w:rsidRPr="00093CAA">
              <w:rPr>
                <w:rFonts w:cs="Arial"/>
                <w:bCs/>
                <w:color w:val="000000"/>
                <w:szCs w:val="18"/>
              </w:rPr>
              <w:t>For Band n257, n258,</w:t>
            </w:r>
            <w:r w:rsidRPr="00093CAA">
              <w:t xml:space="preserve"> n259</w:t>
            </w:r>
            <w:del w:id="432" w:author="Anritsu" w:date="2024-02-02T15:23:00Z">
              <w:r w:rsidRPr="00093CAA" w:rsidDel="00356A99">
                <w:delText xml:space="preserve"> spurious up to 80GHz</w:delText>
              </w:r>
            </w:del>
            <w:r w:rsidRPr="00093CAA">
              <w:rPr>
                <w:rFonts w:cs="Arial"/>
                <w:bCs/>
                <w:color w:val="000000"/>
                <w:szCs w:val="18"/>
              </w:rPr>
              <w:t>, n260, n261:</w:t>
            </w:r>
          </w:p>
          <w:p w14:paraId="5DEE05FA" w14:textId="77777777" w:rsidR="002564AE" w:rsidRPr="00093CAA" w:rsidRDefault="002564AE" w:rsidP="00520E24">
            <w:pPr>
              <w:pStyle w:val="TAL"/>
              <w:rPr>
                <w:rFonts w:cs="Arial"/>
                <w:bCs/>
                <w:color w:val="000000"/>
                <w:szCs w:val="18"/>
              </w:rPr>
            </w:pPr>
            <w:r w:rsidRPr="00093CAA">
              <w:rPr>
                <w:rFonts w:cs="Arial"/>
              </w:rPr>
              <w:t>±</w:t>
            </w:r>
            <w:r w:rsidRPr="00093CAA">
              <w:rPr>
                <w:szCs w:val="18"/>
              </w:rPr>
              <w:t>5.64</w:t>
            </w:r>
            <w:r w:rsidRPr="00093CAA">
              <w:rPr>
                <w:rFonts w:cs="Arial"/>
                <w:bCs/>
                <w:color w:val="000000"/>
                <w:szCs w:val="18"/>
              </w:rPr>
              <w:t>dB (6GHz ≤ f &lt; 12.75GHz)</w:t>
            </w:r>
          </w:p>
          <w:p w14:paraId="0F682243" w14:textId="77777777" w:rsidR="002564AE" w:rsidRPr="00093CAA" w:rsidRDefault="002564AE" w:rsidP="00520E24">
            <w:pPr>
              <w:pStyle w:val="TAL"/>
              <w:rPr>
                <w:rFonts w:cs="v4.2.0"/>
              </w:rPr>
            </w:pPr>
            <w:r w:rsidRPr="00093CAA">
              <w:rPr>
                <w:rFonts w:cs="Arial"/>
              </w:rPr>
              <w:t>±</w:t>
            </w:r>
            <w:r w:rsidRPr="00093CAA">
              <w:rPr>
                <w:szCs w:val="18"/>
              </w:rPr>
              <w:t>5.60</w:t>
            </w:r>
            <w:r w:rsidRPr="00093CAA">
              <w:rPr>
                <w:rFonts w:cs="Arial"/>
                <w:bCs/>
                <w:color w:val="000000"/>
                <w:szCs w:val="18"/>
              </w:rPr>
              <w:t>dB (12.75GHz ≤ f &lt; 23.45GHz)</w:t>
            </w:r>
          </w:p>
          <w:p w14:paraId="28F72109" w14:textId="77777777" w:rsidR="002564AE" w:rsidRPr="00093CAA" w:rsidRDefault="002564AE" w:rsidP="00520E24">
            <w:pPr>
              <w:pStyle w:val="TAL"/>
              <w:rPr>
                <w:rFonts w:cs="v4.2.0"/>
              </w:rPr>
            </w:pPr>
            <w:r w:rsidRPr="00093CAA">
              <w:rPr>
                <w:rFonts w:cs="Arial"/>
              </w:rPr>
              <w:t>±</w:t>
            </w:r>
            <w:r w:rsidRPr="00093CAA">
              <w:rPr>
                <w:szCs w:val="18"/>
              </w:rPr>
              <w:t xml:space="preserve">6.11dB </w:t>
            </w:r>
            <w:r w:rsidRPr="00093CAA">
              <w:rPr>
                <w:rFonts w:cs="Arial"/>
                <w:bCs/>
                <w:color w:val="000000"/>
                <w:szCs w:val="18"/>
              </w:rPr>
              <w:t>(23.45GHz ≤ f &lt; 40.8GHz)</w:t>
            </w:r>
          </w:p>
          <w:p w14:paraId="2BBB0EB1" w14:textId="77777777" w:rsidR="002564AE" w:rsidRPr="00093CAA" w:rsidRDefault="002564AE" w:rsidP="00520E24">
            <w:pPr>
              <w:pStyle w:val="TAL"/>
              <w:rPr>
                <w:rFonts w:cs="Arial"/>
                <w:bCs/>
                <w:color w:val="000000"/>
                <w:szCs w:val="18"/>
              </w:rPr>
            </w:pPr>
            <w:r w:rsidRPr="00093CAA">
              <w:rPr>
                <w:rFonts w:cs="Arial"/>
              </w:rPr>
              <w:t>±</w:t>
            </w:r>
            <w:r w:rsidRPr="00093CAA">
              <w:rPr>
                <w:szCs w:val="18"/>
              </w:rPr>
              <w:t xml:space="preserve">7.65dB </w:t>
            </w:r>
            <w:r w:rsidRPr="00093CAA">
              <w:rPr>
                <w:rFonts w:cs="Arial"/>
                <w:bCs/>
                <w:color w:val="000000"/>
                <w:szCs w:val="18"/>
              </w:rPr>
              <w:t>(40.8GHz ≤ f &lt; 66GHz)</w:t>
            </w:r>
          </w:p>
          <w:p w14:paraId="422F6D86" w14:textId="0652FA49" w:rsidR="002564AE" w:rsidRPr="00093CAA" w:rsidRDefault="002564AE" w:rsidP="00520E24">
            <w:pPr>
              <w:pStyle w:val="TAL"/>
              <w:rPr>
                <w:rFonts w:cs="Arial"/>
                <w:bCs/>
                <w:color w:val="000000"/>
                <w:szCs w:val="18"/>
              </w:rPr>
            </w:pPr>
            <w:r w:rsidRPr="00093CAA">
              <w:rPr>
                <w:rFonts w:cs="Arial"/>
              </w:rPr>
              <w:t>±</w:t>
            </w:r>
            <w:r w:rsidRPr="00093CAA">
              <w:rPr>
                <w:szCs w:val="18"/>
              </w:rPr>
              <w:t xml:space="preserve">7.95 dB </w:t>
            </w:r>
            <w:r w:rsidRPr="00093CAA">
              <w:rPr>
                <w:rFonts w:cs="Arial"/>
                <w:bCs/>
                <w:color w:val="000000"/>
                <w:szCs w:val="18"/>
              </w:rPr>
              <w:t xml:space="preserve">(66GHz ≤ f ≤ </w:t>
            </w:r>
            <w:del w:id="433" w:author="Anritsu" w:date="2024-02-02T15:23:00Z">
              <w:r w:rsidRPr="00093CAA" w:rsidDel="00356A99">
                <w:rPr>
                  <w:rFonts w:cs="Arial"/>
                  <w:bCs/>
                  <w:color w:val="000000"/>
                  <w:szCs w:val="18"/>
                </w:rPr>
                <w:delText>80GHz</w:delText>
              </w:r>
            </w:del>
            <w:ins w:id="434" w:author="Anritsu" w:date="2024-02-02T15:23:00Z">
              <w:r w:rsidR="00356A99" w:rsidRPr="00093CAA">
                <w:rPr>
                  <w:rFonts w:cs="Arial"/>
                  <w:bCs/>
                  <w:color w:val="000000"/>
                  <w:szCs w:val="18"/>
                </w:rPr>
                <w:t>8</w:t>
              </w:r>
              <w:r w:rsidR="00356A99">
                <w:rPr>
                  <w:rFonts w:cs="Arial"/>
                  <w:bCs/>
                  <w:color w:val="000000"/>
                  <w:szCs w:val="18"/>
                </w:rPr>
                <w:t>7</w:t>
              </w:r>
              <w:r w:rsidR="00356A99" w:rsidRPr="00093CAA">
                <w:rPr>
                  <w:rFonts w:cs="Arial"/>
                  <w:bCs/>
                  <w:color w:val="000000"/>
                  <w:szCs w:val="18"/>
                </w:rPr>
                <w:t>GHz</w:t>
              </w:r>
            </w:ins>
            <w:r w:rsidRPr="00093CAA">
              <w:rPr>
                <w:rFonts w:cs="Arial"/>
                <w:bCs/>
                <w:color w:val="000000"/>
                <w:szCs w:val="18"/>
              </w:rPr>
              <w:t>)</w:t>
            </w:r>
          </w:p>
          <w:p w14:paraId="308983A0" w14:textId="77777777" w:rsidR="002564AE" w:rsidRPr="00093CAA" w:rsidRDefault="002564AE" w:rsidP="00520E24">
            <w:pPr>
              <w:pStyle w:val="TAL"/>
              <w:rPr>
                <w:rFonts w:cs="Arial"/>
                <w:bCs/>
                <w:color w:val="000000"/>
                <w:szCs w:val="18"/>
              </w:rPr>
            </w:pPr>
          </w:p>
          <w:p w14:paraId="268B51B7" w14:textId="77777777" w:rsidR="002564AE" w:rsidRPr="00093CAA" w:rsidRDefault="002564AE" w:rsidP="00520E24">
            <w:pPr>
              <w:pStyle w:val="TAL"/>
              <w:rPr>
                <w:rFonts w:cs="v4.2.0"/>
                <w:lang w:eastAsia="ja-JP"/>
              </w:rPr>
            </w:pPr>
            <w:r w:rsidRPr="00093CAA">
              <w:rPr>
                <w:rFonts w:cs="v4.2.0" w:hint="eastAsia"/>
                <w:lang w:eastAsia="ja-JP"/>
              </w:rPr>
              <w:t>P</w:t>
            </w:r>
            <w:r w:rsidRPr="00093CAA">
              <w:rPr>
                <w:rFonts w:cs="v4.2.0"/>
                <w:lang w:eastAsia="ja-JP"/>
              </w:rPr>
              <w:t>C1:</w:t>
            </w:r>
          </w:p>
          <w:p w14:paraId="49CAA2FC" w14:textId="77777777" w:rsidR="002564AE" w:rsidRPr="00093CAA" w:rsidRDefault="002564AE" w:rsidP="00520E24">
            <w:pPr>
              <w:pStyle w:val="TAL"/>
              <w:rPr>
                <w:rFonts w:cs="Arial"/>
                <w:bCs/>
                <w:color w:val="000000"/>
                <w:szCs w:val="18"/>
              </w:rPr>
            </w:pPr>
            <w:r w:rsidRPr="00093CAA">
              <w:rPr>
                <w:rFonts w:cs="Arial"/>
                <w:bCs/>
                <w:color w:val="000000"/>
                <w:szCs w:val="18"/>
              </w:rPr>
              <w:t>For Band n257, n258, n260, n261:</w:t>
            </w:r>
          </w:p>
          <w:p w14:paraId="7DDB7EA7" w14:textId="77777777" w:rsidR="002564AE" w:rsidRPr="00093CAA" w:rsidRDefault="002564AE" w:rsidP="00520E24">
            <w:pPr>
              <w:pStyle w:val="TAL"/>
              <w:rPr>
                <w:rFonts w:cs="Arial"/>
                <w:bCs/>
                <w:color w:val="000000"/>
                <w:szCs w:val="18"/>
              </w:rPr>
            </w:pPr>
            <w:r w:rsidRPr="00093CAA">
              <w:rPr>
                <w:rFonts w:cs="Arial"/>
              </w:rPr>
              <w:t>±</w:t>
            </w:r>
            <w:r w:rsidRPr="00093CAA">
              <w:rPr>
                <w:szCs w:val="18"/>
              </w:rPr>
              <w:t>5.63</w:t>
            </w:r>
            <w:r w:rsidRPr="00093CAA">
              <w:rPr>
                <w:rFonts w:cs="Arial"/>
                <w:bCs/>
                <w:color w:val="000000"/>
                <w:szCs w:val="18"/>
              </w:rPr>
              <w:t>dB (6GHz ≤ f &lt; 12.75GHz)</w:t>
            </w:r>
          </w:p>
          <w:p w14:paraId="6896B617" w14:textId="77777777" w:rsidR="002564AE" w:rsidRPr="00093CAA" w:rsidRDefault="002564AE" w:rsidP="00520E24">
            <w:pPr>
              <w:pStyle w:val="TAL"/>
              <w:rPr>
                <w:rFonts w:cs="v4.2.0"/>
              </w:rPr>
            </w:pPr>
            <w:r w:rsidRPr="00093CAA">
              <w:rPr>
                <w:rFonts w:cs="Arial"/>
              </w:rPr>
              <w:t>±</w:t>
            </w:r>
            <w:r w:rsidRPr="00093CAA">
              <w:rPr>
                <w:szCs w:val="18"/>
              </w:rPr>
              <w:t>5.59</w:t>
            </w:r>
            <w:r w:rsidRPr="00093CAA">
              <w:rPr>
                <w:rFonts w:cs="Arial"/>
                <w:bCs/>
                <w:color w:val="000000"/>
                <w:szCs w:val="18"/>
              </w:rPr>
              <w:t>dB (12.75GHz ≤ f &lt; 23.45GHz)</w:t>
            </w:r>
          </w:p>
          <w:p w14:paraId="78D48012" w14:textId="77777777" w:rsidR="002564AE" w:rsidRPr="00093CAA" w:rsidRDefault="002564AE" w:rsidP="00520E24">
            <w:pPr>
              <w:pStyle w:val="TAL"/>
              <w:rPr>
                <w:rFonts w:cs="v4.2.0"/>
              </w:rPr>
            </w:pPr>
            <w:r w:rsidRPr="00093CAA">
              <w:rPr>
                <w:rFonts w:cs="Arial"/>
              </w:rPr>
              <w:t>±</w:t>
            </w:r>
            <w:r w:rsidRPr="00093CAA">
              <w:rPr>
                <w:szCs w:val="18"/>
              </w:rPr>
              <w:t xml:space="preserve">6.10dB </w:t>
            </w:r>
            <w:r w:rsidRPr="00093CAA">
              <w:rPr>
                <w:rFonts w:cs="Arial"/>
                <w:bCs/>
                <w:color w:val="000000"/>
                <w:szCs w:val="18"/>
              </w:rPr>
              <w:t>(23.45GHz ≤ f &lt; 40.8GHz)</w:t>
            </w:r>
          </w:p>
          <w:p w14:paraId="0B422C14" w14:textId="77777777" w:rsidR="002564AE" w:rsidRPr="00093CAA" w:rsidRDefault="002564AE" w:rsidP="00520E24">
            <w:pPr>
              <w:pStyle w:val="TAL"/>
              <w:rPr>
                <w:rFonts w:cs="Arial"/>
                <w:bCs/>
                <w:color w:val="000000"/>
                <w:szCs w:val="18"/>
              </w:rPr>
            </w:pPr>
            <w:r w:rsidRPr="00093CAA">
              <w:rPr>
                <w:rFonts w:cs="Arial"/>
              </w:rPr>
              <w:t>±</w:t>
            </w:r>
            <w:r w:rsidRPr="00093CAA">
              <w:rPr>
                <w:szCs w:val="18"/>
              </w:rPr>
              <w:t xml:space="preserve">7.64dB </w:t>
            </w:r>
            <w:r w:rsidRPr="00093CAA">
              <w:rPr>
                <w:rFonts w:cs="Arial"/>
                <w:bCs/>
                <w:color w:val="000000"/>
                <w:szCs w:val="18"/>
              </w:rPr>
              <w:t>(40.8GHz ≤ f &lt; 66GHz)</w:t>
            </w:r>
          </w:p>
          <w:p w14:paraId="04A1A05C" w14:textId="77777777" w:rsidR="002564AE" w:rsidRPr="00134124" w:rsidRDefault="002564AE" w:rsidP="00520E24">
            <w:pPr>
              <w:pStyle w:val="TAL"/>
              <w:rPr>
                <w:rFonts w:cs="v4.2.0"/>
              </w:rPr>
            </w:pPr>
            <w:r w:rsidRPr="00093CAA">
              <w:rPr>
                <w:rFonts w:cs="Arial"/>
              </w:rPr>
              <w:t>±</w:t>
            </w:r>
            <w:r w:rsidRPr="00093CAA">
              <w:rPr>
                <w:szCs w:val="18"/>
              </w:rPr>
              <w:t xml:space="preserve">7.95 dB </w:t>
            </w:r>
            <w:r w:rsidRPr="00093CAA">
              <w:rPr>
                <w:rFonts w:cs="Arial"/>
                <w:bCs/>
                <w:color w:val="000000"/>
                <w:szCs w:val="18"/>
              </w:rPr>
              <w:t>(66GHz ≤ f ≤ 80GHz)</w:t>
            </w:r>
          </w:p>
        </w:tc>
        <w:tc>
          <w:tcPr>
            <w:tcW w:w="2948" w:type="dxa"/>
          </w:tcPr>
          <w:p w14:paraId="47919987" w14:textId="77777777" w:rsidR="002564AE" w:rsidRPr="00134124" w:rsidRDefault="002564AE" w:rsidP="00520E24">
            <w:pPr>
              <w:pStyle w:val="TAL"/>
              <w:rPr>
                <w:rFonts w:cs="Arial"/>
                <w:snapToGrid w:val="0"/>
                <w:lang w:eastAsia="sv-SE"/>
              </w:rPr>
            </w:pPr>
            <w:r w:rsidRPr="00093CAA">
              <w:rPr>
                <w:rFonts w:cs="Arial"/>
                <w:snapToGrid w:val="0"/>
              </w:rPr>
              <w:t xml:space="preserve">MTSU = 1.00 x MU (from </w:t>
            </w:r>
            <w:r w:rsidRPr="00093CAA">
              <w:rPr>
                <w:rFonts w:cs="Arial"/>
                <w:snapToGrid w:val="0"/>
                <w:lang w:eastAsia="sv-SE"/>
              </w:rPr>
              <w:t>Table B.25</w:t>
            </w:r>
            <w:r w:rsidRPr="00093CAA">
              <w:rPr>
                <w:rFonts w:cs="Arial"/>
                <w:snapToGrid w:val="0"/>
              </w:rPr>
              <w:t>-1</w:t>
            </w:r>
            <w:r w:rsidRPr="00093CAA">
              <w:rPr>
                <w:rFonts w:cs="Arial"/>
                <w:snapToGrid w:val="0"/>
                <w:lang w:eastAsia="sv-SE"/>
              </w:rPr>
              <w:t xml:space="preserve"> in TR 38.903)</w:t>
            </w:r>
          </w:p>
        </w:tc>
      </w:tr>
      <w:tr w:rsidR="002564AE" w:rsidRPr="00134124" w14:paraId="03C0E2F9" w14:textId="77777777" w:rsidTr="00520E24">
        <w:trPr>
          <w:cantSplit/>
          <w:jc w:val="center"/>
        </w:trPr>
        <w:tc>
          <w:tcPr>
            <w:tcW w:w="9297" w:type="dxa"/>
            <w:gridSpan w:val="3"/>
          </w:tcPr>
          <w:p w14:paraId="3337EE62" w14:textId="77777777" w:rsidR="002564AE" w:rsidRPr="00134124" w:rsidRDefault="002564AE" w:rsidP="00520E24">
            <w:pPr>
              <w:pStyle w:val="TAL"/>
              <w:rPr>
                <w:rFonts w:cs="Arial"/>
                <w:snapToGrid w:val="0"/>
                <w:lang w:eastAsia="sv-SE"/>
              </w:rPr>
            </w:pPr>
            <w:r w:rsidRPr="00134124">
              <w:rPr>
                <w:rFonts w:cs="Arial"/>
                <w:snapToGrid w:val="0"/>
                <w:lang w:eastAsia="sv-SE"/>
              </w:rPr>
              <w:t>NOTE 1: FR2a, FR2b and FR2c are specified in Table 5.1-2.</w:t>
            </w:r>
          </w:p>
        </w:tc>
      </w:tr>
    </w:tbl>
    <w:p w14:paraId="19D014DE" w14:textId="77777777" w:rsidR="002564AE" w:rsidRPr="00134124" w:rsidRDefault="002564AE" w:rsidP="002564AE"/>
    <w:p w14:paraId="5A3AEFC8" w14:textId="77777777" w:rsidR="00DD46CB" w:rsidRDefault="00DD46CB" w:rsidP="00DD46C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44581A0" w14:textId="77777777" w:rsidR="00DB7349" w:rsidRPr="00134124" w:rsidRDefault="00DB7349" w:rsidP="00DB7349">
      <w:pPr>
        <w:pStyle w:val="2"/>
      </w:pPr>
      <w:bookmarkStart w:id="435" w:name="_Toc21026833"/>
      <w:bookmarkStart w:id="436" w:name="_Toc27744131"/>
      <w:bookmarkStart w:id="437" w:name="_Toc36197302"/>
      <w:bookmarkStart w:id="438" w:name="_Toc36197994"/>
      <w:r w:rsidRPr="00134124">
        <w:t>F.3.2</w:t>
      </w:r>
      <w:r w:rsidRPr="00134124">
        <w:tab/>
      </w:r>
      <w:r w:rsidRPr="00134124">
        <w:rPr>
          <w:lang w:eastAsia="sv-SE"/>
        </w:rPr>
        <w:t xml:space="preserve">Measurement of </w:t>
      </w:r>
      <w:r w:rsidRPr="00134124">
        <w:t>transmitter</w:t>
      </w:r>
      <w:bookmarkEnd w:id="435"/>
      <w:bookmarkEnd w:id="436"/>
      <w:bookmarkEnd w:id="437"/>
      <w:bookmarkEnd w:id="438"/>
    </w:p>
    <w:p w14:paraId="198A9B16" w14:textId="77777777" w:rsidR="00DB7349" w:rsidRPr="00134124" w:rsidRDefault="00DB7349" w:rsidP="00DB7349">
      <w:pPr>
        <w:pStyle w:val="EditorsNote"/>
      </w:pPr>
      <w:r w:rsidRPr="00134124">
        <w:t>Editor’s note: This clause is incomplete. The following aspects are either missing or not yet determined:</w:t>
      </w:r>
    </w:p>
    <w:p w14:paraId="756C6B2A" w14:textId="77777777" w:rsidR="00DB7349" w:rsidRPr="00134124" w:rsidRDefault="00DB7349" w:rsidP="00DB7349">
      <w:pPr>
        <w:pStyle w:val="EditorsNote"/>
        <w:numPr>
          <w:ilvl w:val="0"/>
          <w:numId w:val="1"/>
        </w:numPr>
        <w:overflowPunct w:val="0"/>
        <w:autoSpaceDE w:val="0"/>
        <w:autoSpaceDN w:val="0"/>
        <w:adjustRightInd w:val="0"/>
        <w:textAlignment w:val="baseline"/>
      </w:pPr>
      <w:r w:rsidRPr="00134124">
        <w:t>Influence of noise is subtracted from MTSU before calculating the TT for lower limit Tx test cases.</w:t>
      </w:r>
    </w:p>
    <w:p w14:paraId="5B5811BC" w14:textId="77777777" w:rsidR="00DB7349" w:rsidRPr="00134124" w:rsidRDefault="00DB7349" w:rsidP="00DB7349">
      <w:pPr>
        <w:pStyle w:val="TH"/>
      </w:pPr>
      <w:r w:rsidRPr="00134124">
        <w:lastRenderedPageBreak/>
        <w:t>Table 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DB7349" w:rsidRPr="00134124" w14:paraId="3E1B238B" w14:textId="77777777" w:rsidTr="00520E24">
        <w:trPr>
          <w:jc w:val="center"/>
        </w:trPr>
        <w:tc>
          <w:tcPr>
            <w:tcW w:w="2587" w:type="dxa"/>
          </w:tcPr>
          <w:p w14:paraId="5CAD2D4A" w14:textId="77777777" w:rsidR="00DB7349" w:rsidRPr="00134124" w:rsidRDefault="00DB7349" w:rsidP="00520E24">
            <w:pPr>
              <w:pStyle w:val="TAH"/>
            </w:pPr>
            <w:r w:rsidRPr="00134124">
              <w:lastRenderedPageBreak/>
              <w:t>Sub clause</w:t>
            </w:r>
          </w:p>
        </w:tc>
        <w:tc>
          <w:tcPr>
            <w:tcW w:w="3875" w:type="dxa"/>
          </w:tcPr>
          <w:p w14:paraId="7AAF6179" w14:textId="77777777" w:rsidR="00DB7349" w:rsidRPr="00134124" w:rsidRDefault="00DB7349" w:rsidP="00520E24">
            <w:pPr>
              <w:pStyle w:val="TAH"/>
            </w:pPr>
            <w:r w:rsidRPr="00134124">
              <w:t>Test Tolerance (TT)</w:t>
            </w:r>
          </w:p>
        </w:tc>
        <w:tc>
          <w:tcPr>
            <w:tcW w:w="3247" w:type="dxa"/>
          </w:tcPr>
          <w:p w14:paraId="353B46E2" w14:textId="77777777" w:rsidR="00DB7349" w:rsidRPr="00134124" w:rsidRDefault="00DB7349" w:rsidP="00520E24">
            <w:pPr>
              <w:pStyle w:val="TAH"/>
            </w:pPr>
            <w:r w:rsidRPr="00134124">
              <w:t>Formula for test requirement</w:t>
            </w:r>
          </w:p>
        </w:tc>
      </w:tr>
      <w:tr w:rsidR="00DB7349" w:rsidRPr="00134124" w14:paraId="1814A1F8" w14:textId="77777777" w:rsidTr="0062270C">
        <w:trPr>
          <w:jc w:val="center"/>
        </w:trPr>
        <w:tc>
          <w:tcPr>
            <w:tcW w:w="9709" w:type="dxa"/>
            <w:gridSpan w:val="3"/>
          </w:tcPr>
          <w:p w14:paraId="2171714F" w14:textId="45022C43" w:rsidR="00DB7349" w:rsidRPr="00134124" w:rsidRDefault="00DB7349" w:rsidP="00520E24">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r w:rsidR="00DB7349" w:rsidRPr="00134124" w14:paraId="066F708C" w14:textId="77777777" w:rsidTr="00520E24">
        <w:trPr>
          <w:jc w:val="center"/>
        </w:trPr>
        <w:tc>
          <w:tcPr>
            <w:tcW w:w="2587" w:type="dxa"/>
          </w:tcPr>
          <w:p w14:paraId="3ED4C776" w14:textId="77777777" w:rsidR="00DB7349" w:rsidRPr="00134124" w:rsidRDefault="00DB7349" w:rsidP="00520E24">
            <w:pPr>
              <w:pStyle w:val="TAL"/>
            </w:pPr>
            <w:r w:rsidRPr="00134124">
              <w:rPr>
                <w:rFonts w:cs="v4.2.0"/>
              </w:rPr>
              <w:t>6.2.1.2 UE maximum output power</w:t>
            </w:r>
            <w:r w:rsidRPr="00134124">
              <w:t xml:space="preserve"> (</w:t>
            </w:r>
            <w:r w:rsidRPr="00134124">
              <w:rPr>
                <w:rFonts w:cs="v4.2.0"/>
              </w:rPr>
              <w:t>Spherical coverage)</w:t>
            </w:r>
          </w:p>
        </w:tc>
        <w:tc>
          <w:tcPr>
            <w:tcW w:w="3875" w:type="dxa"/>
          </w:tcPr>
          <w:p w14:paraId="03F4C938" w14:textId="77777777" w:rsidR="00DB7349" w:rsidRPr="00134124" w:rsidRDefault="00DB7349" w:rsidP="00520E24">
            <w:pPr>
              <w:pStyle w:val="TAL"/>
              <w:rPr>
                <w:rFonts w:cs="Arial"/>
                <w:bCs/>
                <w:color w:val="000000"/>
                <w:szCs w:val="18"/>
                <w:u w:val="single"/>
              </w:rPr>
            </w:pPr>
            <w:r w:rsidRPr="00134124">
              <w:rPr>
                <w:rFonts w:cs="Arial"/>
                <w:bCs/>
                <w:color w:val="000000"/>
                <w:szCs w:val="18"/>
                <w:u w:val="single"/>
              </w:rPr>
              <w:t>PC1</w:t>
            </w:r>
          </w:p>
          <w:p w14:paraId="60D82A88" w14:textId="77777777" w:rsidR="00DB7349" w:rsidRPr="00134124" w:rsidRDefault="00DB7349" w:rsidP="00520E24">
            <w:pPr>
              <w:pStyle w:val="TAL"/>
              <w:rPr>
                <w:rFonts w:cs="Arial"/>
                <w:bCs/>
                <w:color w:val="000000"/>
                <w:szCs w:val="18"/>
              </w:rPr>
            </w:pPr>
            <w:r w:rsidRPr="00134124">
              <w:rPr>
                <w:rFonts w:cs="Arial"/>
                <w:bCs/>
                <w:color w:val="000000"/>
                <w:szCs w:val="18"/>
              </w:rPr>
              <w:t>IFF (Max Device size ≤ 30 cm)</w:t>
            </w:r>
          </w:p>
          <w:p w14:paraId="5FE47E4B" w14:textId="77777777" w:rsidR="00DB7349" w:rsidRPr="00134124" w:rsidRDefault="00DB7349" w:rsidP="00520E24">
            <w:pPr>
              <w:pStyle w:val="TAL"/>
              <w:rPr>
                <w:rFonts w:cs="Arial"/>
                <w:bCs/>
                <w:color w:val="000000"/>
                <w:szCs w:val="18"/>
              </w:rPr>
            </w:pPr>
            <w:r w:rsidRPr="00134124">
              <w:rPr>
                <w:rFonts w:cs="Arial"/>
                <w:bCs/>
                <w:color w:val="000000"/>
                <w:szCs w:val="18"/>
              </w:rPr>
              <w:t>2.69 dB (FR2a)</w:t>
            </w:r>
          </w:p>
          <w:p w14:paraId="5BCDE9BF" w14:textId="77777777" w:rsidR="00DB7349" w:rsidRPr="00134124" w:rsidRDefault="00DB7349" w:rsidP="00520E24">
            <w:pPr>
              <w:pStyle w:val="TAL"/>
              <w:rPr>
                <w:rFonts w:cs="Arial"/>
                <w:bCs/>
                <w:color w:val="000000"/>
                <w:szCs w:val="18"/>
              </w:rPr>
            </w:pPr>
            <w:r w:rsidRPr="00134124">
              <w:rPr>
                <w:rFonts w:cs="Arial"/>
                <w:bCs/>
                <w:color w:val="000000"/>
                <w:szCs w:val="18"/>
              </w:rPr>
              <w:t>2.69 dB (FR2b)</w:t>
            </w:r>
          </w:p>
          <w:p w14:paraId="058D30D0" w14:textId="77777777" w:rsidR="00DB7349" w:rsidRPr="00134124" w:rsidRDefault="00DB7349" w:rsidP="00520E24">
            <w:pPr>
              <w:pStyle w:val="TAL"/>
              <w:rPr>
                <w:rFonts w:cs="Arial"/>
                <w:bCs/>
                <w:color w:val="000000"/>
                <w:szCs w:val="18"/>
              </w:rPr>
            </w:pPr>
          </w:p>
          <w:p w14:paraId="149648AC" w14:textId="77777777" w:rsidR="00DB7349" w:rsidRPr="00134124" w:rsidRDefault="00DB7349" w:rsidP="00520E24">
            <w:pPr>
              <w:pStyle w:val="TAL"/>
              <w:rPr>
                <w:rFonts w:cs="Arial"/>
                <w:bCs/>
                <w:color w:val="000000"/>
                <w:szCs w:val="18"/>
                <w:u w:val="single"/>
              </w:rPr>
            </w:pPr>
            <w:r w:rsidRPr="00134124">
              <w:rPr>
                <w:rFonts w:cs="Arial"/>
                <w:bCs/>
                <w:color w:val="000000"/>
                <w:szCs w:val="18"/>
                <w:u w:val="single"/>
              </w:rPr>
              <w:t>PC2</w:t>
            </w:r>
          </w:p>
          <w:p w14:paraId="646EAF4C" w14:textId="77777777" w:rsidR="00DB7349" w:rsidRPr="00134124" w:rsidRDefault="00DB7349" w:rsidP="00520E24">
            <w:pPr>
              <w:pStyle w:val="TAL"/>
              <w:rPr>
                <w:rFonts w:cs="Arial"/>
                <w:bCs/>
                <w:color w:val="000000"/>
                <w:szCs w:val="18"/>
              </w:rPr>
            </w:pPr>
            <w:r w:rsidRPr="00134124">
              <w:rPr>
                <w:rFonts w:cs="Arial"/>
                <w:bCs/>
                <w:color w:val="000000"/>
                <w:szCs w:val="18"/>
              </w:rPr>
              <w:t>TBD</w:t>
            </w:r>
          </w:p>
          <w:p w14:paraId="0547D506" w14:textId="77777777" w:rsidR="00DB7349" w:rsidRPr="00134124" w:rsidRDefault="00DB7349" w:rsidP="00520E24">
            <w:pPr>
              <w:pStyle w:val="TAL"/>
              <w:rPr>
                <w:rFonts w:cs="Arial"/>
                <w:bCs/>
                <w:color w:val="000000"/>
                <w:szCs w:val="18"/>
              </w:rPr>
            </w:pPr>
          </w:p>
          <w:p w14:paraId="2FC3F590" w14:textId="77777777" w:rsidR="00DB7349" w:rsidRPr="00134124" w:rsidRDefault="00DB7349" w:rsidP="00520E24">
            <w:pPr>
              <w:pStyle w:val="TAL"/>
              <w:rPr>
                <w:rFonts w:cs="Arial"/>
                <w:bCs/>
                <w:color w:val="000000"/>
                <w:szCs w:val="18"/>
                <w:u w:val="single"/>
              </w:rPr>
            </w:pPr>
            <w:r w:rsidRPr="00134124">
              <w:rPr>
                <w:rFonts w:cs="Arial"/>
                <w:bCs/>
                <w:color w:val="000000"/>
                <w:szCs w:val="18"/>
                <w:u w:val="single"/>
              </w:rPr>
              <w:t>PC3</w:t>
            </w:r>
          </w:p>
          <w:p w14:paraId="0BB05980" w14:textId="77777777" w:rsidR="00DB7349" w:rsidRPr="00134124" w:rsidRDefault="00DB7349" w:rsidP="00520E24">
            <w:pPr>
              <w:pStyle w:val="TAL"/>
              <w:rPr>
                <w:rFonts w:cs="Arial"/>
                <w:bCs/>
                <w:color w:val="000000"/>
                <w:szCs w:val="18"/>
              </w:rPr>
            </w:pPr>
            <w:r w:rsidRPr="00134124">
              <w:rPr>
                <w:rFonts w:cs="Arial"/>
                <w:bCs/>
                <w:color w:val="000000"/>
                <w:szCs w:val="18"/>
              </w:rPr>
              <w:t>IFF (</w:t>
            </w:r>
            <w:r w:rsidRPr="00134124">
              <w:t>Max Device size</w:t>
            </w:r>
            <w:r w:rsidRPr="00134124">
              <w:rPr>
                <w:b/>
              </w:rPr>
              <w:t xml:space="preserve"> </w:t>
            </w:r>
            <w:r w:rsidRPr="00134124">
              <w:rPr>
                <w:rFonts w:cs="Arial"/>
                <w:bCs/>
                <w:color w:val="000000"/>
                <w:szCs w:val="18"/>
              </w:rPr>
              <w:t>≤ 30 cm)</w:t>
            </w:r>
          </w:p>
          <w:p w14:paraId="07664238" w14:textId="77777777" w:rsidR="00DB7349" w:rsidRPr="00134124" w:rsidRDefault="00DB7349" w:rsidP="00520E24">
            <w:pPr>
              <w:pStyle w:val="TAL"/>
              <w:rPr>
                <w:rFonts w:cs="Arial"/>
                <w:bCs/>
                <w:color w:val="000000"/>
                <w:szCs w:val="18"/>
              </w:rPr>
            </w:pPr>
            <w:r w:rsidRPr="00134124">
              <w:rPr>
                <w:rFonts w:cs="Arial"/>
                <w:bCs/>
                <w:color w:val="000000"/>
                <w:szCs w:val="18"/>
              </w:rPr>
              <w:t>2.69 dB (FR2a)</w:t>
            </w:r>
          </w:p>
          <w:p w14:paraId="79071317" w14:textId="77777777" w:rsidR="00DB7349" w:rsidRPr="00134124" w:rsidRDefault="00DB7349" w:rsidP="00520E24">
            <w:pPr>
              <w:pStyle w:val="TAL"/>
              <w:rPr>
                <w:rFonts w:cs="Arial"/>
                <w:bCs/>
                <w:color w:val="000000"/>
                <w:szCs w:val="18"/>
              </w:rPr>
            </w:pPr>
            <w:r w:rsidRPr="00134124">
              <w:rPr>
                <w:rFonts w:cs="Arial"/>
                <w:bCs/>
                <w:color w:val="000000"/>
                <w:szCs w:val="18"/>
              </w:rPr>
              <w:t>2.69 dB (FR2b)</w:t>
            </w:r>
          </w:p>
          <w:p w14:paraId="1F7454C4" w14:textId="42918400" w:rsidR="00DB7349" w:rsidRPr="00134124" w:rsidRDefault="00DB7349" w:rsidP="00520E24">
            <w:pPr>
              <w:pStyle w:val="TAL"/>
              <w:rPr>
                <w:rFonts w:cs="Arial"/>
                <w:bCs/>
                <w:color w:val="000000"/>
                <w:szCs w:val="18"/>
              </w:rPr>
            </w:pPr>
            <w:del w:id="439" w:author="Anritsu" w:date="2024-02-02T15:25:00Z">
              <w:r w:rsidRPr="00134124" w:rsidDel="00DB7349">
                <w:rPr>
                  <w:rFonts w:cs="Arial"/>
                  <w:bCs/>
                  <w:color w:val="000000"/>
                  <w:szCs w:val="18"/>
                </w:rPr>
                <w:delText xml:space="preserve">TBD </w:delText>
              </w:r>
            </w:del>
            <w:ins w:id="440" w:author="Anritsu" w:date="2024-02-02T15:25:00Z">
              <w:r>
                <w:rPr>
                  <w:rFonts w:cs="Arial"/>
                  <w:bCs/>
                  <w:color w:val="000000"/>
                  <w:szCs w:val="18"/>
                </w:rPr>
                <w:t>3.50 dB</w:t>
              </w:r>
              <w:r w:rsidRPr="00134124">
                <w:rPr>
                  <w:rFonts w:cs="Arial"/>
                  <w:bCs/>
                  <w:color w:val="000000"/>
                  <w:szCs w:val="18"/>
                </w:rPr>
                <w:t xml:space="preserve"> </w:t>
              </w:r>
            </w:ins>
            <w:r w:rsidRPr="00134124">
              <w:rPr>
                <w:rFonts w:cs="Arial"/>
                <w:bCs/>
                <w:color w:val="000000"/>
                <w:szCs w:val="18"/>
              </w:rPr>
              <w:t>(FR2c)</w:t>
            </w:r>
          </w:p>
          <w:p w14:paraId="4CE49CF9" w14:textId="77777777" w:rsidR="00DB7349" w:rsidRPr="00134124" w:rsidRDefault="00DB7349" w:rsidP="00520E24">
            <w:pPr>
              <w:pStyle w:val="TAL"/>
              <w:rPr>
                <w:rFonts w:cs="Arial"/>
                <w:bCs/>
                <w:color w:val="000000"/>
                <w:szCs w:val="18"/>
              </w:rPr>
            </w:pPr>
          </w:p>
          <w:p w14:paraId="7966D804" w14:textId="77777777" w:rsidR="00DB7349" w:rsidRPr="00134124" w:rsidRDefault="00DB7349" w:rsidP="00520E24">
            <w:pPr>
              <w:pStyle w:val="TAL"/>
              <w:rPr>
                <w:rFonts w:cs="Arial"/>
                <w:bCs/>
                <w:color w:val="000000"/>
                <w:szCs w:val="18"/>
                <w:u w:val="single"/>
              </w:rPr>
            </w:pPr>
            <w:r w:rsidRPr="00134124">
              <w:rPr>
                <w:rFonts w:cs="Arial"/>
                <w:bCs/>
                <w:color w:val="000000"/>
                <w:szCs w:val="18"/>
                <w:u w:val="single"/>
              </w:rPr>
              <w:t>PC4</w:t>
            </w:r>
          </w:p>
          <w:p w14:paraId="797A104E" w14:textId="77777777" w:rsidR="00DB7349" w:rsidRPr="00134124" w:rsidRDefault="00DB7349" w:rsidP="00520E24">
            <w:pPr>
              <w:pStyle w:val="TAL"/>
              <w:rPr>
                <w:rFonts w:cs="Arial"/>
                <w:bCs/>
                <w:color w:val="000000"/>
                <w:szCs w:val="18"/>
              </w:rPr>
            </w:pPr>
            <w:r w:rsidRPr="00134124">
              <w:rPr>
                <w:rFonts w:cs="Arial"/>
                <w:bCs/>
                <w:color w:val="000000"/>
                <w:szCs w:val="18"/>
              </w:rPr>
              <w:t>TBD</w:t>
            </w:r>
          </w:p>
          <w:p w14:paraId="5AD06E1B" w14:textId="77777777" w:rsidR="00DB7349" w:rsidRPr="00134124" w:rsidRDefault="00DB7349" w:rsidP="00520E24">
            <w:pPr>
              <w:pStyle w:val="TAL"/>
              <w:rPr>
                <w:rFonts w:cs="Arial"/>
                <w:bCs/>
                <w:color w:val="000000"/>
                <w:szCs w:val="18"/>
              </w:rPr>
            </w:pPr>
          </w:p>
          <w:p w14:paraId="091CDFB3" w14:textId="77777777" w:rsidR="00DB7349" w:rsidRPr="00134124" w:rsidRDefault="00DB7349" w:rsidP="00520E24">
            <w:pPr>
              <w:pStyle w:val="TAL"/>
              <w:rPr>
                <w:rFonts w:cs="Arial"/>
                <w:bCs/>
                <w:color w:val="000000"/>
                <w:szCs w:val="18"/>
              </w:rPr>
            </w:pPr>
            <w:r w:rsidRPr="00134124">
              <w:rPr>
                <w:rFonts w:cs="Arial"/>
                <w:bCs/>
                <w:color w:val="000000"/>
                <w:szCs w:val="18"/>
              </w:rPr>
              <w:t>PC5</w:t>
            </w:r>
          </w:p>
          <w:p w14:paraId="33BE79FE" w14:textId="77777777" w:rsidR="00DB7349" w:rsidRPr="00134124" w:rsidRDefault="00DB7349" w:rsidP="00520E24">
            <w:pPr>
              <w:pStyle w:val="TAL"/>
              <w:rPr>
                <w:rFonts w:cs="Arial"/>
                <w:bCs/>
                <w:color w:val="000000"/>
                <w:szCs w:val="18"/>
              </w:rPr>
            </w:pPr>
            <w:r w:rsidRPr="00134124">
              <w:rPr>
                <w:rFonts w:cs="Arial"/>
                <w:bCs/>
                <w:color w:val="000000"/>
                <w:szCs w:val="18"/>
              </w:rPr>
              <w:t>IFF (Max Device size ≤ 30 cm)</w:t>
            </w:r>
          </w:p>
          <w:p w14:paraId="2D5AE64F" w14:textId="77777777" w:rsidR="00DB7349" w:rsidRPr="00134124" w:rsidRDefault="00DB7349" w:rsidP="00520E24">
            <w:pPr>
              <w:pStyle w:val="TAL"/>
              <w:rPr>
                <w:rFonts w:cs="Arial"/>
                <w:bCs/>
                <w:color w:val="000000"/>
                <w:szCs w:val="18"/>
              </w:rPr>
            </w:pPr>
            <w:r w:rsidRPr="00134124">
              <w:rPr>
                <w:rFonts w:cs="Arial"/>
                <w:bCs/>
                <w:color w:val="000000"/>
                <w:szCs w:val="18"/>
              </w:rPr>
              <w:t>2.69 dB (FR2a)</w:t>
            </w:r>
          </w:p>
        </w:tc>
        <w:tc>
          <w:tcPr>
            <w:tcW w:w="3247" w:type="dxa"/>
          </w:tcPr>
          <w:p w14:paraId="134220CB" w14:textId="77777777" w:rsidR="00DB7349" w:rsidRPr="00134124" w:rsidRDefault="00DB7349" w:rsidP="00520E24">
            <w:pPr>
              <w:pStyle w:val="TAL"/>
              <w:rPr>
                <w:u w:val="single"/>
              </w:rPr>
            </w:pPr>
            <w:r w:rsidRPr="00134124">
              <w:rPr>
                <w:u w:val="single"/>
              </w:rPr>
              <w:t>PC3</w:t>
            </w:r>
          </w:p>
          <w:p w14:paraId="6AF0D925" w14:textId="77777777" w:rsidR="00DB7349" w:rsidRPr="00134124" w:rsidRDefault="00DB7349" w:rsidP="00520E24">
            <w:pPr>
              <w:pStyle w:val="TAL"/>
            </w:pPr>
            <w:r w:rsidRPr="00134124">
              <w:t>TT = 0.60 x (MTSU</w:t>
            </w:r>
            <w:r w:rsidRPr="00134124">
              <w:rPr>
                <w:vertAlign w:val="subscript"/>
              </w:rPr>
              <w:t>IFF</w:t>
            </w:r>
            <w:r w:rsidRPr="00134124">
              <w:t xml:space="preserve"> - 0.3) (FR2a)</w:t>
            </w:r>
          </w:p>
          <w:p w14:paraId="34C752A2" w14:textId="77777777" w:rsidR="00DB7349" w:rsidRPr="00134124" w:rsidRDefault="00DB7349" w:rsidP="00520E24">
            <w:pPr>
              <w:pStyle w:val="TAL"/>
            </w:pPr>
            <w:r w:rsidRPr="00134124">
              <w:t>TT = 0.60 x (MTSU</w:t>
            </w:r>
            <w:r w:rsidRPr="00134124">
              <w:rPr>
                <w:vertAlign w:val="subscript"/>
              </w:rPr>
              <w:t>IFF</w:t>
            </w:r>
            <w:r w:rsidRPr="00134124">
              <w:t xml:space="preserve"> - 0.9) (FR2b)</w:t>
            </w:r>
          </w:p>
          <w:p w14:paraId="5DB9E3CC" w14:textId="77777777" w:rsidR="00DB7349" w:rsidRPr="00134124" w:rsidRDefault="00DB7349" w:rsidP="00520E24">
            <w:pPr>
              <w:pStyle w:val="TAL"/>
            </w:pPr>
          </w:p>
          <w:p w14:paraId="3F64E5DF" w14:textId="77777777" w:rsidR="00DB7349" w:rsidRPr="00134124" w:rsidRDefault="00DB7349" w:rsidP="00520E24">
            <w:pPr>
              <w:pStyle w:val="TAL"/>
            </w:pPr>
            <w:r w:rsidRPr="00134124">
              <w:t>PC1</w:t>
            </w:r>
          </w:p>
          <w:p w14:paraId="1CD370E8" w14:textId="77777777" w:rsidR="00DB7349" w:rsidRPr="00134124" w:rsidRDefault="00DB7349" w:rsidP="00520E24">
            <w:pPr>
              <w:pStyle w:val="TAL"/>
            </w:pPr>
            <w:r w:rsidRPr="00134124">
              <w:t>TT = 0.60 x (MTSU</w:t>
            </w:r>
            <w:r w:rsidRPr="00134124">
              <w:rPr>
                <w:vertAlign w:val="subscript"/>
              </w:rPr>
              <w:t>IFF</w:t>
            </w:r>
            <w:r w:rsidRPr="00134124">
              <w:t xml:space="preserve"> - 0.20) (FR2a)</w:t>
            </w:r>
          </w:p>
          <w:p w14:paraId="769F4666" w14:textId="77777777" w:rsidR="00DB7349" w:rsidRPr="00134124" w:rsidRDefault="00DB7349" w:rsidP="00520E24">
            <w:pPr>
              <w:pStyle w:val="TAL"/>
            </w:pPr>
            <w:r w:rsidRPr="00134124">
              <w:t>TT = 0.60 x (MTSU</w:t>
            </w:r>
            <w:r w:rsidRPr="00134124">
              <w:rPr>
                <w:vertAlign w:val="subscript"/>
              </w:rPr>
              <w:t>IFF</w:t>
            </w:r>
            <w:r w:rsidRPr="00134124">
              <w:t xml:space="preserve"> - 0.35) (FR2b)</w:t>
            </w:r>
          </w:p>
          <w:p w14:paraId="575CBA41" w14:textId="77777777" w:rsidR="00DB7349" w:rsidRPr="00134124" w:rsidRDefault="00DB7349" w:rsidP="00520E24">
            <w:pPr>
              <w:pStyle w:val="TAL"/>
            </w:pPr>
          </w:p>
          <w:p w14:paraId="1B622B8E" w14:textId="77777777" w:rsidR="00DB7349" w:rsidRPr="00134124" w:rsidRDefault="00DB7349" w:rsidP="00520E24">
            <w:pPr>
              <w:pStyle w:val="TAL"/>
            </w:pPr>
            <w:r w:rsidRPr="00134124">
              <w:t>PC5</w:t>
            </w:r>
          </w:p>
          <w:p w14:paraId="202D9532" w14:textId="77777777" w:rsidR="00DB7349" w:rsidRPr="00134124" w:rsidRDefault="00DB7349" w:rsidP="00520E24">
            <w:pPr>
              <w:pStyle w:val="TAL"/>
            </w:pPr>
            <w:r w:rsidRPr="00134124">
              <w:t>TT = 0.60 x (MTSU</w:t>
            </w:r>
            <w:r w:rsidRPr="00134124">
              <w:rPr>
                <w:vertAlign w:val="subscript"/>
              </w:rPr>
              <w:t>IFF</w:t>
            </w:r>
            <w:r w:rsidRPr="00134124">
              <w:t xml:space="preserve"> - 0.20) (FR2a)</w:t>
            </w:r>
          </w:p>
          <w:p w14:paraId="0FC151E5" w14:textId="77777777" w:rsidR="00DB7349" w:rsidRPr="00134124" w:rsidRDefault="00DB7349" w:rsidP="00520E24">
            <w:pPr>
              <w:pStyle w:val="TAL"/>
            </w:pPr>
          </w:p>
        </w:tc>
      </w:tr>
      <w:tr w:rsidR="00DB7349" w:rsidRPr="00134124" w14:paraId="67850982" w14:textId="77777777" w:rsidTr="00520E24">
        <w:trPr>
          <w:jc w:val="center"/>
        </w:trPr>
        <w:tc>
          <w:tcPr>
            <w:tcW w:w="2587" w:type="dxa"/>
          </w:tcPr>
          <w:p w14:paraId="7C3D60BB" w14:textId="77777777" w:rsidR="00DB7349" w:rsidRPr="00134124" w:rsidRDefault="00DB7349" w:rsidP="00520E24">
            <w:pPr>
              <w:pStyle w:val="TAL"/>
              <w:rPr>
                <w:rFonts w:cs="v4.2.0"/>
              </w:rPr>
            </w:pPr>
            <w:r w:rsidRPr="00134124">
              <w:rPr>
                <w:rFonts w:cs="v4.2.0"/>
              </w:rPr>
              <w:t>6.2.1.2_1 UE maximum output power – Spherical coverage (Rel16 and forward)</w:t>
            </w:r>
          </w:p>
        </w:tc>
        <w:tc>
          <w:tcPr>
            <w:tcW w:w="3875" w:type="dxa"/>
          </w:tcPr>
          <w:p w14:paraId="59B4D6C6" w14:textId="77777777" w:rsidR="00DB7349" w:rsidRPr="00134124" w:rsidRDefault="00DB7349" w:rsidP="00520E24">
            <w:pPr>
              <w:pStyle w:val="TAL"/>
              <w:rPr>
                <w:rFonts w:cs="Arial"/>
                <w:bCs/>
                <w:color w:val="000000"/>
                <w:szCs w:val="18"/>
              </w:rPr>
            </w:pPr>
            <w:r w:rsidRPr="00134124">
              <w:rPr>
                <w:rFonts w:cs="Arial"/>
                <w:bCs/>
                <w:color w:val="000000"/>
                <w:szCs w:val="18"/>
                <w:u w:val="single"/>
              </w:rPr>
              <w:t>Same as 6.2.1.2</w:t>
            </w:r>
          </w:p>
        </w:tc>
        <w:tc>
          <w:tcPr>
            <w:tcW w:w="3247" w:type="dxa"/>
          </w:tcPr>
          <w:p w14:paraId="09A0590D" w14:textId="77777777" w:rsidR="00DB7349" w:rsidRPr="00134124" w:rsidRDefault="00DB7349" w:rsidP="00520E24">
            <w:pPr>
              <w:pStyle w:val="TAL"/>
            </w:pPr>
          </w:p>
        </w:tc>
      </w:tr>
      <w:tr w:rsidR="00DB7349" w:rsidRPr="00134124" w14:paraId="3426E76E" w14:textId="77777777" w:rsidTr="00520E24">
        <w:trPr>
          <w:jc w:val="center"/>
        </w:trPr>
        <w:tc>
          <w:tcPr>
            <w:tcW w:w="2587" w:type="dxa"/>
          </w:tcPr>
          <w:p w14:paraId="75CAAC7F" w14:textId="77777777" w:rsidR="00DB7349" w:rsidRPr="00134124" w:rsidRDefault="00DB7349" w:rsidP="00520E24">
            <w:pPr>
              <w:pStyle w:val="TAL"/>
              <w:rPr>
                <w:rFonts w:cs="v4.2.0"/>
              </w:rPr>
            </w:pPr>
            <w:r w:rsidRPr="00134124">
              <w:rPr>
                <w:rFonts w:cs="v4.2.0"/>
              </w:rPr>
              <w:t>6.2.2 UE maximum output power reduction</w:t>
            </w:r>
          </w:p>
        </w:tc>
        <w:tc>
          <w:tcPr>
            <w:tcW w:w="3875" w:type="dxa"/>
          </w:tcPr>
          <w:p w14:paraId="7B487008" w14:textId="77777777" w:rsidR="00DB7349" w:rsidRPr="00134124" w:rsidRDefault="00DB7349" w:rsidP="00520E24">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PC3</w:t>
            </w:r>
          </w:p>
          <w:p w14:paraId="24FED254" w14:textId="77777777" w:rsidR="00DB7349" w:rsidRPr="00134124" w:rsidRDefault="00DB7349" w:rsidP="00520E24">
            <w:pPr>
              <w:keepNext/>
              <w:keepLines/>
              <w:spacing w:after="0"/>
              <w:rPr>
                <w:rFonts w:ascii="Arial" w:hAnsi="Arial" w:cs="Arial"/>
                <w:bCs/>
                <w:color w:val="000000"/>
                <w:sz w:val="18"/>
                <w:szCs w:val="18"/>
              </w:rPr>
            </w:pPr>
            <w:r w:rsidRPr="00134124">
              <w:rPr>
                <w:rFonts w:ascii="Arial" w:hAnsi="Arial" w:cs="Arial"/>
                <w:bCs/>
                <w:color w:val="000000"/>
                <w:sz w:val="18"/>
                <w:szCs w:val="18"/>
              </w:rPr>
              <w:t>Minimum peak EIRP</w:t>
            </w:r>
          </w:p>
          <w:p w14:paraId="5ED797E3" w14:textId="77777777" w:rsidR="00DB7349" w:rsidRPr="00134124" w:rsidRDefault="00DB7349" w:rsidP="00520E24">
            <w:pPr>
              <w:keepNext/>
              <w:keepLines/>
              <w:spacing w:after="0"/>
              <w:rPr>
                <w:rFonts w:ascii="Arial" w:hAnsi="Arial" w:cs="Arial"/>
                <w:bCs/>
                <w:color w:val="000000"/>
                <w:sz w:val="18"/>
                <w:szCs w:val="18"/>
              </w:rPr>
            </w:pPr>
            <w:r w:rsidRPr="00134124">
              <w:rPr>
                <w:rFonts w:ascii="Arial" w:hAnsi="Arial" w:cs="Arial"/>
                <w:bCs/>
                <w:color w:val="000000"/>
                <w:sz w:val="18"/>
                <w:szCs w:val="18"/>
              </w:rPr>
              <w:t>IFF (</w:t>
            </w:r>
            <w:r w:rsidRPr="00134124">
              <w:rPr>
                <w:rFonts w:ascii="Arial" w:hAnsi="Arial"/>
                <w:sz w:val="18"/>
              </w:rPr>
              <w:t>Max Device size</w:t>
            </w:r>
            <w:r w:rsidRPr="00134124">
              <w:rPr>
                <w:rFonts w:ascii="Arial" w:hAnsi="Arial"/>
                <w:b/>
                <w:sz w:val="18"/>
              </w:rPr>
              <w:t xml:space="preserve"> </w:t>
            </w:r>
            <w:r w:rsidRPr="00134124">
              <w:rPr>
                <w:rFonts w:ascii="Arial" w:hAnsi="Arial" w:cs="Arial"/>
                <w:bCs/>
                <w:color w:val="000000"/>
                <w:sz w:val="18"/>
                <w:szCs w:val="18"/>
              </w:rPr>
              <w:t>≤ 30 cm)</w:t>
            </w:r>
          </w:p>
          <w:p w14:paraId="0FEAC239" w14:textId="77777777" w:rsidR="00DB7349" w:rsidRPr="00134124" w:rsidRDefault="00DB7349" w:rsidP="00520E24">
            <w:pPr>
              <w:keepNext/>
              <w:keepLines/>
              <w:spacing w:after="0"/>
              <w:rPr>
                <w:rFonts w:ascii="Arial" w:hAnsi="Arial" w:cs="Arial"/>
                <w:bCs/>
                <w:color w:val="000000"/>
                <w:sz w:val="18"/>
                <w:szCs w:val="18"/>
              </w:rPr>
            </w:pPr>
            <w:r w:rsidRPr="00134124">
              <w:rPr>
                <w:rFonts w:ascii="Arial" w:hAnsi="Arial" w:cs="Arial"/>
                <w:bCs/>
                <w:color w:val="000000"/>
                <w:sz w:val="18"/>
                <w:szCs w:val="18"/>
              </w:rPr>
              <w:t>3.24 dB (FR2a, NTC)</w:t>
            </w:r>
          </w:p>
          <w:p w14:paraId="3C29C79E" w14:textId="77777777" w:rsidR="00DB7349" w:rsidRPr="00134124" w:rsidRDefault="00DB7349" w:rsidP="00520E24">
            <w:pPr>
              <w:keepNext/>
              <w:keepLines/>
              <w:spacing w:after="0"/>
              <w:rPr>
                <w:rFonts w:ascii="Arial" w:hAnsi="Arial" w:cs="Arial"/>
                <w:bCs/>
                <w:color w:val="000000"/>
                <w:sz w:val="18"/>
                <w:szCs w:val="18"/>
              </w:rPr>
            </w:pPr>
            <w:r w:rsidRPr="00134124">
              <w:rPr>
                <w:rFonts w:ascii="Arial" w:hAnsi="Arial" w:cs="Arial"/>
                <w:bCs/>
                <w:color w:val="000000"/>
                <w:sz w:val="18"/>
                <w:szCs w:val="18"/>
              </w:rPr>
              <w:t>3.24 dB (FR2b, NTC)</w:t>
            </w:r>
          </w:p>
          <w:p w14:paraId="29DBDA1B" w14:textId="227E8609" w:rsidR="00DB7349" w:rsidRPr="005632E6" w:rsidRDefault="00DB7349" w:rsidP="00520E24">
            <w:pPr>
              <w:keepNext/>
              <w:keepLines/>
              <w:spacing w:after="0"/>
              <w:rPr>
                <w:rFonts w:ascii="Arial" w:hAnsi="Arial" w:cs="Arial"/>
                <w:bCs/>
                <w:color w:val="000000"/>
                <w:sz w:val="18"/>
                <w:szCs w:val="18"/>
                <w:lang w:val="fr-FR"/>
              </w:rPr>
            </w:pPr>
            <w:del w:id="441" w:author="Anritsu" w:date="2024-02-02T15:26:00Z">
              <w:r w:rsidRPr="005632E6" w:rsidDel="00DB7349">
                <w:rPr>
                  <w:rFonts w:ascii="Arial" w:hAnsi="Arial" w:cs="Arial"/>
                  <w:bCs/>
                  <w:color w:val="000000"/>
                  <w:sz w:val="18"/>
                  <w:szCs w:val="18"/>
                  <w:lang w:val="fr-FR"/>
                </w:rPr>
                <w:delText xml:space="preserve">TBD </w:delText>
              </w:r>
            </w:del>
            <w:ins w:id="442" w:author="Anritsu" w:date="2024-02-02T15:26:00Z">
              <w:r>
                <w:rPr>
                  <w:rFonts w:ascii="Arial" w:hAnsi="Arial" w:cs="Arial"/>
                  <w:bCs/>
                  <w:color w:val="000000"/>
                  <w:sz w:val="18"/>
                  <w:szCs w:val="18"/>
                  <w:lang w:val="fr-FR"/>
                </w:rPr>
                <w:t>4.12 dB</w:t>
              </w:r>
              <w:r w:rsidRPr="005632E6">
                <w:rPr>
                  <w:rFonts w:ascii="Arial" w:hAnsi="Arial" w:cs="Arial"/>
                  <w:bCs/>
                  <w:color w:val="000000"/>
                  <w:sz w:val="18"/>
                  <w:szCs w:val="18"/>
                  <w:lang w:val="fr-FR"/>
                </w:rPr>
                <w:t xml:space="preserve"> </w:t>
              </w:r>
            </w:ins>
            <w:r w:rsidRPr="005632E6">
              <w:rPr>
                <w:rFonts w:ascii="Arial" w:hAnsi="Arial" w:cs="Arial"/>
                <w:bCs/>
                <w:color w:val="000000"/>
                <w:sz w:val="18"/>
                <w:szCs w:val="18"/>
                <w:lang w:val="fr-FR"/>
              </w:rPr>
              <w:t>(FR2c, NTC)</w:t>
            </w:r>
          </w:p>
          <w:p w14:paraId="724B1240" w14:textId="77777777" w:rsidR="00DB7349" w:rsidRPr="005632E6" w:rsidRDefault="00DB7349" w:rsidP="00520E24">
            <w:pPr>
              <w:pStyle w:val="TAL"/>
              <w:rPr>
                <w:lang w:val="fr-FR"/>
              </w:rPr>
            </w:pPr>
            <w:r w:rsidRPr="005632E6">
              <w:rPr>
                <w:lang w:val="fr-FR"/>
              </w:rPr>
              <w:t>3.41 dB (FR2a, ETC)</w:t>
            </w:r>
          </w:p>
          <w:p w14:paraId="4508164A" w14:textId="77777777" w:rsidR="00DB7349" w:rsidRPr="005632E6" w:rsidRDefault="00DB7349" w:rsidP="00520E24">
            <w:pPr>
              <w:pStyle w:val="TAL"/>
              <w:rPr>
                <w:lang w:val="fr-FR"/>
              </w:rPr>
            </w:pPr>
            <w:r w:rsidRPr="005632E6">
              <w:rPr>
                <w:lang w:val="fr-FR"/>
              </w:rPr>
              <w:t>3.41 dB (FR2b, ETC)</w:t>
            </w:r>
          </w:p>
          <w:p w14:paraId="624BE43B" w14:textId="77777777" w:rsidR="00DB7349" w:rsidRPr="005632E6" w:rsidRDefault="00DB7349" w:rsidP="00520E24">
            <w:pPr>
              <w:pStyle w:val="TAL"/>
              <w:rPr>
                <w:lang w:val="fr-FR"/>
              </w:rPr>
            </w:pPr>
            <w:r w:rsidRPr="005632E6">
              <w:rPr>
                <w:lang w:val="fr-FR"/>
              </w:rPr>
              <w:t>TBD (FR2c, ETC)</w:t>
            </w:r>
          </w:p>
          <w:p w14:paraId="147F92FD" w14:textId="77777777" w:rsidR="00DB7349" w:rsidRPr="005632E6" w:rsidRDefault="00DB7349" w:rsidP="00520E24">
            <w:pPr>
              <w:pStyle w:val="TAL"/>
              <w:rPr>
                <w:lang w:val="fr-FR"/>
              </w:rPr>
            </w:pPr>
          </w:p>
          <w:p w14:paraId="7D36A86E" w14:textId="77777777" w:rsidR="00DB7349" w:rsidRPr="00134124" w:rsidRDefault="00DB7349" w:rsidP="00520E24">
            <w:pPr>
              <w:pStyle w:val="TAL"/>
            </w:pPr>
            <w:r w:rsidRPr="00134124">
              <w:t>PC1</w:t>
            </w:r>
          </w:p>
          <w:p w14:paraId="34E890D4" w14:textId="77777777" w:rsidR="00DB7349" w:rsidRPr="00134124" w:rsidRDefault="00DB7349" w:rsidP="00520E24">
            <w:pPr>
              <w:pStyle w:val="TAL"/>
            </w:pPr>
            <w:r w:rsidRPr="00134124">
              <w:t>Minimum peak EIRP</w:t>
            </w:r>
          </w:p>
          <w:p w14:paraId="5908DB13" w14:textId="77777777" w:rsidR="00DB7349" w:rsidRPr="00134124" w:rsidRDefault="00DB7349" w:rsidP="00520E24">
            <w:pPr>
              <w:pStyle w:val="TAL"/>
            </w:pPr>
            <w:r w:rsidRPr="00134124">
              <w:t>IFF (Max Device size ≤ 30 cm)</w:t>
            </w:r>
          </w:p>
          <w:p w14:paraId="43C93B5F" w14:textId="77777777" w:rsidR="00DB7349" w:rsidRPr="00134124" w:rsidRDefault="00DB7349" w:rsidP="00520E24">
            <w:pPr>
              <w:pStyle w:val="TAL"/>
            </w:pPr>
            <w:r w:rsidRPr="00134124">
              <w:t>3.38 dB (FR2a, NTC)</w:t>
            </w:r>
          </w:p>
          <w:p w14:paraId="19F792B1" w14:textId="77777777" w:rsidR="00DB7349" w:rsidRPr="00134124" w:rsidRDefault="00DB7349" w:rsidP="00520E24">
            <w:pPr>
              <w:pStyle w:val="TAL"/>
            </w:pPr>
            <w:r w:rsidRPr="00134124">
              <w:t>3.38 dB (FR2b, NTC)</w:t>
            </w:r>
          </w:p>
          <w:p w14:paraId="49C34859" w14:textId="77777777" w:rsidR="00DB7349" w:rsidRPr="005632E6" w:rsidRDefault="00DB7349" w:rsidP="00520E24">
            <w:pPr>
              <w:pStyle w:val="TAL"/>
              <w:rPr>
                <w:lang w:val="fr-FR"/>
              </w:rPr>
            </w:pPr>
            <w:r w:rsidRPr="005632E6">
              <w:rPr>
                <w:lang w:val="fr-FR"/>
              </w:rPr>
              <w:t>3.56 dB (FR2a, ETC)</w:t>
            </w:r>
          </w:p>
          <w:p w14:paraId="63BB5313" w14:textId="77777777" w:rsidR="00DB7349" w:rsidRPr="005632E6" w:rsidRDefault="00DB7349" w:rsidP="00520E24">
            <w:pPr>
              <w:pStyle w:val="TAL"/>
              <w:rPr>
                <w:lang w:val="fr-FR"/>
              </w:rPr>
            </w:pPr>
            <w:r w:rsidRPr="005632E6">
              <w:rPr>
                <w:lang w:val="fr-FR"/>
              </w:rPr>
              <w:t>3.56 dB (FR2b, ETC)</w:t>
            </w:r>
          </w:p>
          <w:p w14:paraId="246EEA74" w14:textId="77777777" w:rsidR="00DB7349" w:rsidRPr="005632E6" w:rsidRDefault="00DB7349" w:rsidP="00520E24">
            <w:pPr>
              <w:pStyle w:val="TAL"/>
              <w:rPr>
                <w:lang w:val="fr-FR"/>
              </w:rPr>
            </w:pPr>
          </w:p>
          <w:p w14:paraId="4E2522DB" w14:textId="77777777" w:rsidR="00DB7349" w:rsidRPr="00134124" w:rsidRDefault="00DB7349" w:rsidP="00520E24">
            <w:pPr>
              <w:pStyle w:val="TAL"/>
            </w:pPr>
            <w:r w:rsidRPr="00134124">
              <w:t>PC5</w:t>
            </w:r>
          </w:p>
          <w:p w14:paraId="01B706AD" w14:textId="77777777" w:rsidR="00DB7349" w:rsidRPr="00134124" w:rsidRDefault="00DB7349" w:rsidP="00520E24">
            <w:pPr>
              <w:pStyle w:val="TAL"/>
            </w:pPr>
            <w:r w:rsidRPr="00134124">
              <w:t>Minimum peak EIRP</w:t>
            </w:r>
          </w:p>
          <w:p w14:paraId="6587C987" w14:textId="77777777" w:rsidR="00DB7349" w:rsidRPr="00134124" w:rsidRDefault="00DB7349" w:rsidP="00520E24">
            <w:pPr>
              <w:pStyle w:val="TAL"/>
            </w:pPr>
            <w:r w:rsidRPr="00134124">
              <w:t>IFF (Max Device size ≤ 30 cm)</w:t>
            </w:r>
          </w:p>
          <w:p w14:paraId="254B201B" w14:textId="77777777" w:rsidR="00DB7349" w:rsidRPr="005632E6" w:rsidRDefault="00DB7349" w:rsidP="00520E24">
            <w:pPr>
              <w:pStyle w:val="TAL"/>
              <w:rPr>
                <w:lang w:val="fr-FR"/>
              </w:rPr>
            </w:pPr>
            <w:r w:rsidRPr="005632E6">
              <w:rPr>
                <w:lang w:val="fr-FR"/>
              </w:rPr>
              <w:t>3.38 dB (FR2a, NTC)</w:t>
            </w:r>
          </w:p>
          <w:p w14:paraId="4E1B710B" w14:textId="77777777" w:rsidR="00DB7349" w:rsidRPr="005E66E3" w:rsidRDefault="00DB7349" w:rsidP="00520E24">
            <w:pPr>
              <w:pStyle w:val="TAL"/>
              <w:rPr>
                <w:lang w:val="fr-FR"/>
              </w:rPr>
            </w:pPr>
            <w:r w:rsidRPr="005632E6">
              <w:rPr>
                <w:lang w:val="fr-FR"/>
              </w:rPr>
              <w:t>3.56 dB (FR2a, ETC)</w:t>
            </w:r>
          </w:p>
        </w:tc>
        <w:tc>
          <w:tcPr>
            <w:tcW w:w="3247" w:type="dxa"/>
          </w:tcPr>
          <w:p w14:paraId="0DCC868B" w14:textId="77777777" w:rsidR="00DB7349" w:rsidRPr="00134124" w:rsidRDefault="00DB7349" w:rsidP="00520E24">
            <w:pPr>
              <w:keepNext/>
              <w:keepLines/>
              <w:spacing w:after="0"/>
              <w:rPr>
                <w:rFonts w:ascii="Arial" w:hAnsi="Arial"/>
                <w:sz w:val="18"/>
              </w:rPr>
            </w:pPr>
            <w:r w:rsidRPr="00134124">
              <w:rPr>
                <w:rFonts w:ascii="Arial" w:hAnsi="Arial"/>
                <w:sz w:val="18"/>
              </w:rPr>
              <w:t>Minimum peak EIRP</w:t>
            </w:r>
          </w:p>
          <w:p w14:paraId="7A524A46" w14:textId="77777777" w:rsidR="00DB7349" w:rsidRPr="00134124" w:rsidRDefault="00DB7349" w:rsidP="00520E24">
            <w:pPr>
              <w:keepNext/>
              <w:keepLines/>
              <w:spacing w:after="0"/>
              <w:rPr>
                <w:rFonts w:ascii="Arial" w:hAnsi="Arial"/>
                <w:sz w:val="18"/>
              </w:rPr>
            </w:pPr>
            <w:r w:rsidRPr="00134124">
              <w:rPr>
                <w:rFonts w:ascii="Arial" w:hAnsi="Arial"/>
                <w:sz w:val="18"/>
              </w:rPr>
              <w:t>PC3</w:t>
            </w:r>
          </w:p>
          <w:p w14:paraId="41F86015" w14:textId="77777777" w:rsidR="00DB7349" w:rsidRPr="00134124" w:rsidRDefault="00DB7349" w:rsidP="00520E24">
            <w:pPr>
              <w:keepNext/>
              <w:keepLines/>
              <w:spacing w:after="0"/>
              <w:rPr>
                <w:rFonts w:ascii="Arial" w:hAnsi="Arial"/>
                <w:sz w:val="18"/>
              </w:rPr>
            </w:pPr>
            <w:r w:rsidRPr="00134124">
              <w:rPr>
                <w:rFonts w:ascii="Arial" w:hAnsi="Arial"/>
                <w:sz w:val="18"/>
              </w:rPr>
              <w:t>TT = 0.65 x (MTSU</w:t>
            </w:r>
            <w:r w:rsidRPr="00134124">
              <w:rPr>
                <w:rFonts w:ascii="Arial" w:hAnsi="Arial"/>
                <w:sz w:val="18"/>
                <w:vertAlign w:val="subscript"/>
              </w:rPr>
              <w:t>IFF</w:t>
            </w:r>
            <w:r w:rsidRPr="00134124">
              <w:rPr>
                <w:rFonts w:ascii="Arial" w:hAnsi="Arial"/>
                <w:sz w:val="18"/>
              </w:rPr>
              <w:t xml:space="preserve"> - 0.13) (FR2a)</w:t>
            </w:r>
          </w:p>
          <w:p w14:paraId="708ADAD2" w14:textId="77777777" w:rsidR="00DB7349" w:rsidRPr="00134124" w:rsidRDefault="00DB7349" w:rsidP="00520E24">
            <w:pPr>
              <w:pStyle w:val="TAL"/>
            </w:pPr>
            <w:r w:rsidRPr="00134124">
              <w:t>TT = 0.65 x (MTSU</w:t>
            </w:r>
            <w:r w:rsidRPr="00134124">
              <w:rPr>
                <w:vertAlign w:val="subscript"/>
              </w:rPr>
              <w:t>IFF</w:t>
            </w:r>
            <w:r w:rsidRPr="00134124">
              <w:t xml:space="preserve"> - 0.31) (FR2b)</w:t>
            </w:r>
          </w:p>
          <w:p w14:paraId="19F99849" w14:textId="77777777" w:rsidR="00DB7349" w:rsidRPr="00134124" w:rsidRDefault="00DB7349" w:rsidP="00520E24">
            <w:pPr>
              <w:pStyle w:val="TAL"/>
            </w:pPr>
          </w:p>
          <w:p w14:paraId="1753F4E0" w14:textId="77777777" w:rsidR="00DB7349" w:rsidRPr="00134124" w:rsidRDefault="00DB7349" w:rsidP="00520E24">
            <w:pPr>
              <w:pStyle w:val="TAL"/>
            </w:pPr>
            <w:r w:rsidRPr="00134124">
              <w:t>PC1</w:t>
            </w:r>
          </w:p>
          <w:p w14:paraId="0AE5EC60" w14:textId="77777777" w:rsidR="00DB7349" w:rsidRPr="00134124" w:rsidRDefault="00DB7349" w:rsidP="00520E24">
            <w:pPr>
              <w:pStyle w:val="TAL"/>
            </w:pPr>
            <w:r w:rsidRPr="00134124">
              <w:t>TT = 0.65 x (MTSU</w:t>
            </w:r>
            <w:r w:rsidRPr="00134124">
              <w:rPr>
                <w:vertAlign w:val="subscript"/>
              </w:rPr>
              <w:t>IFF</w:t>
            </w:r>
            <w:r w:rsidRPr="00134124">
              <w:t xml:space="preserve"> - 0.13) (FR2a)</w:t>
            </w:r>
          </w:p>
          <w:p w14:paraId="31A9DECA" w14:textId="77777777" w:rsidR="00DB7349" w:rsidRPr="00134124" w:rsidRDefault="00DB7349" w:rsidP="00520E24">
            <w:pPr>
              <w:pStyle w:val="TAL"/>
            </w:pPr>
            <w:r w:rsidRPr="00134124">
              <w:t>TT = 0.65 x (MTSU</w:t>
            </w:r>
            <w:r w:rsidRPr="00134124">
              <w:rPr>
                <w:vertAlign w:val="subscript"/>
              </w:rPr>
              <w:t>IFF</w:t>
            </w:r>
            <w:r w:rsidRPr="00134124">
              <w:t xml:space="preserve"> - 0.3) (FR2b)</w:t>
            </w:r>
          </w:p>
          <w:p w14:paraId="5CD4C2E6" w14:textId="77777777" w:rsidR="00DB7349" w:rsidRPr="00134124" w:rsidRDefault="00DB7349" w:rsidP="00520E24">
            <w:pPr>
              <w:pStyle w:val="TAL"/>
            </w:pPr>
          </w:p>
          <w:p w14:paraId="6945D163" w14:textId="77777777" w:rsidR="00DB7349" w:rsidRPr="00134124" w:rsidRDefault="00DB7349" w:rsidP="00520E24">
            <w:pPr>
              <w:pStyle w:val="TAL"/>
            </w:pPr>
            <w:r w:rsidRPr="00134124">
              <w:t>PC5</w:t>
            </w:r>
          </w:p>
          <w:p w14:paraId="367EA905" w14:textId="77777777" w:rsidR="00DB7349" w:rsidRPr="00134124" w:rsidRDefault="00DB7349" w:rsidP="00520E24">
            <w:pPr>
              <w:pStyle w:val="TAL"/>
            </w:pPr>
            <w:r w:rsidRPr="00134124">
              <w:t>TT = 0.65 x (MTSU</w:t>
            </w:r>
            <w:r w:rsidRPr="00134124">
              <w:rPr>
                <w:vertAlign w:val="subscript"/>
              </w:rPr>
              <w:t>IFF</w:t>
            </w:r>
            <w:r w:rsidRPr="00134124">
              <w:t xml:space="preserve"> - 0.13) (FR2a)</w:t>
            </w:r>
          </w:p>
        </w:tc>
      </w:tr>
      <w:tr w:rsidR="00DB7349" w:rsidRPr="003874DD" w14:paraId="376AD155" w14:textId="77777777" w:rsidTr="00520E24">
        <w:trPr>
          <w:jc w:val="center"/>
        </w:trPr>
        <w:tc>
          <w:tcPr>
            <w:tcW w:w="2587" w:type="dxa"/>
          </w:tcPr>
          <w:p w14:paraId="53892CCB" w14:textId="77777777" w:rsidR="00DB7349" w:rsidRPr="00134124" w:rsidRDefault="00DB7349" w:rsidP="00520E24">
            <w:pPr>
              <w:pStyle w:val="TAL"/>
              <w:rPr>
                <w:rFonts w:cs="v4.2.0"/>
              </w:rPr>
            </w:pPr>
            <w:r w:rsidRPr="00134124">
              <w:rPr>
                <w:rFonts w:cs="v4.2.0"/>
              </w:rPr>
              <w:t>6.2.2_1 UE maximum output power reduction enhancements</w:t>
            </w:r>
          </w:p>
        </w:tc>
        <w:tc>
          <w:tcPr>
            <w:tcW w:w="3875" w:type="dxa"/>
          </w:tcPr>
          <w:p w14:paraId="50884CAC" w14:textId="77777777" w:rsidR="00DB7349" w:rsidRPr="00134124" w:rsidRDefault="00DB7349" w:rsidP="00520E24">
            <w:pPr>
              <w:pStyle w:val="TAL"/>
              <w:rPr>
                <w:rFonts w:cs="Arial"/>
                <w:bCs/>
                <w:color w:val="000000"/>
                <w:szCs w:val="18"/>
                <w:u w:val="single"/>
              </w:rPr>
            </w:pPr>
            <w:r w:rsidRPr="00134124">
              <w:rPr>
                <w:rFonts w:cs="Arial"/>
                <w:bCs/>
                <w:color w:val="000000"/>
                <w:szCs w:val="18"/>
                <w:u w:val="single"/>
              </w:rPr>
              <w:t>Same as 6.2.2 for FR2a, FR2b</w:t>
            </w:r>
          </w:p>
          <w:p w14:paraId="17F25607" w14:textId="77777777" w:rsidR="00DB7349" w:rsidRPr="00134124" w:rsidRDefault="00DB7349" w:rsidP="00520E24">
            <w:pPr>
              <w:pStyle w:val="TAL"/>
              <w:rPr>
                <w:rFonts w:cs="Arial"/>
                <w:bCs/>
                <w:color w:val="000000"/>
                <w:szCs w:val="18"/>
                <w:u w:val="single"/>
              </w:rPr>
            </w:pPr>
            <w:r w:rsidRPr="00134124">
              <w:rPr>
                <w:rFonts w:cs="Arial"/>
                <w:bCs/>
                <w:color w:val="000000"/>
                <w:szCs w:val="18"/>
                <w:u w:val="single"/>
              </w:rPr>
              <w:t>PC3</w:t>
            </w:r>
          </w:p>
          <w:p w14:paraId="46DB0177" w14:textId="77777777" w:rsidR="00DB7349" w:rsidRPr="00134124" w:rsidRDefault="00DB7349" w:rsidP="00520E24">
            <w:pPr>
              <w:pStyle w:val="TAL"/>
              <w:rPr>
                <w:rFonts w:cs="Arial"/>
                <w:bCs/>
                <w:color w:val="000000"/>
                <w:szCs w:val="18"/>
                <w:u w:val="single"/>
              </w:rPr>
            </w:pPr>
            <w:r w:rsidRPr="00134124">
              <w:rPr>
                <w:rFonts w:cs="Arial"/>
                <w:bCs/>
                <w:color w:val="000000"/>
                <w:szCs w:val="18"/>
                <w:u w:val="single"/>
              </w:rPr>
              <w:t>Minimum peak EIRP</w:t>
            </w:r>
          </w:p>
          <w:p w14:paraId="5AD4118A" w14:textId="77777777" w:rsidR="00DB7349" w:rsidRPr="00134124" w:rsidRDefault="00DB7349" w:rsidP="00520E24">
            <w:pPr>
              <w:pStyle w:val="TAL"/>
              <w:rPr>
                <w:rFonts w:cs="Arial"/>
                <w:bCs/>
                <w:color w:val="000000"/>
                <w:szCs w:val="18"/>
                <w:u w:val="single"/>
              </w:rPr>
            </w:pPr>
            <w:r w:rsidRPr="00134124">
              <w:rPr>
                <w:rFonts w:cs="Arial"/>
                <w:bCs/>
                <w:color w:val="000000"/>
                <w:szCs w:val="18"/>
                <w:u w:val="single"/>
              </w:rPr>
              <w:t>IFF (Max Device size ≤ 30 cm)</w:t>
            </w:r>
          </w:p>
          <w:p w14:paraId="14B1B6C6" w14:textId="77777777" w:rsidR="00DB7349" w:rsidRPr="005E66E3" w:rsidRDefault="00DB7349" w:rsidP="00520E24">
            <w:pPr>
              <w:pStyle w:val="TAL"/>
              <w:rPr>
                <w:rFonts w:cs="Arial"/>
                <w:bCs/>
                <w:color w:val="000000"/>
                <w:szCs w:val="18"/>
                <w:u w:val="single"/>
                <w:lang w:val="fr-FR"/>
              </w:rPr>
            </w:pPr>
            <w:r w:rsidRPr="005E66E3">
              <w:rPr>
                <w:rFonts w:cs="Arial"/>
                <w:bCs/>
                <w:color w:val="000000"/>
                <w:szCs w:val="18"/>
                <w:u w:val="single"/>
                <w:lang w:val="fr-FR"/>
              </w:rPr>
              <w:t>TBD (FR2c, NTC)</w:t>
            </w:r>
          </w:p>
          <w:p w14:paraId="00BD8307" w14:textId="77777777" w:rsidR="00DB7349" w:rsidRPr="005E66E3" w:rsidRDefault="00DB7349" w:rsidP="00520E24">
            <w:pPr>
              <w:pStyle w:val="TAL"/>
              <w:rPr>
                <w:rFonts w:cs="v4.2.0"/>
                <w:lang w:val="fr-FR"/>
              </w:rPr>
            </w:pPr>
            <w:r w:rsidRPr="005E66E3">
              <w:rPr>
                <w:rFonts w:cs="Arial"/>
                <w:bCs/>
                <w:color w:val="000000"/>
                <w:szCs w:val="18"/>
                <w:u w:val="single"/>
                <w:lang w:val="fr-FR"/>
              </w:rPr>
              <w:t>TBD (FR2c, ETC)</w:t>
            </w:r>
          </w:p>
        </w:tc>
        <w:tc>
          <w:tcPr>
            <w:tcW w:w="3247" w:type="dxa"/>
          </w:tcPr>
          <w:p w14:paraId="015866C2" w14:textId="77777777" w:rsidR="00DB7349" w:rsidRPr="005E66E3" w:rsidRDefault="00DB7349" w:rsidP="00520E24">
            <w:pPr>
              <w:pStyle w:val="TAL"/>
              <w:rPr>
                <w:lang w:val="fr-FR"/>
              </w:rPr>
            </w:pPr>
          </w:p>
        </w:tc>
      </w:tr>
      <w:tr w:rsidR="00DB7349" w:rsidRPr="00134124" w14:paraId="7D49629E" w14:textId="77777777" w:rsidTr="00520E24">
        <w:trPr>
          <w:jc w:val="center"/>
        </w:trPr>
        <w:tc>
          <w:tcPr>
            <w:tcW w:w="2587" w:type="dxa"/>
          </w:tcPr>
          <w:p w14:paraId="17ED7957" w14:textId="77777777" w:rsidR="00DB7349" w:rsidRPr="00134124" w:rsidRDefault="00DB7349" w:rsidP="00520E24">
            <w:pPr>
              <w:pStyle w:val="TAL"/>
              <w:rPr>
                <w:rFonts w:cs="v4.2.0"/>
              </w:rPr>
            </w:pPr>
            <w:r w:rsidRPr="00134124">
              <w:rPr>
                <w:rFonts w:cs="v4.2.0"/>
              </w:rPr>
              <w:t>6.2.3 UE maximum output power with additional requirements</w:t>
            </w:r>
          </w:p>
        </w:tc>
        <w:tc>
          <w:tcPr>
            <w:tcW w:w="3875" w:type="dxa"/>
          </w:tcPr>
          <w:p w14:paraId="0C54C677" w14:textId="77777777" w:rsidR="00DB7349" w:rsidRPr="00134124" w:rsidRDefault="00DB7349" w:rsidP="00520E24">
            <w:pPr>
              <w:pStyle w:val="TAL"/>
              <w:rPr>
                <w:rFonts w:cs="Arial"/>
                <w:bCs/>
                <w:color w:val="000000"/>
                <w:szCs w:val="18"/>
                <w:u w:val="single"/>
              </w:rPr>
            </w:pPr>
            <w:r w:rsidRPr="00134124">
              <w:rPr>
                <w:rFonts w:cs="v4.2.0"/>
              </w:rPr>
              <w:t>Same as 6.2.2</w:t>
            </w:r>
          </w:p>
        </w:tc>
        <w:tc>
          <w:tcPr>
            <w:tcW w:w="3247" w:type="dxa"/>
          </w:tcPr>
          <w:p w14:paraId="2B4E7E20" w14:textId="77777777" w:rsidR="00DB7349" w:rsidRPr="00134124" w:rsidRDefault="00DB7349" w:rsidP="00520E24">
            <w:pPr>
              <w:pStyle w:val="TAL"/>
            </w:pPr>
          </w:p>
        </w:tc>
      </w:tr>
      <w:tr w:rsidR="00DB7349" w:rsidRPr="00134124" w14:paraId="37BEA64F" w14:textId="77777777" w:rsidTr="00E67420">
        <w:trPr>
          <w:jc w:val="center"/>
        </w:trPr>
        <w:tc>
          <w:tcPr>
            <w:tcW w:w="9709" w:type="dxa"/>
            <w:gridSpan w:val="3"/>
          </w:tcPr>
          <w:p w14:paraId="467954FF" w14:textId="424035FE" w:rsidR="00DB7349" w:rsidRPr="00134124" w:rsidRDefault="00DB7349" w:rsidP="00520E24">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r w:rsidR="00DB7349" w:rsidRPr="00134124" w14:paraId="18F54105" w14:textId="77777777" w:rsidTr="00520E24">
        <w:trPr>
          <w:jc w:val="center"/>
        </w:trPr>
        <w:tc>
          <w:tcPr>
            <w:tcW w:w="2587" w:type="dxa"/>
          </w:tcPr>
          <w:p w14:paraId="7D393A0C" w14:textId="77777777" w:rsidR="00DB7349" w:rsidRPr="00134124" w:rsidRDefault="00DB7349" w:rsidP="00520E24">
            <w:pPr>
              <w:pStyle w:val="TAL"/>
              <w:rPr>
                <w:rFonts w:cs="v4.2.0"/>
              </w:rPr>
            </w:pPr>
            <w:r w:rsidRPr="00134124">
              <w:rPr>
                <w:rFonts w:cs="v4.2.0"/>
              </w:rPr>
              <w:lastRenderedPageBreak/>
              <w:t>6.3.1 Minimum output power</w:t>
            </w:r>
          </w:p>
        </w:tc>
        <w:tc>
          <w:tcPr>
            <w:tcW w:w="3875" w:type="dxa"/>
          </w:tcPr>
          <w:p w14:paraId="1774D234" w14:textId="77777777" w:rsidR="00DB7349" w:rsidRPr="00134124" w:rsidRDefault="00DB7349" w:rsidP="00520E24">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 xml:space="preserve">PC3 </w:t>
            </w:r>
          </w:p>
          <w:p w14:paraId="77B0C178"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Minimum EIRP</w:t>
            </w:r>
          </w:p>
          <w:p w14:paraId="52FB1BB8"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IFF (</w:t>
            </w:r>
            <w:r w:rsidRPr="00134124">
              <w:rPr>
                <w:rFonts w:ascii="Arial" w:hAnsi="Arial"/>
                <w:sz w:val="18"/>
              </w:rPr>
              <w:t>Max Device size</w:t>
            </w:r>
            <w:r w:rsidRPr="00134124">
              <w:rPr>
                <w:rFonts w:ascii="Arial" w:hAnsi="Arial"/>
                <w:b/>
                <w:sz w:val="18"/>
              </w:rPr>
              <w:t xml:space="preserve"> </w:t>
            </w:r>
            <w:r w:rsidRPr="00134124">
              <w:rPr>
                <w:rFonts w:ascii="Arial" w:hAnsi="Arial" w:cs="Arial"/>
                <w:bCs/>
                <w:color w:val="000000"/>
                <w:sz w:val="18"/>
                <w:szCs w:val="18"/>
              </w:rPr>
              <w:t>≤ 30 cm)</w:t>
            </w:r>
          </w:p>
          <w:p w14:paraId="066336E4"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NTC</w:t>
            </w:r>
          </w:p>
          <w:p w14:paraId="273D8286"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4.21 dB (FR2a 50 MHz)</w:t>
            </w:r>
          </w:p>
          <w:p w14:paraId="7DC52345"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2.52 dB (FR2a 100 MHz)</w:t>
            </w:r>
          </w:p>
          <w:p w14:paraId="0EE7110B"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0.66 dB (FR2a 200 MHz)</w:t>
            </w:r>
          </w:p>
          <w:p w14:paraId="518599F4"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(FR2a 400 MHz)</w:t>
            </w:r>
          </w:p>
          <w:p w14:paraId="0D700002" w14:textId="77777777" w:rsidR="00DB7349" w:rsidRPr="00134124" w:rsidRDefault="00DB7349" w:rsidP="00520E24">
            <w:pPr>
              <w:keepNext/>
              <w:keepLines/>
              <w:spacing w:after="0"/>
              <w:ind w:left="284"/>
              <w:rPr>
                <w:rFonts w:ascii="Arial" w:hAnsi="Arial" w:cs="Arial"/>
                <w:bCs/>
                <w:color w:val="000000"/>
                <w:sz w:val="18"/>
                <w:szCs w:val="18"/>
              </w:rPr>
            </w:pPr>
          </w:p>
          <w:p w14:paraId="1CBD0274"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1.17 dB (FR2b 50 MHz)</w:t>
            </w:r>
          </w:p>
          <w:p w14:paraId="1A13D8AF"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(FR2b 100 MHz)</w:t>
            </w:r>
          </w:p>
          <w:p w14:paraId="066C826D"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(FR2b 200 MHz)</w:t>
            </w:r>
          </w:p>
          <w:p w14:paraId="0BD442B4"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(FR2b 400 MHz)</w:t>
            </w:r>
          </w:p>
          <w:p w14:paraId="690FA238" w14:textId="77777777" w:rsidR="00DB7349" w:rsidRPr="00134124" w:rsidRDefault="00DB7349" w:rsidP="00520E24">
            <w:pPr>
              <w:keepNext/>
              <w:keepLines/>
              <w:spacing w:after="0"/>
              <w:ind w:left="284"/>
              <w:rPr>
                <w:rFonts w:ascii="Arial" w:hAnsi="Arial" w:cs="Arial"/>
                <w:bCs/>
                <w:color w:val="000000"/>
                <w:sz w:val="18"/>
                <w:szCs w:val="18"/>
              </w:rPr>
            </w:pPr>
          </w:p>
          <w:p w14:paraId="1CFCD736" w14:textId="01ED3AF8" w:rsidR="00DB7349" w:rsidRPr="00134124" w:rsidRDefault="00DB7349" w:rsidP="00DB7349">
            <w:pPr>
              <w:keepNext/>
              <w:keepLines/>
              <w:spacing w:after="0"/>
              <w:ind w:left="284"/>
              <w:rPr>
                <w:ins w:id="443" w:author="Anritsu" w:date="2024-02-02T15:27:00Z"/>
                <w:rFonts w:ascii="Arial" w:hAnsi="Arial" w:cs="Arial"/>
                <w:bCs/>
                <w:color w:val="000000"/>
                <w:sz w:val="18"/>
                <w:szCs w:val="18"/>
              </w:rPr>
            </w:pPr>
            <w:ins w:id="444" w:author="Anritsu" w:date="2024-02-02T15:27:00Z">
              <w:r w:rsidRPr="00134124">
                <w:rPr>
                  <w:rFonts w:ascii="Arial" w:hAnsi="Arial" w:cs="Arial"/>
                  <w:bCs/>
                  <w:color w:val="000000"/>
                  <w:sz w:val="18"/>
                  <w:szCs w:val="18"/>
                </w:rPr>
                <w:t>1.</w:t>
              </w:r>
              <w:r>
                <w:rPr>
                  <w:rFonts w:ascii="Arial" w:hAnsi="Arial" w:cs="Arial"/>
                  <w:bCs/>
                  <w:color w:val="000000"/>
                  <w:sz w:val="18"/>
                  <w:szCs w:val="18"/>
                </w:rPr>
                <w:t>39</w:t>
              </w:r>
              <w:r w:rsidRPr="00134124">
                <w:rPr>
                  <w:rFonts w:ascii="Arial" w:hAnsi="Arial" w:cs="Arial"/>
                  <w:bCs/>
                  <w:color w:val="000000"/>
                  <w:sz w:val="18"/>
                  <w:szCs w:val="18"/>
                </w:rPr>
                <w:t xml:space="preserve"> dB (FR2</w:t>
              </w:r>
            </w:ins>
            <w:ins w:id="445" w:author="Anritsu" w:date="2024-02-02T15:28:00Z">
              <w:r>
                <w:rPr>
                  <w:rFonts w:ascii="Arial" w:hAnsi="Arial" w:cs="Arial"/>
                  <w:bCs/>
                  <w:color w:val="000000"/>
                  <w:sz w:val="18"/>
                  <w:szCs w:val="18"/>
                </w:rPr>
                <w:t>c</w:t>
              </w:r>
            </w:ins>
            <w:ins w:id="446" w:author="Anritsu" w:date="2024-02-02T15:27:00Z">
              <w:r w:rsidRPr="00134124">
                <w:rPr>
                  <w:rFonts w:ascii="Arial" w:hAnsi="Arial" w:cs="Arial"/>
                  <w:bCs/>
                  <w:color w:val="000000"/>
                  <w:sz w:val="18"/>
                  <w:szCs w:val="18"/>
                </w:rPr>
                <w:t xml:space="preserve"> 50 MHz)</w:t>
              </w:r>
            </w:ins>
          </w:p>
          <w:p w14:paraId="2AD8F83A" w14:textId="7BF2256E" w:rsidR="00DB7349" w:rsidRPr="00134124" w:rsidRDefault="00DB7349" w:rsidP="00DB7349">
            <w:pPr>
              <w:keepNext/>
              <w:keepLines/>
              <w:spacing w:after="0"/>
              <w:ind w:left="284"/>
              <w:rPr>
                <w:ins w:id="447" w:author="Anritsu" w:date="2024-02-02T15:27:00Z"/>
                <w:rFonts w:ascii="Arial" w:hAnsi="Arial" w:cs="Arial"/>
                <w:bCs/>
                <w:color w:val="000000"/>
                <w:sz w:val="18"/>
                <w:szCs w:val="18"/>
              </w:rPr>
            </w:pPr>
            <w:ins w:id="448" w:author="Anritsu" w:date="2024-02-02T15:27:00Z">
              <w:r w:rsidRPr="00134124">
                <w:rPr>
                  <w:rFonts w:ascii="Arial" w:hAnsi="Arial" w:cs="Arial"/>
                  <w:bCs/>
                  <w:color w:val="000000"/>
                  <w:sz w:val="18"/>
                  <w:szCs w:val="18"/>
                </w:rPr>
                <w:t>0</w:t>
              </w:r>
            </w:ins>
            <w:ins w:id="449" w:author="Anritsu" w:date="2024-02-02T15:28:00Z">
              <w:r>
                <w:rPr>
                  <w:rFonts w:ascii="Arial" w:hAnsi="Arial" w:cs="Arial"/>
                  <w:bCs/>
                  <w:color w:val="000000"/>
                  <w:sz w:val="18"/>
                  <w:szCs w:val="18"/>
                </w:rPr>
                <w:t>.06</w:t>
              </w:r>
            </w:ins>
            <w:ins w:id="450" w:author="Anritsu" w:date="2024-02-02T15:27:00Z">
              <w:r w:rsidRPr="00134124">
                <w:rPr>
                  <w:rFonts w:ascii="Arial" w:hAnsi="Arial" w:cs="Arial"/>
                  <w:bCs/>
                  <w:color w:val="000000"/>
                  <w:sz w:val="18"/>
                  <w:szCs w:val="18"/>
                </w:rPr>
                <w:t xml:space="preserve"> dB (FR2</w:t>
              </w:r>
            </w:ins>
            <w:ins w:id="451" w:author="Anritsu" w:date="2024-02-02T15:28:00Z">
              <w:r>
                <w:rPr>
                  <w:rFonts w:ascii="Arial" w:hAnsi="Arial" w:cs="Arial"/>
                  <w:bCs/>
                  <w:color w:val="000000"/>
                  <w:sz w:val="18"/>
                  <w:szCs w:val="18"/>
                </w:rPr>
                <w:t>c</w:t>
              </w:r>
            </w:ins>
            <w:ins w:id="452" w:author="Anritsu" w:date="2024-02-02T15:27:00Z">
              <w:r w:rsidRPr="00134124">
                <w:rPr>
                  <w:rFonts w:ascii="Arial" w:hAnsi="Arial" w:cs="Arial"/>
                  <w:bCs/>
                  <w:color w:val="000000"/>
                  <w:sz w:val="18"/>
                  <w:szCs w:val="18"/>
                </w:rPr>
                <w:t xml:space="preserve"> 100 MHz)</w:t>
              </w:r>
            </w:ins>
          </w:p>
          <w:p w14:paraId="60B79918" w14:textId="390C8700" w:rsidR="00DB7349" w:rsidRPr="00134124" w:rsidRDefault="00DB7349" w:rsidP="00DB7349">
            <w:pPr>
              <w:keepNext/>
              <w:keepLines/>
              <w:spacing w:after="0"/>
              <w:ind w:left="284"/>
              <w:rPr>
                <w:ins w:id="453" w:author="Anritsu" w:date="2024-02-02T15:27:00Z"/>
                <w:rFonts w:ascii="Arial" w:hAnsi="Arial" w:cs="Arial"/>
                <w:bCs/>
                <w:color w:val="000000"/>
                <w:sz w:val="18"/>
                <w:szCs w:val="18"/>
              </w:rPr>
            </w:pPr>
            <w:ins w:id="454" w:author="Anritsu" w:date="2024-02-02T15:27:00Z">
              <w:r w:rsidRPr="00134124">
                <w:rPr>
                  <w:rFonts w:ascii="Arial" w:hAnsi="Arial" w:cs="Arial"/>
                  <w:bCs/>
                  <w:color w:val="000000"/>
                  <w:sz w:val="18"/>
                  <w:szCs w:val="18"/>
                </w:rPr>
                <w:t>0 dB (FR2</w:t>
              </w:r>
            </w:ins>
            <w:ins w:id="455" w:author="Anritsu" w:date="2024-02-02T15:28:00Z">
              <w:r>
                <w:rPr>
                  <w:rFonts w:ascii="Arial" w:hAnsi="Arial" w:cs="Arial"/>
                  <w:bCs/>
                  <w:color w:val="000000"/>
                  <w:sz w:val="18"/>
                  <w:szCs w:val="18"/>
                </w:rPr>
                <w:t>c</w:t>
              </w:r>
            </w:ins>
            <w:ins w:id="456" w:author="Anritsu" w:date="2024-02-02T15:27:00Z">
              <w:r w:rsidRPr="00134124">
                <w:rPr>
                  <w:rFonts w:ascii="Arial" w:hAnsi="Arial" w:cs="Arial"/>
                  <w:bCs/>
                  <w:color w:val="000000"/>
                  <w:sz w:val="18"/>
                  <w:szCs w:val="18"/>
                </w:rPr>
                <w:t xml:space="preserve"> 200 MHz)</w:t>
              </w:r>
            </w:ins>
          </w:p>
          <w:p w14:paraId="7E790741" w14:textId="24E745E2" w:rsidR="00DB7349" w:rsidRPr="00134124" w:rsidRDefault="00DB7349" w:rsidP="00DB7349">
            <w:pPr>
              <w:keepNext/>
              <w:keepLines/>
              <w:spacing w:after="0"/>
              <w:ind w:left="284"/>
              <w:rPr>
                <w:ins w:id="457" w:author="Anritsu" w:date="2024-02-02T15:27:00Z"/>
                <w:rFonts w:ascii="Arial" w:hAnsi="Arial" w:cs="Arial"/>
                <w:bCs/>
                <w:color w:val="000000"/>
                <w:sz w:val="18"/>
                <w:szCs w:val="18"/>
              </w:rPr>
            </w:pPr>
            <w:ins w:id="458" w:author="Anritsu" w:date="2024-02-02T15:27:00Z">
              <w:r w:rsidRPr="00134124">
                <w:rPr>
                  <w:rFonts w:ascii="Arial" w:hAnsi="Arial" w:cs="Arial"/>
                  <w:bCs/>
                  <w:color w:val="000000"/>
                  <w:sz w:val="18"/>
                  <w:szCs w:val="18"/>
                </w:rPr>
                <w:t>0 dB (FR2</w:t>
              </w:r>
            </w:ins>
            <w:ins w:id="459" w:author="Anritsu" w:date="2024-02-02T15:28:00Z">
              <w:r>
                <w:rPr>
                  <w:rFonts w:ascii="Arial" w:hAnsi="Arial" w:cs="Arial"/>
                  <w:bCs/>
                  <w:color w:val="000000"/>
                  <w:sz w:val="18"/>
                  <w:szCs w:val="18"/>
                </w:rPr>
                <w:t>c</w:t>
              </w:r>
            </w:ins>
            <w:ins w:id="460" w:author="Anritsu" w:date="2024-02-02T15:27:00Z">
              <w:r w:rsidRPr="00134124">
                <w:rPr>
                  <w:rFonts w:ascii="Arial" w:hAnsi="Arial" w:cs="Arial"/>
                  <w:bCs/>
                  <w:color w:val="000000"/>
                  <w:sz w:val="18"/>
                  <w:szCs w:val="18"/>
                </w:rPr>
                <w:t xml:space="preserve"> 400 MHz)</w:t>
              </w:r>
            </w:ins>
          </w:p>
          <w:p w14:paraId="17CF2C57" w14:textId="6886F89F" w:rsidR="00DB7349" w:rsidRPr="005E66E3" w:rsidDel="00DB7349" w:rsidRDefault="00DB7349" w:rsidP="00520E24">
            <w:pPr>
              <w:keepNext/>
              <w:keepLines/>
              <w:spacing w:after="0"/>
              <w:ind w:left="284"/>
              <w:rPr>
                <w:del w:id="461" w:author="Anritsu" w:date="2024-02-02T15:27:00Z"/>
                <w:rFonts w:ascii="Arial" w:hAnsi="Arial" w:cs="Arial"/>
                <w:bCs/>
                <w:color w:val="000000"/>
                <w:sz w:val="18"/>
                <w:szCs w:val="18"/>
                <w:lang w:val="fr-FR"/>
              </w:rPr>
            </w:pPr>
            <w:del w:id="462" w:author="Anritsu" w:date="2024-02-02T15:27:00Z">
              <w:r w:rsidRPr="005E66E3" w:rsidDel="00DB7349">
                <w:rPr>
                  <w:rFonts w:ascii="Arial" w:hAnsi="Arial" w:cs="Arial"/>
                  <w:bCs/>
                  <w:color w:val="000000"/>
                  <w:sz w:val="18"/>
                  <w:szCs w:val="18"/>
                  <w:lang w:val="fr-FR"/>
                </w:rPr>
                <w:delText>TBD (FR2c)</w:delText>
              </w:r>
            </w:del>
          </w:p>
          <w:p w14:paraId="01E4D1F6" w14:textId="77777777" w:rsidR="00DB7349" w:rsidRPr="00DB7349" w:rsidRDefault="00DB7349" w:rsidP="00520E24">
            <w:pPr>
              <w:keepNext/>
              <w:keepLines/>
              <w:spacing w:after="0"/>
              <w:ind w:left="284"/>
              <w:rPr>
                <w:rFonts w:ascii="Arial" w:hAnsi="Arial" w:cs="Arial"/>
                <w:bCs/>
                <w:color w:val="000000"/>
                <w:sz w:val="18"/>
                <w:szCs w:val="18"/>
                <w:lang w:val="fr-FR"/>
              </w:rPr>
            </w:pPr>
          </w:p>
          <w:p w14:paraId="4257815D" w14:textId="77777777" w:rsidR="00DB7349" w:rsidRPr="005E66E3" w:rsidRDefault="00DB7349" w:rsidP="00520E24">
            <w:pPr>
              <w:keepNext/>
              <w:keepLines/>
              <w:spacing w:after="0"/>
              <w:ind w:left="284"/>
              <w:rPr>
                <w:rFonts w:ascii="Arial" w:hAnsi="Arial" w:cs="Arial"/>
                <w:bCs/>
                <w:color w:val="000000"/>
                <w:sz w:val="18"/>
                <w:szCs w:val="18"/>
                <w:lang w:val="fr-FR"/>
              </w:rPr>
            </w:pPr>
            <w:r w:rsidRPr="005E66E3">
              <w:rPr>
                <w:rFonts w:ascii="Arial" w:hAnsi="Arial" w:cs="Arial"/>
                <w:bCs/>
                <w:color w:val="000000"/>
                <w:sz w:val="18"/>
                <w:szCs w:val="18"/>
                <w:lang w:val="fr-FR"/>
              </w:rPr>
              <w:t>ETC</w:t>
            </w:r>
          </w:p>
          <w:p w14:paraId="320AB311" w14:textId="77777777" w:rsidR="00DB7349" w:rsidRPr="005E66E3" w:rsidRDefault="00DB7349" w:rsidP="00520E24">
            <w:pPr>
              <w:keepNext/>
              <w:keepLines/>
              <w:spacing w:after="0"/>
              <w:ind w:left="284"/>
              <w:rPr>
                <w:rFonts w:ascii="Arial" w:hAnsi="Arial" w:cs="Arial"/>
                <w:bCs/>
                <w:color w:val="000000"/>
                <w:sz w:val="18"/>
                <w:szCs w:val="18"/>
                <w:lang w:val="fr-FR"/>
              </w:rPr>
            </w:pPr>
            <w:r w:rsidRPr="005E66E3">
              <w:rPr>
                <w:rFonts w:ascii="Arial" w:hAnsi="Arial" w:cs="Arial"/>
                <w:bCs/>
                <w:color w:val="000000"/>
                <w:sz w:val="18"/>
                <w:szCs w:val="18"/>
                <w:lang w:val="fr-FR"/>
              </w:rPr>
              <w:t>4.37 dB (FR2a 50 MHz)</w:t>
            </w:r>
          </w:p>
          <w:p w14:paraId="5F845B55"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2.68 dB (FR2a 100 MHz)</w:t>
            </w:r>
          </w:p>
          <w:p w14:paraId="73B0A2A5"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0.82 dB (FR2a 200 MHz)</w:t>
            </w:r>
          </w:p>
          <w:p w14:paraId="5A5C7AD1"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(FR2a 400 MHz)</w:t>
            </w:r>
          </w:p>
          <w:p w14:paraId="28E08CE7" w14:textId="77777777" w:rsidR="00DB7349" w:rsidRPr="00134124" w:rsidRDefault="00DB7349" w:rsidP="00520E24">
            <w:pPr>
              <w:keepNext/>
              <w:keepLines/>
              <w:spacing w:after="0"/>
              <w:ind w:left="284"/>
              <w:rPr>
                <w:rFonts w:ascii="Arial" w:hAnsi="Arial" w:cs="Arial"/>
                <w:bCs/>
                <w:color w:val="000000"/>
                <w:sz w:val="18"/>
                <w:szCs w:val="18"/>
              </w:rPr>
            </w:pPr>
          </w:p>
          <w:p w14:paraId="498A3FC0"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1.33 dB (FR2b 50 MHz)</w:t>
            </w:r>
          </w:p>
          <w:p w14:paraId="57BC8DAD"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(FR2b 100 MHz)</w:t>
            </w:r>
          </w:p>
          <w:p w14:paraId="77941962"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(FR2b 200 MHz)</w:t>
            </w:r>
          </w:p>
          <w:p w14:paraId="079EC841"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(FR2b 400 MHz)</w:t>
            </w:r>
          </w:p>
          <w:p w14:paraId="71751EA2" w14:textId="77777777" w:rsidR="00DB7349" w:rsidRPr="00134124" w:rsidRDefault="00DB7349" w:rsidP="00520E24">
            <w:pPr>
              <w:keepNext/>
              <w:keepLines/>
              <w:spacing w:after="0"/>
              <w:ind w:left="284"/>
              <w:rPr>
                <w:rFonts w:ascii="Arial" w:hAnsi="Arial" w:cs="Arial"/>
                <w:bCs/>
                <w:color w:val="000000"/>
                <w:sz w:val="18"/>
                <w:szCs w:val="18"/>
              </w:rPr>
            </w:pPr>
          </w:p>
          <w:p w14:paraId="35250F75"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TBD (FR2c)</w:t>
            </w:r>
          </w:p>
          <w:p w14:paraId="69CED6D7" w14:textId="77777777" w:rsidR="00DB7349" w:rsidRPr="00134124" w:rsidRDefault="00DB7349" w:rsidP="00520E24">
            <w:pPr>
              <w:keepNext/>
              <w:keepLines/>
              <w:spacing w:after="0"/>
              <w:ind w:left="284"/>
              <w:rPr>
                <w:rFonts w:ascii="Arial" w:hAnsi="Arial" w:cs="Arial"/>
                <w:bCs/>
                <w:color w:val="000000"/>
                <w:sz w:val="18"/>
                <w:szCs w:val="18"/>
              </w:rPr>
            </w:pPr>
          </w:p>
          <w:p w14:paraId="3F14E00E" w14:textId="77777777" w:rsidR="00DB7349" w:rsidRPr="00134124" w:rsidRDefault="00DB7349" w:rsidP="00520E24">
            <w:pPr>
              <w:keepNext/>
              <w:keepLines/>
              <w:spacing w:after="0"/>
              <w:rPr>
                <w:rFonts w:ascii="Arial" w:hAnsi="Arial" w:cs="Arial"/>
                <w:bCs/>
                <w:color w:val="000000"/>
                <w:sz w:val="18"/>
                <w:szCs w:val="18"/>
              </w:rPr>
            </w:pPr>
            <w:r w:rsidRPr="00134124">
              <w:rPr>
                <w:rFonts w:ascii="Arial" w:hAnsi="Arial" w:cs="Arial"/>
                <w:bCs/>
                <w:color w:val="000000"/>
                <w:sz w:val="18"/>
                <w:szCs w:val="18"/>
                <w:u w:val="single"/>
              </w:rPr>
              <w:t xml:space="preserve">PC1 </w:t>
            </w:r>
          </w:p>
          <w:p w14:paraId="1EE44CC8"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Minimum EIRP</w:t>
            </w:r>
          </w:p>
          <w:p w14:paraId="37626A60"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IFF (Max Device size ≤ 30 cm)</w:t>
            </w:r>
          </w:p>
          <w:p w14:paraId="5597B6EC"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NTC</w:t>
            </w:r>
          </w:p>
          <w:p w14:paraId="3851519A"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3.79 dB (FR2a &lt;=400 MHz)</w:t>
            </w:r>
          </w:p>
          <w:p w14:paraId="22B460EE"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4.09 dB (FR2b &lt;=400 MHz)</w:t>
            </w:r>
          </w:p>
          <w:p w14:paraId="7CF75815" w14:textId="77777777" w:rsidR="00DB7349" w:rsidRPr="00134124" w:rsidRDefault="00DB7349" w:rsidP="00520E24">
            <w:pPr>
              <w:keepNext/>
              <w:keepLines/>
              <w:spacing w:after="0"/>
              <w:ind w:left="284"/>
              <w:rPr>
                <w:rFonts w:ascii="Arial" w:hAnsi="Arial" w:cs="Arial"/>
                <w:bCs/>
                <w:color w:val="000000"/>
                <w:sz w:val="18"/>
                <w:szCs w:val="18"/>
              </w:rPr>
            </w:pPr>
          </w:p>
          <w:p w14:paraId="37FB24BA"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ETC</w:t>
            </w:r>
          </w:p>
          <w:p w14:paraId="38BCBA3A"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3.95 dB (FR2a &lt;=400 MHz)</w:t>
            </w:r>
          </w:p>
          <w:p w14:paraId="3B4127ED"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4.25 dB (FR2b &lt;=400 MHz)</w:t>
            </w:r>
          </w:p>
          <w:p w14:paraId="4DA5754E" w14:textId="77777777" w:rsidR="00DB7349" w:rsidRPr="00134124" w:rsidRDefault="00DB7349" w:rsidP="00520E24">
            <w:pPr>
              <w:keepNext/>
              <w:keepLines/>
              <w:spacing w:after="0"/>
              <w:ind w:left="284"/>
              <w:rPr>
                <w:rFonts w:ascii="Arial" w:hAnsi="Arial" w:cs="Arial"/>
                <w:bCs/>
                <w:color w:val="000000"/>
                <w:sz w:val="18"/>
                <w:szCs w:val="18"/>
              </w:rPr>
            </w:pPr>
          </w:p>
          <w:p w14:paraId="5F9212BE" w14:textId="77777777" w:rsidR="00DB7349" w:rsidRPr="00134124" w:rsidRDefault="00DB7349" w:rsidP="00520E24">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 xml:space="preserve">PC5 </w:t>
            </w:r>
          </w:p>
          <w:p w14:paraId="01E5E1F6"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Minimum EIRP</w:t>
            </w:r>
          </w:p>
          <w:p w14:paraId="6B1A5329"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IFF (</w:t>
            </w:r>
            <w:r w:rsidRPr="00134124">
              <w:rPr>
                <w:rFonts w:ascii="Arial" w:hAnsi="Arial"/>
                <w:sz w:val="18"/>
              </w:rPr>
              <w:t>Max Device size</w:t>
            </w:r>
            <w:r w:rsidRPr="00134124">
              <w:rPr>
                <w:rFonts w:ascii="Arial" w:hAnsi="Arial"/>
                <w:b/>
                <w:sz w:val="18"/>
              </w:rPr>
              <w:t xml:space="preserve"> </w:t>
            </w:r>
            <w:r w:rsidRPr="00134124">
              <w:rPr>
                <w:rFonts w:ascii="Arial" w:hAnsi="Arial" w:cs="Arial"/>
                <w:bCs/>
                <w:color w:val="000000"/>
                <w:sz w:val="18"/>
                <w:szCs w:val="18"/>
              </w:rPr>
              <w:t>≤ 30 cm)</w:t>
            </w:r>
          </w:p>
          <w:p w14:paraId="6BF53FF5"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NTC</w:t>
            </w:r>
          </w:p>
          <w:p w14:paraId="3AA398B5"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3.67 dB (FR2a 50 MHz)</w:t>
            </w:r>
          </w:p>
          <w:p w14:paraId="31263797"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3.85 dB (FR2a 100 MHz)</w:t>
            </w:r>
          </w:p>
          <w:p w14:paraId="222F5B8C"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4.18 dB (FR2a 200 MHz)</w:t>
            </w:r>
          </w:p>
          <w:p w14:paraId="0DD7CC79"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3.38 dB (FR2a 400 MHz)</w:t>
            </w:r>
          </w:p>
          <w:p w14:paraId="2ACC03CB" w14:textId="77777777" w:rsidR="00DB7349" w:rsidRPr="00134124" w:rsidRDefault="00DB7349" w:rsidP="00520E24">
            <w:pPr>
              <w:keepNext/>
              <w:keepLines/>
              <w:spacing w:after="0"/>
              <w:ind w:left="284"/>
              <w:rPr>
                <w:rFonts w:ascii="Arial" w:hAnsi="Arial" w:cs="Arial"/>
                <w:bCs/>
                <w:color w:val="000000"/>
                <w:sz w:val="18"/>
                <w:szCs w:val="18"/>
              </w:rPr>
            </w:pPr>
          </w:p>
          <w:p w14:paraId="6FBA414F"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ETC</w:t>
            </w:r>
          </w:p>
          <w:p w14:paraId="5768673D"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3.84 dB (FR2a 50 MHz)</w:t>
            </w:r>
          </w:p>
          <w:p w14:paraId="5B4D6C98"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4.02 dB (FR2a 100 MHz)</w:t>
            </w:r>
          </w:p>
          <w:p w14:paraId="444BF077"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4.35 dB (FR2a 200 MHz)</w:t>
            </w:r>
          </w:p>
          <w:p w14:paraId="3054D8A0"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3.55 dB (FR2a 400 MHz)</w:t>
            </w:r>
          </w:p>
        </w:tc>
        <w:tc>
          <w:tcPr>
            <w:tcW w:w="3247" w:type="dxa"/>
          </w:tcPr>
          <w:p w14:paraId="42075255" w14:textId="77777777" w:rsidR="00DB7349" w:rsidRPr="00134124" w:rsidRDefault="00DB7349" w:rsidP="00520E24">
            <w:pPr>
              <w:keepNext/>
              <w:keepLines/>
              <w:spacing w:after="0"/>
              <w:rPr>
                <w:rFonts w:ascii="Arial" w:hAnsi="Arial"/>
                <w:sz w:val="18"/>
              </w:rPr>
            </w:pPr>
            <w:r w:rsidRPr="00134124">
              <w:rPr>
                <w:rFonts w:ascii="Arial" w:hAnsi="Arial"/>
                <w:sz w:val="18"/>
              </w:rPr>
              <w:t>Minimum EIRP</w:t>
            </w:r>
          </w:p>
          <w:p w14:paraId="2DEE6969" w14:textId="77777777" w:rsidR="00DB7349" w:rsidRPr="00134124" w:rsidRDefault="00DB7349" w:rsidP="00520E24">
            <w:pPr>
              <w:keepNext/>
              <w:keepLines/>
              <w:spacing w:after="0"/>
              <w:rPr>
                <w:rFonts w:ascii="Arial" w:hAnsi="Arial"/>
                <w:sz w:val="18"/>
              </w:rPr>
            </w:pPr>
            <w:r w:rsidRPr="00134124">
              <w:rPr>
                <w:rFonts w:ascii="Arial" w:hAnsi="Arial"/>
                <w:sz w:val="18"/>
              </w:rPr>
              <w:t>PC3, PC5</w:t>
            </w:r>
          </w:p>
          <w:p w14:paraId="2E4EB584" w14:textId="77777777" w:rsidR="00DB7349" w:rsidRPr="00134124" w:rsidRDefault="00DB7349" w:rsidP="00520E24">
            <w:pPr>
              <w:keepNext/>
              <w:keepLines/>
              <w:spacing w:after="0"/>
              <w:rPr>
                <w:rFonts w:ascii="Arial" w:hAnsi="Arial"/>
                <w:sz w:val="18"/>
              </w:rPr>
            </w:pPr>
            <w:r w:rsidRPr="00134124">
              <w:rPr>
                <w:rFonts w:ascii="Arial" w:hAnsi="Arial"/>
                <w:sz w:val="18"/>
              </w:rPr>
              <w:t xml:space="preserve">TT = max(R, </w:t>
            </w:r>
            <w:r w:rsidRPr="00134124">
              <w:rPr>
                <w:rFonts w:ascii="Arial" w:hAnsi="Arial" w:cs="Arial"/>
                <w:sz w:val="18"/>
                <w:szCs w:val="18"/>
              </w:rPr>
              <w:t>ΔSNR</w:t>
            </w:r>
            <w:r w:rsidRPr="00134124">
              <w:rPr>
                <w:rFonts w:ascii="Arial" w:hAnsi="Arial" w:cs="Arial"/>
                <w:sz w:val="18"/>
                <w:szCs w:val="18"/>
                <w:vertAlign w:val="subscript"/>
              </w:rPr>
              <w:t>mr</w:t>
            </w:r>
            <w:r w:rsidRPr="00134124">
              <w:t xml:space="preserve"> </w:t>
            </w:r>
            <w:r w:rsidRPr="00134124">
              <w:rPr>
                <w:rFonts w:ascii="Arial" w:hAnsi="Arial"/>
                <w:sz w:val="18"/>
              </w:rPr>
              <w:t>+ 0.65 x (MTSU</w:t>
            </w:r>
            <w:r w:rsidRPr="00134124">
              <w:rPr>
                <w:rFonts w:ascii="Arial" w:hAnsi="Arial"/>
                <w:sz w:val="18"/>
                <w:vertAlign w:val="subscript"/>
              </w:rPr>
              <w:t>IFF</w:t>
            </w:r>
            <w:r w:rsidRPr="00134124">
              <w:rPr>
                <w:rFonts w:ascii="Arial" w:hAnsi="Arial"/>
                <w:sz w:val="18"/>
              </w:rPr>
              <w:t xml:space="preserve"> – 1.0)) -R</w:t>
            </w:r>
          </w:p>
          <w:p w14:paraId="1C9650A9" w14:textId="77777777" w:rsidR="00DB7349" w:rsidRPr="00134124" w:rsidRDefault="00DB7349" w:rsidP="00520E24">
            <w:pPr>
              <w:pStyle w:val="TAL"/>
            </w:pPr>
          </w:p>
          <w:p w14:paraId="4DA136B7" w14:textId="77777777" w:rsidR="00DB7349" w:rsidRPr="00134124" w:rsidRDefault="00DB7349" w:rsidP="00520E24">
            <w:pPr>
              <w:pStyle w:val="TAL"/>
            </w:pPr>
            <w:r w:rsidRPr="00134124">
              <w:t>PC1</w:t>
            </w:r>
          </w:p>
          <w:p w14:paraId="3CBCE3B8" w14:textId="77777777" w:rsidR="00DB7349" w:rsidRPr="00134124" w:rsidRDefault="00DB7349" w:rsidP="00520E24">
            <w:pPr>
              <w:pStyle w:val="TAL"/>
            </w:pPr>
            <w:r w:rsidRPr="00134124">
              <w:t xml:space="preserve">TT = </w:t>
            </w:r>
            <w:r w:rsidRPr="00134124">
              <w:rPr>
                <w:rFonts w:cs="Arial"/>
              </w:rPr>
              <w:t>Δ</w:t>
            </w:r>
            <w:r w:rsidRPr="00134124">
              <w:t>SNR</w:t>
            </w:r>
            <w:r w:rsidRPr="00134124">
              <w:rPr>
                <w:vertAlign w:val="subscript"/>
              </w:rPr>
              <w:t>mr</w:t>
            </w:r>
            <w:r w:rsidRPr="00134124">
              <w:t xml:space="preserve"> + 0.65 x (MTSU</w:t>
            </w:r>
            <w:r w:rsidRPr="00134124">
              <w:rPr>
                <w:vertAlign w:val="subscript"/>
              </w:rPr>
              <w:t>IFF</w:t>
            </w:r>
            <w:r w:rsidRPr="00134124">
              <w:t xml:space="preserve"> – </w:t>
            </w:r>
            <w:r w:rsidRPr="00134124">
              <w:rPr>
                <w:rFonts w:cs="Arial"/>
              </w:rPr>
              <w:t>Δ</w:t>
            </w:r>
            <w:r w:rsidRPr="00134124">
              <w:t>SNR</w:t>
            </w:r>
            <w:r w:rsidRPr="00134124">
              <w:rPr>
                <w:vertAlign w:val="subscript"/>
              </w:rPr>
              <w:t>mr</w:t>
            </w:r>
            <w:r w:rsidRPr="00134124">
              <w:t>)</w:t>
            </w:r>
          </w:p>
          <w:p w14:paraId="3578F07F" w14:textId="77777777" w:rsidR="00DB7349" w:rsidRPr="00134124" w:rsidRDefault="00DB7349" w:rsidP="00520E24">
            <w:pPr>
              <w:pStyle w:val="TAL"/>
            </w:pPr>
          </w:p>
          <w:p w14:paraId="7BAF0C21" w14:textId="77777777" w:rsidR="00DB7349" w:rsidRPr="00134124" w:rsidRDefault="00DB7349" w:rsidP="00520E24">
            <w:pPr>
              <w:pStyle w:val="TAL"/>
            </w:pPr>
            <w:r w:rsidRPr="00134124">
              <w:t>R: Relaxation needed to limit influence of TE noise to 1 dB (specified in clause 6.3.1.5)</w:t>
            </w:r>
          </w:p>
          <w:p w14:paraId="05713F95" w14:textId="77777777" w:rsidR="00DB7349" w:rsidRPr="00134124" w:rsidRDefault="00DB7349" w:rsidP="00520E24">
            <w:pPr>
              <w:pStyle w:val="TAL"/>
            </w:pPr>
          </w:p>
          <w:p w14:paraId="64A0F8B0" w14:textId="77777777" w:rsidR="00DB7349" w:rsidRPr="00134124" w:rsidRDefault="00DB7349" w:rsidP="00520E24">
            <w:pPr>
              <w:pStyle w:val="TAL"/>
            </w:pPr>
            <w:r w:rsidRPr="00134124">
              <w:rPr>
                <w:rFonts w:cs="Arial"/>
              </w:rPr>
              <w:t>Δ</w:t>
            </w:r>
            <w:r w:rsidRPr="00134124">
              <w:t>SNR</w:t>
            </w:r>
            <w:r w:rsidRPr="00134124">
              <w:rPr>
                <w:vertAlign w:val="subscript"/>
              </w:rPr>
              <w:t>mr:</w:t>
            </w:r>
            <w:r w:rsidRPr="00134124">
              <w:t xml:space="preserve"> Systematic offset due to noise when measuring at minimum requirement level (-13 dBm for PC3, 4dBm for PC1, -6dBm for PC5)</w:t>
            </w:r>
          </w:p>
          <w:p w14:paraId="0E7175AC" w14:textId="77777777" w:rsidR="00DB7349" w:rsidRPr="00134124" w:rsidRDefault="00DB7349" w:rsidP="00520E24">
            <w:pPr>
              <w:pStyle w:val="TAL"/>
            </w:pPr>
          </w:p>
          <w:p w14:paraId="31BBF305" w14:textId="77777777" w:rsidR="00DB7349" w:rsidRPr="00134124" w:rsidRDefault="00DB7349" w:rsidP="00520E24">
            <w:pPr>
              <w:pStyle w:val="TAL"/>
            </w:pPr>
            <w:r w:rsidRPr="00134124">
              <w:t>ΔSNR</w:t>
            </w:r>
            <w:r w:rsidRPr="00134124">
              <w:rPr>
                <w:vertAlign w:val="subscript"/>
              </w:rPr>
              <w:t>mr</w:t>
            </w:r>
            <w:r w:rsidRPr="00134124">
              <w:t xml:space="preserve"> for PC3:</w:t>
            </w:r>
          </w:p>
          <w:p w14:paraId="1266CEC0" w14:textId="77777777" w:rsidR="00DB7349" w:rsidRPr="00134124" w:rsidRDefault="00DB7349" w:rsidP="00520E24">
            <w:pPr>
              <w:pStyle w:val="TAL"/>
            </w:pPr>
            <w:r w:rsidRPr="00134124">
              <w:t xml:space="preserve">FR2a 50 MHz: </w:t>
            </w:r>
            <w:r w:rsidRPr="00134124">
              <w:rPr>
                <w:rFonts w:cs="Arial"/>
              </w:rPr>
              <w:t>Δ</w:t>
            </w:r>
            <w:r w:rsidRPr="00134124">
              <w:t>SNR</w:t>
            </w:r>
            <w:r w:rsidRPr="00134124">
              <w:rPr>
                <w:vertAlign w:val="subscript"/>
              </w:rPr>
              <w:t>mr</w:t>
            </w:r>
            <w:r w:rsidRPr="00134124">
              <w:t xml:space="preserve"> = 0.86 dB</w:t>
            </w:r>
          </w:p>
          <w:p w14:paraId="0D165D9E" w14:textId="77777777" w:rsidR="00DB7349" w:rsidRPr="00134124" w:rsidRDefault="00DB7349" w:rsidP="00520E24">
            <w:pPr>
              <w:pStyle w:val="TAL"/>
            </w:pPr>
            <w:r w:rsidRPr="00134124">
              <w:t xml:space="preserve">FR2a 100 MHz: </w:t>
            </w:r>
            <w:r w:rsidRPr="00134124">
              <w:rPr>
                <w:rFonts w:cs="Arial"/>
              </w:rPr>
              <w:t>Δ</w:t>
            </w:r>
            <w:r w:rsidRPr="00134124">
              <w:t>SNR</w:t>
            </w:r>
            <w:r w:rsidRPr="00134124">
              <w:rPr>
                <w:vertAlign w:val="subscript"/>
              </w:rPr>
              <w:t>mr</w:t>
            </w:r>
            <w:r w:rsidRPr="00134124">
              <w:t xml:space="preserve"> = 1.57 dB</w:t>
            </w:r>
          </w:p>
          <w:p w14:paraId="2E121CEA" w14:textId="77777777" w:rsidR="00DB7349" w:rsidRPr="00134124" w:rsidRDefault="00DB7349" w:rsidP="00520E24">
            <w:pPr>
              <w:pStyle w:val="TAL"/>
            </w:pPr>
            <w:r w:rsidRPr="00134124">
              <w:t xml:space="preserve">FR2a 200 MHz: </w:t>
            </w:r>
            <w:r w:rsidRPr="00134124">
              <w:rPr>
                <w:rFonts w:cs="Arial"/>
              </w:rPr>
              <w:t>Δ</w:t>
            </w:r>
            <w:r w:rsidRPr="00134124">
              <w:t>SNR</w:t>
            </w:r>
            <w:r w:rsidRPr="00134124">
              <w:rPr>
                <w:vertAlign w:val="subscript"/>
              </w:rPr>
              <w:t>mr</w:t>
            </w:r>
            <w:r w:rsidRPr="00134124">
              <w:t xml:space="preserve"> = 2.71 dB</w:t>
            </w:r>
          </w:p>
          <w:p w14:paraId="07EBFE6D" w14:textId="77777777" w:rsidR="00DB7349" w:rsidRPr="00134124" w:rsidRDefault="00DB7349" w:rsidP="00520E24">
            <w:pPr>
              <w:pStyle w:val="TAL"/>
            </w:pPr>
            <w:r w:rsidRPr="00134124">
              <w:t xml:space="preserve">FR2a 400 MHz: </w:t>
            </w:r>
            <w:r w:rsidRPr="00134124">
              <w:rPr>
                <w:rFonts w:cs="Arial"/>
              </w:rPr>
              <w:t>Δ</w:t>
            </w:r>
            <w:r w:rsidRPr="00134124">
              <w:t>SNR</w:t>
            </w:r>
            <w:r w:rsidRPr="00134124">
              <w:rPr>
                <w:vertAlign w:val="subscript"/>
              </w:rPr>
              <w:t>mr</w:t>
            </w:r>
            <w:r w:rsidRPr="00134124">
              <w:t xml:space="preserve"> = 4.35 dB</w:t>
            </w:r>
          </w:p>
          <w:p w14:paraId="038C3EAB" w14:textId="77777777" w:rsidR="00DB7349" w:rsidRPr="00134124" w:rsidRDefault="00DB7349" w:rsidP="00520E24">
            <w:pPr>
              <w:pStyle w:val="TAL"/>
            </w:pPr>
          </w:p>
          <w:p w14:paraId="364CD9E6" w14:textId="77777777" w:rsidR="00DB7349" w:rsidRPr="00134124" w:rsidRDefault="00DB7349" w:rsidP="00520E24">
            <w:pPr>
              <w:pStyle w:val="TAL"/>
            </w:pPr>
            <w:r w:rsidRPr="00134124">
              <w:t xml:space="preserve">FR2b 50 MHz: </w:t>
            </w:r>
            <w:r w:rsidRPr="00134124">
              <w:rPr>
                <w:rFonts w:cs="Arial"/>
              </w:rPr>
              <w:t>Δ</w:t>
            </w:r>
            <w:r w:rsidRPr="00134124">
              <w:t>SNR</w:t>
            </w:r>
            <w:r w:rsidRPr="00134124">
              <w:rPr>
                <w:vertAlign w:val="subscript"/>
              </w:rPr>
              <w:t>mr</w:t>
            </w:r>
            <w:r w:rsidRPr="00134124">
              <w:t xml:space="preserve"> = 2.32 dB</w:t>
            </w:r>
          </w:p>
          <w:p w14:paraId="3D5013BD" w14:textId="77777777" w:rsidR="00DB7349" w:rsidRPr="00134124" w:rsidRDefault="00DB7349" w:rsidP="00520E24">
            <w:pPr>
              <w:pStyle w:val="TAL"/>
            </w:pPr>
            <w:r w:rsidRPr="00134124">
              <w:t xml:space="preserve">FR2b 100 MHz: </w:t>
            </w:r>
            <w:r w:rsidRPr="00134124">
              <w:rPr>
                <w:rFonts w:cs="Arial"/>
              </w:rPr>
              <w:t>Δ</w:t>
            </w:r>
            <w:r w:rsidRPr="00134124">
              <w:t>SNR</w:t>
            </w:r>
            <w:r w:rsidRPr="00134124">
              <w:rPr>
                <w:vertAlign w:val="subscript"/>
              </w:rPr>
              <w:t>mr</w:t>
            </w:r>
            <w:r w:rsidRPr="00134124">
              <w:t xml:space="preserve"> = 3.82 dB</w:t>
            </w:r>
          </w:p>
          <w:p w14:paraId="44120291" w14:textId="77777777" w:rsidR="00DB7349" w:rsidRPr="00134124" w:rsidRDefault="00DB7349" w:rsidP="00520E24">
            <w:pPr>
              <w:pStyle w:val="TAL"/>
            </w:pPr>
            <w:r w:rsidRPr="00134124">
              <w:t xml:space="preserve">FR2b 200 MHz: </w:t>
            </w:r>
            <w:r w:rsidRPr="00134124">
              <w:rPr>
                <w:rFonts w:cs="Arial"/>
              </w:rPr>
              <w:t>Δ</w:t>
            </w:r>
            <w:r w:rsidRPr="00134124">
              <w:t>SNR</w:t>
            </w:r>
            <w:r w:rsidRPr="00134124">
              <w:rPr>
                <w:vertAlign w:val="subscript"/>
              </w:rPr>
              <w:t>mr</w:t>
            </w:r>
            <w:r w:rsidRPr="00134124">
              <w:t xml:space="preserve"> = 5.82 dB</w:t>
            </w:r>
          </w:p>
          <w:p w14:paraId="01F94467" w14:textId="77777777" w:rsidR="00DB7349" w:rsidRPr="00134124" w:rsidRDefault="00DB7349" w:rsidP="00520E24">
            <w:pPr>
              <w:pStyle w:val="TAL"/>
            </w:pPr>
            <w:r w:rsidRPr="00134124">
              <w:t xml:space="preserve">FR2b 400 MHz: </w:t>
            </w:r>
            <w:r w:rsidRPr="00134124">
              <w:rPr>
                <w:rFonts w:cs="Arial"/>
              </w:rPr>
              <w:t>Δ</w:t>
            </w:r>
            <w:r w:rsidRPr="00134124">
              <w:t>SNR</w:t>
            </w:r>
            <w:r w:rsidRPr="00134124">
              <w:rPr>
                <w:vertAlign w:val="subscript"/>
              </w:rPr>
              <w:t>mr</w:t>
            </w:r>
            <w:r w:rsidRPr="00134124">
              <w:t xml:space="preserve"> = 8.21 dB</w:t>
            </w:r>
          </w:p>
          <w:p w14:paraId="52C1E115" w14:textId="77777777" w:rsidR="00DB7349" w:rsidRPr="00134124" w:rsidRDefault="00DB7349" w:rsidP="00520E24">
            <w:pPr>
              <w:pStyle w:val="TAL"/>
            </w:pPr>
          </w:p>
          <w:p w14:paraId="4881C5B8" w14:textId="5112D1F6" w:rsidR="00DB7349" w:rsidRPr="00134124" w:rsidRDefault="00DB7349" w:rsidP="00DB7349">
            <w:pPr>
              <w:pStyle w:val="TAL"/>
              <w:rPr>
                <w:ins w:id="463" w:author="Anritsu" w:date="2024-02-02T15:28:00Z"/>
              </w:rPr>
            </w:pPr>
            <w:ins w:id="464" w:author="Anritsu" w:date="2024-02-02T15:28:00Z">
              <w:r w:rsidRPr="00134124">
                <w:t>FR2</w:t>
              </w:r>
              <w:r>
                <w:t>c</w:t>
              </w:r>
              <w:r w:rsidRPr="00134124">
                <w:t xml:space="preserve"> 50 MHz: </w:t>
              </w:r>
              <w:r w:rsidRPr="00134124">
                <w:rPr>
                  <w:rFonts w:cs="Arial"/>
                </w:rPr>
                <w:t>Δ</w:t>
              </w:r>
              <w:r w:rsidRPr="00134124">
                <w:t>SNR</w:t>
              </w:r>
              <w:r w:rsidRPr="00134124">
                <w:rPr>
                  <w:vertAlign w:val="subscript"/>
                </w:rPr>
                <w:t>mr</w:t>
              </w:r>
              <w:r w:rsidRPr="00134124">
                <w:t xml:space="preserve"> = 2.</w:t>
              </w:r>
              <w:r>
                <w:t>7</w:t>
              </w:r>
            </w:ins>
            <w:ins w:id="465" w:author="Anritsu" w:date="2024-02-02T15:29:00Z">
              <w:r>
                <w:t>7</w:t>
              </w:r>
            </w:ins>
            <w:ins w:id="466" w:author="Anritsu" w:date="2024-02-02T15:28:00Z">
              <w:r w:rsidRPr="00134124">
                <w:t xml:space="preserve"> dB</w:t>
              </w:r>
            </w:ins>
          </w:p>
          <w:p w14:paraId="358AF3A5" w14:textId="4B8AFB61" w:rsidR="00DB7349" w:rsidRPr="00134124" w:rsidRDefault="00DB7349" w:rsidP="00DB7349">
            <w:pPr>
              <w:pStyle w:val="TAL"/>
              <w:rPr>
                <w:ins w:id="467" w:author="Anritsu" w:date="2024-02-02T15:28:00Z"/>
              </w:rPr>
            </w:pPr>
            <w:ins w:id="468" w:author="Anritsu" w:date="2024-02-02T15:28:00Z">
              <w:r w:rsidRPr="00134124">
                <w:t>FR2</w:t>
              </w:r>
              <w:r>
                <w:t>c</w:t>
              </w:r>
              <w:r w:rsidRPr="00134124">
                <w:t xml:space="preserve"> 100 MHz: </w:t>
              </w:r>
              <w:r w:rsidRPr="00134124">
                <w:rPr>
                  <w:rFonts w:cs="Arial"/>
                </w:rPr>
                <w:t>Δ</w:t>
              </w:r>
              <w:r w:rsidRPr="00134124">
                <w:t>SNR</w:t>
              </w:r>
              <w:r w:rsidRPr="00134124">
                <w:rPr>
                  <w:vertAlign w:val="subscript"/>
                </w:rPr>
                <w:t>mr</w:t>
              </w:r>
              <w:r w:rsidRPr="00134124">
                <w:t xml:space="preserve"> = </w:t>
              </w:r>
            </w:ins>
            <w:ins w:id="469" w:author="Anritsu" w:date="2024-02-02T15:29:00Z">
              <w:r>
                <w:t>4.44</w:t>
              </w:r>
            </w:ins>
            <w:ins w:id="470" w:author="Anritsu" w:date="2024-02-02T15:28:00Z">
              <w:r w:rsidRPr="00134124">
                <w:t xml:space="preserve"> dB</w:t>
              </w:r>
            </w:ins>
          </w:p>
          <w:p w14:paraId="2EB1C594" w14:textId="0D94A144" w:rsidR="00DB7349" w:rsidRPr="00134124" w:rsidRDefault="00DB7349" w:rsidP="00DB7349">
            <w:pPr>
              <w:pStyle w:val="TAL"/>
              <w:rPr>
                <w:ins w:id="471" w:author="Anritsu" w:date="2024-02-02T15:28:00Z"/>
              </w:rPr>
            </w:pPr>
            <w:ins w:id="472" w:author="Anritsu" w:date="2024-02-02T15:28:00Z">
              <w:r w:rsidRPr="00134124">
                <w:t>FR2</w:t>
              </w:r>
              <w:r>
                <w:t>c</w:t>
              </w:r>
              <w:r w:rsidRPr="00134124">
                <w:t xml:space="preserve"> 200 MHz: </w:t>
              </w:r>
              <w:r w:rsidRPr="00134124">
                <w:rPr>
                  <w:rFonts w:cs="Arial"/>
                </w:rPr>
                <w:t>Δ</w:t>
              </w:r>
              <w:r w:rsidRPr="00134124">
                <w:t>SNR</w:t>
              </w:r>
              <w:r w:rsidRPr="00134124">
                <w:rPr>
                  <w:vertAlign w:val="subscript"/>
                </w:rPr>
                <w:t>mr</w:t>
              </w:r>
              <w:r w:rsidRPr="00134124">
                <w:t xml:space="preserve"> = </w:t>
              </w:r>
            </w:ins>
            <w:ins w:id="473" w:author="Anritsu" w:date="2024-02-02T15:29:00Z">
              <w:r>
                <w:t>6.58</w:t>
              </w:r>
            </w:ins>
            <w:ins w:id="474" w:author="Anritsu" w:date="2024-02-02T15:28:00Z">
              <w:r w:rsidRPr="00134124">
                <w:t xml:space="preserve"> dB</w:t>
              </w:r>
            </w:ins>
          </w:p>
          <w:p w14:paraId="74F580ED" w14:textId="3442967C" w:rsidR="00DB7349" w:rsidRPr="00134124" w:rsidRDefault="00DB7349" w:rsidP="00DB7349">
            <w:pPr>
              <w:pStyle w:val="TAL"/>
              <w:rPr>
                <w:ins w:id="475" w:author="Anritsu" w:date="2024-02-02T15:28:00Z"/>
              </w:rPr>
            </w:pPr>
            <w:ins w:id="476" w:author="Anritsu" w:date="2024-02-02T15:28:00Z">
              <w:r w:rsidRPr="00134124">
                <w:t>FR2</w:t>
              </w:r>
              <w:r>
                <w:t>c</w:t>
              </w:r>
              <w:r w:rsidRPr="00134124">
                <w:t xml:space="preserve"> 400 MHz: </w:t>
              </w:r>
              <w:r w:rsidRPr="00134124">
                <w:rPr>
                  <w:rFonts w:cs="Arial"/>
                </w:rPr>
                <w:t>Δ</w:t>
              </w:r>
              <w:r w:rsidRPr="00134124">
                <w:t>SNR</w:t>
              </w:r>
              <w:r w:rsidRPr="00134124">
                <w:rPr>
                  <w:vertAlign w:val="subscript"/>
                </w:rPr>
                <w:t>mr</w:t>
              </w:r>
              <w:r w:rsidRPr="00134124">
                <w:t xml:space="preserve"> = </w:t>
              </w:r>
            </w:ins>
            <w:ins w:id="477" w:author="Anritsu" w:date="2024-02-02T15:29:00Z">
              <w:r>
                <w:t>9.07</w:t>
              </w:r>
            </w:ins>
            <w:ins w:id="478" w:author="Anritsu" w:date="2024-02-02T15:28:00Z">
              <w:r w:rsidRPr="00134124">
                <w:t xml:space="preserve"> dB</w:t>
              </w:r>
            </w:ins>
          </w:p>
          <w:p w14:paraId="095FECDA" w14:textId="77777777" w:rsidR="00DB7349" w:rsidRPr="00134124" w:rsidRDefault="00DB7349" w:rsidP="00DB7349">
            <w:pPr>
              <w:pStyle w:val="TAL"/>
              <w:rPr>
                <w:ins w:id="479" w:author="Anritsu" w:date="2024-02-02T15:28:00Z"/>
              </w:rPr>
            </w:pPr>
          </w:p>
          <w:p w14:paraId="72E4CF46" w14:textId="77777777" w:rsidR="00DB7349" w:rsidRPr="00134124" w:rsidRDefault="00DB7349" w:rsidP="00520E24">
            <w:pPr>
              <w:pStyle w:val="TAL"/>
            </w:pPr>
            <w:r w:rsidRPr="00134124">
              <w:t>ΔSNR</w:t>
            </w:r>
            <w:r w:rsidRPr="00134124">
              <w:rPr>
                <w:vertAlign w:val="subscript"/>
              </w:rPr>
              <w:t>mr</w:t>
            </w:r>
            <w:r w:rsidRPr="00134124">
              <w:t xml:space="preserve"> for PC1:</w:t>
            </w:r>
          </w:p>
          <w:p w14:paraId="4EF0AFCF" w14:textId="77777777" w:rsidR="00DB7349" w:rsidRPr="00134124" w:rsidRDefault="00DB7349" w:rsidP="00520E24">
            <w:pPr>
              <w:pStyle w:val="TAL"/>
            </w:pPr>
            <w:r w:rsidRPr="00134124">
              <w:t>FR2a: ΔSNR</w:t>
            </w:r>
            <w:r w:rsidRPr="00134124">
              <w:rPr>
                <w:vertAlign w:val="subscript"/>
              </w:rPr>
              <w:t>mr</w:t>
            </w:r>
            <w:r w:rsidRPr="00134124">
              <w:t xml:space="preserve"> = 0.3 dB</w:t>
            </w:r>
          </w:p>
          <w:p w14:paraId="029569F3" w14:textId="77777777" w:rsidR="00DB7349" w:rsidRPr="00134124" w:rsidRDefault="00DB7349" w:rsidP="00520E24">
            <w:pPr>
              <w:pStyle w:val="TAL"/>
            </w:pPr>
            <w:r w:rsidRPr="00134124">
              <w:t>FR2b: ΔSNR</w:t>
            </w:r>
            <w:r w:rsidRPr="00134124">
              <w:rPr>
                <w:vertAlign w:val="subscript"/>
              </w:rPr>
              <w:t>mr</w:t>
            </w:r>
            <w:r w:rsidRPr="00134124">
              <w:t xml:space="preserve"> = 0.6 dB</w:t>
            </w:r>
          </w:p>
          <w:p w14:paraId="390E4946" w14:textId="77777777" w:rsidR="00DB7349" w:rsidRPr="00134124" w:rsidRDefault="00DB7349" w:rsidP="00520E24">
            <w:pPr>
              <w:pStyle w:val="TAL"/>
            </w:pPr>
          </w:p>
          <w:p w14:paraId="741DCC89" w14:textId="77777777" w:rsidR="00DB7349" w:rsidRPr="00134124" w:rsidRDefault="00DB7349" w:rsidP="00520E24">
            <w:pPr>
              <w:pStyle w:val="TAL"/>
            </w:pPr>
            <w:r w:rsidRPr="00134124">
              <w:t>ΔSNR</w:t>
            </w:r>
            <w:r w:rsidRPr="00DB7349">
              <w:rPr>
                <w:vertAlign w:val="subscript"/>
                <w:rPrChange w:id="480" w:author="Anritsu" w:date="2024-02-02T15:27:00Z">
                  <w:rPr/>
                </w:rPrChange>
              </w:rPr>
              <w:t>mr</w:t>
            </w:r>
            <w:r w:rsidRPr="00134124">
              <w:t xml:space="preserve"> for PC5:</w:t>
            </w:r>
          </w:p>
          <w:p w14:paraId="363C86E7" w14:textId="77777777" w:rsidR="00DB7349" w:rsidRPr="00134124" w:rsidRDefault="00DB7349" w:rsidP="00520E24">
            <w:pPr>
              <w:pStyle w:val="TAL"/>
            </w:pPr>
            <w:r w:rsidRPr="00134124">
              <w:t xml:space="preserve">FR2a 50 MHz: </w:t>
            </w:r>
            <w:r w:rsidRPr="00134124">
              <w:rPr>
                <w:rFonts w:cs="Arial"/>
              </w:rPr>
              <w:t>Δ</w:t>
            </w:r>
            <w:r w:rsidRPr="00134124">
              <w:t>SNR</w:t>
            </w:r>
            <w:r w:rsidRPr="00134124">
              <w:rPr>
                <w:vertAlign w:val="subscript"/>
              </w:rPr>
              <w:t>mr</w:t>
            </w:r>
            <w:r w:rsidRPr="00134124">
              <w:t xml:space="preserve"> = 0.19 dB</w:t>
            </w:r>
          </w:p>
          <w:p w14:paraId="4B100B62" w14:textId="77777777" w:rsidR="00DB7349" w:rsidRPr="00134124" w:rsidRDefault="00DB7349" w:rsidP="00520E24">
            <w:pPr>
              <w:pStyle w:val="TAL"/>
            </w:pPr>
            <w:r w:rsidRPr="00134124">
              <w:t xml:space="preserve">FR2a 100 MHz: </w:t>
            </w:r>
            <w:r w:rsidRPr="00134124">
              <w:rPr>
                <w:rFonts w:cs="Arial"/>
              </w:rPr>
              <w:t>Δ</w:t>
            </w:r>
            <w:r w:rsidRPr="00134124">
              <w:t>SNR</w:t>
            </w:r>
            <w:r w:rsidRPr="00134124">
              <w:rPr>
                <w:vertAlign w:val="subscript"/>
              </w:rPr>
              <w:t>mr</w:t>
            </w:r>
            <w:r w:rsidRPr="00134124">
              <w:t xml:space="preserve"> = 0.36 dB</w:t>
            </w:r>
          </w:p>
          <w:p w14:paraId="419182AC" w14:textId="77777777" w:rsidR="00DB7349" w:rsidRPr="00134124" w:rsidRDefault="00DB7349" w:rsidP="00520E24">
            <w:pPr>
              <w:pStyle w:val="TAL"/>
            </w:pPr>
            <w:r w:rsidRPr="00134124">
              <w:t xml:space="preserve">FR2a 200 MHz: </w:t>
            </w:r>
            <w:r w:rsidRPr="00134124">
              <w:rPr>
                <w:rFonts w:cs="Arial"/>
              </w:rPr>
              <w:t>Δ</w:t>
            </w:r>
            <w:r w:rsidRPr="00134124">
              <w:t>SNR</w:t>
            </w:r>
            <w:r w:rsidRPr="00134124">
              <w:rPr>
                <w:vertAlign w:val="subscript"/>
              </w:rPr>
              <w:t>mr</w:t>
            </w:r>
            <w:r w:rsidRPr="00134124">
              <w:t xml:space="preserve"> = 0.70 dB</w:t>
            </w:r>
          </w:p>
          <w:p w14:paraId="064ED2AF" w14:textId="77777777" w:rsidR="00DB7349" w:rsidRPr="00134124" w:rsidRDefault="00DB7349" w:rsidP="00520E24">
            <w:pPr>
              <w:pStyle w:val="TAL"/>
            </w:pPr>
            <w:r w:rsidRPr="00134124">
              <w:t xml:space="preserve">FR2a 400 MHz: </w:t>
            </w:r>
            <w:r w:rsidRPr="00134124">
              <w:rPr>
                <w:rFonts w:cs="Arial"/>
              </w:rPr>
              <w:t>Δ</w:t>
            </w:r>
            <w:r w:rsidRPr="00134124">
              <w:t>SNR</w:t>
            </w:r>
            <w:r w:rsidRPr="00134124">
              <w:rPr>
                <w:vertAlign w:val="subscript"/>
              </w:rPr>
              <w:t>mr</w:t>
            </w:r>
            <w:r w:rsidRPr="00134124">
              <w:t xml:space="preserve"> = 1.29 dB</w:t>
            </w:r>
          </w:p>
        </w:tc>
      </w:tr>
      <w:tr w:rsidR="00DB7349" w:rsidRPr="00134124" w14:paraId="3B5C5F63" w14:textId="77777777" w:rsidTr="00520E24">
        <w:trPr>
          <w:jc w:val="center"/>
        </w:trPr>
        <w:tc>
          <w:tcPr>
            <w:tcW w:w="2587" w:type="dxa"/>
          </w:tcPr>
          <w:p w14:paraId="13CC0E32" w14:textId="77777777" w:rsidR="00DB7349" w:rsidRPr="00134124" w:rsidRDefault="00DB7349" w:rsidP="00520E24">
            <w:pPr>
              <w:pStyle w:val="TAL"/>
              <w:rPr>
                <w:rFonts w:cs="v4.2.0"/>
              </w:rPr>
            </w:pPr>
            <w:r w:rsidRPr="00134124">
              <w:rPr>
                <w:rFonts w:cs="v4.2.0"/>
              </w:rPr>
              <w:t>6.3.2 Transmit OFF power</w:t>
            </w:r>
          </w:p>
        </w:tc>
        <w:tc>
          <w:tcPr>
            <w:tcW w:w="3875" w:type="dxa"/>
          </w:tcPr>
          <w:p w14:paraId="1649628B" w14:textId="77777777" w:rsidR="00DB7349" w:rsidRPr="00134124" w:rsidRDefault="00DB7349" w:rsidP="00520E24">
            <w:pPr>
              <w:pStyle w:val="TAL"/>
              <w:rPr>
                <w:rFonts w:cs="Arial"/>
                <w:bCs/>
                <w:color w:val="000000"/>
                <w:szCs w:val="18"/>
                <w:u w:val="single"/>
              </w:rPr>
            </w:pPr>
            <w:r w:rsidRPr="00134124">
              <w:rPr>
                <w:rFonts w:cs="v4.2.0"/>
              </w:rPr>
              <w:t>0 dB</w:t>
            </w:r>
          </w:p>
        </w:tc>
        <w:tc>
          <w:tcPr>
            <w:tcW w:w="3247" w:type="dxa"/>
          </w:tcPr>
          <w:p w14:paraId="185621D3" w14:textId="77777777" w:rsidR="00DB7349" w:rsidRPr="00134124" w:rsidRDefault="00DB7349" w:rsidP="00520E24">
            <w:pPr>
              <w:pStyle w:val="TAL"/>
            </w:pPr>
          </w:p>
        </w:tc>
      </w:tr>
      <w:tr w:rsidR="00DB7349" w:rsidRPr="00134124" w14:paraId="0B81D41F" w14:textId="77777777" w:rsidTr="00BA5E43">
        <w:trPr>
          <w:jc w:val="center"/>
        </w:trPr>
        <w:tc>
          <w:tcPr>
            <w:tcW w:w="9709" w:type="dxa"/>
            <w:gridSpan w:val="3"/>
          </w:tcPr>
          <w:p w14:paraId="21BA84B5" w14:textId="67D65290" w:rsidR="00DB7349" w:rsidRPr="00134124" w:rsidRDefault="00DB7349" w:rsidP="00520E24">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r w:rsidR="00DB7349" w:rsidRPr="00134124" w14:paraId="6B067CF7" w14:textId="77777777" w:rsidTr="00520E24">
        <w:trPr>
          <w:jc w:val="center"/>
        </w:trPr>
        <w:tc>
          <w:tcPr>
            <w:tcW w:w="2587" w:type="dxa"/>
          </w:tcPr>
          <w:p w14:paraId="2A5D7989" w14:textId="77777777" w:rsidR="00DB7349" w:rsidRPr="00134124" w:rsidRDefault="00DB7349" w:rsidP="00520E24">
            <w:pPr>
              <w:pStyle w:val="TAL"/>
              <w:rPr>
                <w:rFonts w:cs="v4.2.0"/>
              </w:rPr>
            </w:pPr>
            <w:r w:rsidRPr="00134124">
              <w:rPr>
                <w:rFonts w:cs="v4.2.0"/>
              </w:rPr>
              <w:t>6.5.1 Occupied bandwidth</w:t>
            </w:r>
          </w:p>
        </w:tc>
        <w:tc>
          <w:tcPr>
            <w:tcW w:w="3875" w:type="dxa"/>
          </w:tcPr>
          <w:p w14:paraId="5F0C333E" w14:textId="77777777" w:rsidR="00DB7349" w:rsidRPr="00134124" w:rsidRDefault="00DB7349" w:rsidP="00520E24">
            <w:pPr>
              <w:pStyle w:val="TAL"/>
              <w:rPr>
                <w:rFonts w:cs="Arial"/>
                <w:bCs/>
                <w:color w:val="000000"/>
                <w:szCs w:val="18"/>
              </w:rPr>
            </w:pPr>
            <w:r w:rsidRPr="00134124">
              <w:rPr>
                <w:rFonts w:cs="v4.2.0"/>
              </w:rPr>
              <w:t>0 kHz</w:t>
            </w:r>
          </w:p>
        </w:tc>
        <w:tc>
          <w:tcPr>
            <w:tcW w:w="3247" w:type="dxa"/>
          </w:tcPr>
          <w:p w14:paraId="7216AD62" w14:textId="77777777" w:rsidR="00DB7349" w:rsidRPr="00134124" w:rsidRDefault="00DB7349" w:rsidP="00520E24">
            <w:pPr>
              <w:pStyle w:val="TAL"/>
            </w:pPr>
            <w:r w:rsidRPr="00134124">
              <w:t>Minimum requirement + TT</w:t>
            </w:r>
          </w:p>
        </w:tc>
      </w:tr>
      <w:tr w:rsidR="00DB7349" w:rsidRPr="00134124" w14:paraId="4ADE44B3" w14:textId="77777777" w:rsidTr="00520E24">
        <w:trPr>
          <w:jc w:val="center"/>
        </w:trPr>
        <w:tc>
          <w:tcPr>
            <w:tcW w:w="2587" w:type="dxa"/>
          </w:tcPr>
          <w:p w14:paraId="72F4ED03" w14:textId="77777777" w:rsidR="00DB7349" w:rsidRPr="00134124" w:rsidRDefault="00DB7349" w:rsidP="00520E24">
            <w:pPr>
              <w:pStyle w:val="TAL"/>
              <w:rPr>
                <w:rFonts w:cs="v4.2.0"/>
              </w:rPr>
            </w:pPr>
            <w:r w:rsidRPr="00134124">
              <w:rPr>
                <w:rFonts w:cs="v4.2.0"/>
              </w:rPr>
              <w:lastRenderedPageBreak/>
              <w:t>6.5.2.1 Spectrum Emission Mask</w:t>
            </w:r>
          </w:p>
        </w:tc>
        <w:tc>
          <w:tcPr>
            <w:tcW w:w="3875" w:type="dxa"/>
          </w:tcPr>
          <w:p w14:paraId="393591D6" w14:textId="77777777" w:rsidR="00DB7349" w:rsidRPr="00134124" w:rsidRDefault="00DB7349" w:rsidP="00520E24">
            <w:pPr>
              <w:pStyle w:val="TAL"/>
              <w:rPr>
                <w:rFonts w:cs="Arial"/>
                <w:bCs/>
                <w:color w:val="000000"/>
                <w:szCs w:val="18"/>
              </w:rPr>
            </w:pPr>
            <w:r w:rsidRPr="00134124">
              <w:rPr>
                <w:rFonts w:cs="Arial"/>
                <w:bCs/>
                <w:color w:val="000000"/>
                <w:szCs w:val="18"/>
              </w:rPr>
              <w:t>PC3</w:t>
            </w:r>
          </w:p>
          <w:p w14:paraId="5728A16C" w14:textId="77777777" w:rsidR="00DB7349" w:rsidRPr="00134124" w:rsidRDefault="00DB7349" w:rsidP="00520E24">
            <w:pPr>
              <w:pStyle w:val="TAL"/>
              <w:rPr>
                <w:rFonts w:cs="Arial"/>
                <w:bCs/>
                <w:color w:val="000000"/>
                <w:szCs w:val="18"/>
                <w:u w:val="single"/>
              </w:rPr>
            </w:pPr>
            <w:r w:rsidRPr="00134124">
              <w:rPr>
                <w:rFonts w:cs="Arial"/>
                <w:bCs/>
                <w:color w:val="000000"/>
                <w:szCs w:val="18"/>
              </w:rPr>
              <w:t>IFF (</w:t>
            </w:r>
            <w:r w:rsidRPr="00134124">
              <w:t>Max Device size</w:t>
            </w:r>
            <w:r w:rsidRPr="00134124">
              <w:rPr>
                <w:b/>
              </w:rPr>
              <w:t xml:space="preserve"> </w:t>
            </w:r>
            <w:r w:rsidRPr="00134124">
              <w:rPr>
                <w:rFonts w:cs="Arial"/>
                <w:bCs/>
                <w:color w:val="000000"/>
                <w:szCs w:val="18"/>
              </w:rPr>
              <w:t>≤ 30 cm)</w:t>
            </w:r>
          </w:p>
          <w:p w14:paraId="4CC58E8A" w14:textId="77777777" w:rsidR="00DB7349" w:rsidRPr="00134124" w:rsidRDefault="00DB7349" w:rsidP="00520E24">
            <w:pPr>
              <w:pStyle w:val="TAL"/>
              <w:rPr>
                <w:rFonts w:cs="Arial"/>
                <w:bCs/>
                <w:color w:val="000000"/>
                <w:szCs w:val="18"/>
              </w:rPr>
            </w:pPr>
            <w:r w:rsidRPr="00134124">
              <w:rPr>
                <w:rFonts w:cs="Arial"/>
                <w:bCs/>
                <w:color w:val="000000"/>
                <w:szCs w:val="18"/>
              </w:rPr>
              <w:t>3.33 dB (FR2a)</w:t>
            </w:r>
          </w:p>
          <w:p w14:paraId="51FA29F6" w14:textId="77777777" w:rsidR="00DB7349" w:rsidRPr="00134124" w:rsidRDefault="00DB7349" w:rsidP="00520E24">
            <w:pPr>
              <w:pStyle w:val="TAL"/>
              <w:rPr>
                <w:rFonts w:cs="Arial"/>
                <w:bCs/>
                <w:color w:val="000000"/>
                <w:szCs w:val="18"/>
              </w:rPr>
            </w:pPr>
            <w:r w:rsidRPr="00134124">
              <w:rPr>
                <w:rFonts w:cs="Arial"/>
                <w:bCs/>
                <w:color w:val="000000"/>
                <w:szCs w:val="18"/>
              </w:rPr>
              <w:t>3.58 dB (FR2b)</w:t>
            </w:r>
          </w:p>
          <w:p w14:paraId="05289671" w14:textId="388B11F1" w:rsidR="00DB7349" w:rsidRPr="00134124" w:rsidRDefault="00DB7349" w:rsidP="00520E24">
            <w:pPr>
              <w:pStyle w:val="TAL"/>
              <w:rPr>
                <w:rFonts w:cs="Arial"/>
                <w:bCs/>
                <w:color w:val="000000"/>
                <w:szCs w:val="18"/>
              </w:rPr>
            </w:pPr>
            <w:del w:id="481" w:author="Anritsu" w:date="2024-02-02T15:30:00Z">
              <w:r w:rsidRPr="00134124" w:rsidDel="00DB7349">
                <w:rPr>
                  <w:rFonts w:cs="Arial"/>
                  <w:bCs/>
                  <w:color w:val="000000"/>
                  <w:szCs w:val="18"/>
                </w:rPr>
                <w:delText xml:space="preserve">TBD </w:delText>
              </w:r>
            </w:del>
            <w:ins w:id="482" w:author="Anritsu" w:date="2024-02-02T15:30:00Z">
              <w:r>
                <w:rPr>
                  <w:rFonts w:cs="Arial"/>
                  <w:bCs/>
                  <w:color w:val="000000"/>
                  <w:szCs w:val="18"/>
                </w:rPr>
                <w:t>4.46 dB</w:t>
              </w:r>
              <w:r w:rsidRPr="00134124">
                <w:rPr>
                  <w:rFonts w:cs="Arial"/>
                  <w:bCs/>
                  <w:color w:val="000000"/>
                  <w:szCs w:val="18"/>
                </w:rPr>
                <w:t xml:space="preserve"> </w:t>
              </w:r>
            </w:ins>
            <w:r w:rsidRPr="00134124">
              <w:rPr>
                <w:rFonts w:cs="Arial"/>
                <w:bCs/>
                <w:color w:val="000000"/>
                <w:szCs w:val="18"/>
              </w:rPr>
              <w:t>(FR2c)</w:t>
            </w:r>
          </w:p>
          <w:p w14:paraId="012018E3" w14:textId="77777777" w:rsidR="00DB7349" w:rsidRPr="00134124" w:rsidRDefault="00DB7349" w:rsidP="00520E24">
            <w:pPr>
              <w:pStyle w:val="TAL"/>
              <w:rPr>
                <w:rFonts w:cs="Arial"/>
                <w:bCs/>
                <w:color w:val="000000"/>
                <w:szCs w:val="18"/>
              </w:rPr>
            </w:pPr>
          </w:p>
          <w:p w14:paraId="476779E8" w14:textId="77777777" w:rsidR="00DB7349" w:rsidRPr="00134124" w:rsidRDefault="00DB7349" w:rsidP="00520E24">
            <w:pPr>
              <w:pStyle w:val="TAL"/>
              <w:rPr>
                <w:rFonts w:cs="Arial"/>
                <w:bCs/>
                <w:color w:val="000000"/>
                <w:szCs w:val="18"/>
              </w:rPr>
            </w:pPr>
            <w:r w:rsidRPr="00134124">
              <w:rPr>
                <w:rFonts w:cs="Arial"/>
                <w:bCs/>
                <w:color w:val="000000"/>
                <w:szCs w:val="18"/>
              </w:rPr>
              <w:t>PC1</w:t>
            </w:r>
          </w:p>
          <w:p w14:paraId="67BC9105" w14:textId="77777777" w:rsidR="00DB7349" w:rsidRPr="00134124" w:rsidRDefault="00DB7349" w:rsidP="00520E24">
            <w:pPr>
              <w:pStyle w:val="TAL"/>
              <w:rPr>
                <w:rFonts w:cs="Arial"/>
                <w:bCs/>
                <w:color w:val="000000"/>
                <w:szCs w:val="18"/>
              </w:rPr>
            </w:pPr>
            <w:r w:rsidRPr="00134124">
              <w:rPr>
                <w:rFonts w:cs="Arial"/>
                <w:bCs/>
                <w:color w:val="000000"/>
                <w:szCs w:val="18"/>
              </w:rPr>
              <w:t>IFF (Max Device size ≤ 30 cm)</w:t>
            </w:r>
          </w:p>
          <w:p w14:paraId="48146D05" w14:textId="77777777" w:rsidR="00DB7349" w:rsidRPr="00134124" w:rsidRDefault="00DB7349" w:rsidP="00520E24">
            <w:pPr>
              <w:pStyle w:val="TAL"/>
              <w:rPr>
                <w:rFonts w:cs="Arial"/>
                <w:bCs/>
                <w:color w:val="000000"/>
                <w:szCs w:val="18"/>
              </w:rPr>
            </w:pPr>
            <w:r w:rsidRPr="00134124">
              <w:rPr>
                <w:rFonts w:cs="Arial"/>
                <w:bCs/>
                <w:color w:val="000000"/>
                <w:szCs w:val="18"/>
              </w:rPr>
              <w:t>4.11 dB (FR2a)</w:t>
            </w:r>
          </w:p>
          <w:p w14:paraId="52A72A7D" w14:textId="77777777" w:rsidR="00DB7349" w:rsidRPr="00134124" w:rsidRDefault="00DB7349" w:rsidP="00520E24">
            <w:pPr>
              <w:pStyle w:val="TAL"/>
              <w:rPr>
                <w:rFonts w:cs="Arial"/>
                <w:bCs/>
                <w:color w:val="000000"/>
                <w:szCs w:val="18"/>
                <w:u w:val="single"/>
              </w:rPr>
            </w:pPr>
            <w:r w:rsidRPr="00134124">
              <w:rPr>
                <w:rFonts w:cs="Arial"/>
                <w:bCs/>
                <w:color w:val="000000"/>
                <w:szCs w:val="18"/>
              </w:rPr>
              <w:t>FFS dB (FR2b)</w:t>
            </w:r>
          </w:p>
        </w:tc>
        <w:tc>
          <w:tcPr>
            <w:tcW w:w="3247" w:type="dxa"/>
          </w:tcPr>
          <w:p w14:paraId="7215D6CC" w14:textId="77777777" w:rsidR="00DB7349" w:rsidRPr="00134124" w:rsidRDefault="00DB7349" w:rsidP="00520E24">
            <w:pPr>
              <w:pStyle w:val="TAL"/>
            </w:pPr>
            <w:r w:rsidRPr="00134124">
              <w:t>TT = 0.65 x MTSU</w:t>
            </w:r>
            <w:r w:rsidRPr="00134124">
              <w:rPr>
                <w:vertAlign w:val="subscript"/>
              </w:rPr>
              <w:t>IFF</w:t>
            </w:r>
          </w:p>
        </w:tc>
      </w:tr>
      <w:tr w:rsidR="00DB7349" w:rsidRPr="00134124" w14:paraId="60C1A9E4" w14:textId="77777777" w:rsidTr="00520E24">
        <w:trPr>
          <w:jc w:val="center"/>
        </w:trPr>
        <w:tc>
          <w:tcPr>
            <w:tcW w:w="2587" w:type="dxa"/>
          </w:tcPr>
          <w:p w14:paraId="4BFE52C8" w14:textId="77777777" w:rsidR="00DB7349" w:rsidRPr="00134124" w:rsidRDefault="00DB7349" w:rsidP="00520E24">
            <w:pPr>
              <w:pStyle w:val="TAL"/>
              <w:rPr>
                <w:rFonts w:cs="v4.2.0"/>
              </w:rPr>
            </w:pPr>
            <w:r w:rsidRPr="00134124">
              <w:rPr>
                <w:rFonts w:cs="v4.2.0"/>
              </w:rPr>
              <w:t>6.5.2.1_1 Spectrum Emission Mask with Power Boost</w:t>
            </w:r>
          </w:p>
        </w:tc>
        <w:tc>
          <w:tcPr>
            <w:tcW w:w="3875" w:type="dxa"/>
          </w:tcPr>
          <w:p w14:paraId="76BA8EA1" w14:textId="77777777" w:rsidR="00DB7349" w:rsidRPr="00134124" w:rsidRDefault="00DB7349" w:rsidP="00520E24">
            <w:pPr>
              <w:pStyle w:val="TAL"/>
              <w:rPr>
                <w:rFonts w:cs="Arial"/>
                <w:bCs/>
                <w:color w:val="000000"/>
                <w:szCs w:val="18"/>
                <w:u w:val="single"/>
              </w:rPr>
            </w:pPr>
            <w:r w:rsidRPr="00134124">
              <w:t>Same as 6.5.2.1</w:t>
            </w:r>
          </w:p>
        </w:tc>
        <w:tc>
          <w:tcPr>
            <w:tcW w:w="3247" w:type="dxa"/>
          </w:tcPr>
          <w:p w14:paraId="6DFEBDBB" w14:textId="77777777" w:rsidR="00DB7349" w:rsidRPr="00134124" w:rsidRDefault="00DB7349" w:rsidP="00520E24">
            <w:pPr>
              <w:pStyle w:val="TAL"/>
            </w:pPr>
          </w:p>
        </w:tc>
      </w:tr>
      <w:tr w:rsidR="00DB7349" w:rsidRPr="00134124" w14:paraId="1C9C518C" w14:textId="77777777" w:rsidTr="00520E24">
        <w:trPr>
          <w:jc w:val="center"/>
        </w:trPr>
        <w:tc>
          <w:tcPr>
            <w:tcW w:w="2587" w:type="dxa"/>
          </w:tcPr>
          <w:p w14:paraId="009F6C85" w14:textId="77777777" w:rsidR="00DB7349" w:rsidRPr="00134124" w:rsidRDefault="00DB7349" w:rsidP="00520E24">
            <w:pPr>
              <w:pStyle w:val="TAL"/>
              <w:rPr>
                <w:rFonts w:cs="v4.2.0"/>
              </w:rPr>
            </w:pPr>
            <w:r w:rsidRPr="00134124">
              <w:rPr>
                <w:rFonts w:cs="v4.2.0"/>
              </w:rPr>
              <w:lastRenderedPageBreak/>
              <w:t>6.5.2.3 Adjacent Channel Leakage Ratio</w:t>
            </w:r>
          </w:p>
        </w:tc>
        <w:tc>
          <w:tcPr>
            <w:tcW w:w="3875" w:type="dxa"/>
          </w:tcPr>
          <w:p w14:paraId="7F12D1E0" w14:textId="77777777" w:rsidR="00DB7349" w:rsidRPr="00134124" w:rsidRDefault="00DB7349" w:rsidP="00520E24">
            <w:pPr>
              <w:pStyle w:val="TAL"/>
              <w:rPr>
                <w:rFonts w:cs="Arial"/>
                <w:bCs/>
                <w:color w:val="000000"/>
                <w:szCs w:val="18"/>
                <w:u w:val="single"/>
              </w:rPr>
            </w:pPr>
            <w:r w:rsidRPr="00134124">
              <w:rPr>
                <w:rFonts w:cs="Arial"/>
                <w:bCs/>
                <w:color w:val="000000"/>
                <w:szCs w:val="18"/>
                <w:u w:val="single"/>
              </w:rPr>
              <w:t>Absolute requirement</w:t>
            </w:r>
          </w:p>
          <w:p w14:paraId="100A7AFC" w14:textId="77777777" w:rsidR="00DB7349" w:rsidRPr="00134124" w:rsidRDefault="00DB7349" w:rsidP="00520E24">
            <w:pPr>
              <w:pStyle w:val="TAL"/>
              <w:rPr>
                <w:rFonts w:cs="Arial"/>
                <w:bCs/>
                <w:color w:val="000000"/>
                <w:szCs w:val="18"/>
              </w:rPr>
            </w:pPr>
            <w:r w:rsidRPr="00134124">
              <w:rPr>
                <w:rFonts w:cs="Arial"/>
                <w:bCs/>
                <w:color w:val="000000"/>
                <w:szCs w:val="18"/>
              </w:rPr>
              <w:t>0 dB</w:t>
            </w:r>
          </w:p>
          <w:p w14:paraId="7D1CD741" w14:textId="77777777" w:rsidR="00DB7349" w:rsidRPr="00134124" w:rsidRDefault="00DB7349" w:rsidP="00520E24">
            <w:pPr>
              <w:pStyle w:val="TAL"/>
              <w:rPr>
                <w:rFonts w:cs="Arial"/>
                <w:bCs/>
                <w:color w:val="000000"/>
                <w:szCs w:val="18"/>
              </w:rPr>
            </w:pPr>
          </w:p>
          <w:p w14:paraId="567AE447" w14:textId="77777777" w:rsidR="00DB7349" w:rsidRPr="00134124" w:rsidRDefault="00DB7349" w:rsidP="00520E24">
            <w:pPr>
              <w:pStyle w:val="TAL"/>
              <w:rPr>
                <w:rFonts w:cs="Arial"/>
                <w:bCs/>
                <w:color w:val="000000"/>
                <w:szCs w:val="18"/>
                <w:u w:val="single"/>
              </w:rPr>
            </w:pPr>
            <w:r w:rsidRPr="00134124">
              <w:rPr>
                <w:rFonts w:cs="Arial"/>
                <w:bCs/>
                <w:color w:val="000000"/>
                <w:szCs w:val="18"/>
                <w:u w:val="single"/>
              </w:rPr>
              <w:t>Relative requirement</w:t>
            </w:r>
          </w:p>
          <w:p w14:paraId="439467D0" w14:textId="77777777" w:rsidR="00DB7349" w:rsidRPr="00134124" w:rsidRDefault="00DB7349" w:rsidP="00520E24">
            <w:pPr>
              <w:pStyle w:val="TAL"/>
              <w:rPr>
                <w:rFonts w:cs="Arial"/>
                <w:bCs/>
                <w:color w:val="000000"/>
                <w:szCs w:val="18"/>
              </w:rPr>
            </w:pPr>
            <w:r w:rsidRPr="00134124">
              <w:rPr>
                <w:rFonts w:cs="Arial"/>
                <w:bCs/>
                <w:color w:val="000000"/>
                <w:szCs w:val="18"/>
              </w:rPr>
              <w:t>PC3</w:t>
            </w:r>
          </w:p>
          <w:p w14:paraId="2F5F5F3F" w14:textId="77777777" w:rsidR="00DB7349" w:rsidRPr="00134124" w:rsidRDefault="00DB7349" w:rsidP="00520E24">
            <w:pPr>
              <w:pStyle w:val="TAL"/>
              <w:rPr>
                <w:rFonts w:cs="Arial"/>
                <w:bCs/>
                <w:color w:val="000000"/>
                <w:szCs w:val="18"/>
              </w:rPr>
            </w:pPr>
            <w:r w:rsidRPr="00134124">
              <w:rPr>
                <w:rFonts w:cs="Arial"/>
                <w:bCs/>
                <w:color w:val="000000"/>
                <w:szCs w:val="18"/>
              </w:rPr>
              <w:t>IFF (</w:t>
            </w:r>
            <w:r w:rsidRPr="00134124">
              <w:t>Max Device size</w:t>
            </w:r>
            <w:r w:rsidRPr="00134124">
              <w:rPr>
                <w:b/>
              </w:rPr>
              <w:t xml:space="preserve"> </w:t>
            </w:r>
            <w:r w:rsidRPr="00134124">
              <w:rPr>
                <w:rFonts w:cs="Arial"/>
                <w:bCs/>
                <w:color w:val="000000"/>
                <w:szCs w:val="18"/>
              </w:rPr>
              <w:t>≤ 30 cm)</w:t>
            </w:r>
          </w:p>
          <w:p w14:paraId="78D5AEB4" w14:textId="77777777" w:rsidR="00DB7349" w:rsidRPr="00134124" w:rsidRDefault="00DB7349" w:rsidP="00520E24">
            <w:pPr>
              <w:pStyle w:val="TAL"/>
              <w:rPr>
                <w:rFonts w:cs="Arial"/>
                <w:bCs/>
                <w:color w:val="000000"/>
                <w:szCs w:val="18"/>
              </w:rPr>
            </w:pPr>
            <w:r w:rsidRPr="00134124">
              <w:rPr>
                <w:rFonts w:cs="Arial"/>
                <w:bCs/>
                <w:color w:val="000000"/>
                <w:szCs w:val="18"/>
              </w:rPr>
              <w:t>FR2a:</w:t>
            </w:r>
          </w:p>
          <w:p w14:paraId="389C1FC9" w14:textId="77777777" w:rsidR="00DB7349" w:rsidRPr="00134124" w:rsidRDefault="00DB7349" w:rsidP="00520E24">
            <w:pPr>
              <w:pStyle w:val="TAL"/>
              <w:rPr>
                <w:rFonts w:cs="Arial"/>
                <w:bCs/>
                <w:color w:val="000000"/>
                <w:szCs w:val="18"/>
                <w:lang w:eastAsia="ja-JP"/>
              </w:rPr>
            </w:pPr>
            <w:r w:rsidRPr="00134124">
              <w:rPr>
                <w:rFonts w:cs="Arial"/>
                <w:bCs/>
                <w:szCs w:val="18"/>
              </w:rPr>
              <w:t xml:space="preserve">BW </w:t>
            </w:r>
            <w:r w:rsidRPr="00134124">
              <w:rPr>
                <w:rFonts w:cs="Arial"/>
                <w:bCs/>
                <w:color w:val="000000"/>
                <w:szCs w:val="18"/>
              </w:rPr>
              <w:t xml:space="preserve">≤ </w:t>
            </w:r>
            <w:r w:rsidRPr="00134124">
              <w:rPr>
                <w:rFonts w:cs="Arial"/>
                <w:bCs/>
                <w:szCs w:val="18"/>
              </w:rPr>
              <w:t>50MHz:</w:t>
            </w:r>
          </w:p>
          <w:p w14:paraId="587C272D" w14:textId="77777777" w:rsidR="00DB7349" w:rsidRPr="00134124" w:rsidRDefault="00DB7349" w:rsidP="00520E24">
            <w:pPr>
              <w:pStyle w:val="TAL"/>
              <w:rPr>
                <w:rFonts w:cs="Arial"/>
                <w:bCs/>
                <w:szCs w:val="18"/>
              </w:rPr>
            </w:pPr>
            <w:r w:rsidRPr="00134124">
              <w:rPr>
                <w:rFonts w:cs="Arial" w:hint="eastAsia"/>
                <w:bCs/>
                <w:color w:val="000000"/>
                <w:szCs w:val="18"/>
                <w:lang w:eastAsia="ja-JP"/>
              </w:rPr>
              <w:t>4</w:t>
            </w:r>
            <w:r w:rsidRPr="00134124">
              <w:rPr>
                <w:rFonts w:cs="Arial"/>
                <w:bCs/>
                <w:color w:val="000000"/>
                <w:szCs w:val="18"/>
                <w:lang w:eastAsia="ja-JP"/>
              </w:rPr>
              <w:t>.10 dB (Test ID 1-2, 4-5)</w:t>
            </w:r>
          </w:p>
          <w:p w14:paraId="2DF7DC4A" w14:textId="77777777" w:rsidR="00DB7349" w:rsidRPr="00134124" w:rsidRDefault="00DB7349" w:rsidP="00520E24">
            <w:pPr>
              <w:pStyle w:val="TAL"/>
              <w:rPr>
                <w:rFonts w:cs="Arial"/>
                <w:bCs/>
                <w:szCs w:val="18"/>
              </w:rPr>
            </w:pPr>
            <w:r w:rsidRPr="00134124">
              <w:rPr>
                <w:rFonts w:cs="Arial" w:hint="eastAsia"/>
                <w:bCs/>
                <w:color w:val="000000"/>
                <w:szCs w:val="18"/>
                <w:lang w:eastAsia="ja-JP"/>
              </w:rPr>
              <w:t>4</w:t>
            </w:r>
            <w:r w:rsidRPr="00134124">
              <w:rPr>
                <w:rFonts w:cs="Arial"/>
                <w:bCs/>
                <w:color w:val="000000"/>
                <w:szCs w:val="18"/>
                <w:lang w:eastAsia="ja-JP"/>
              </w:rPr>
              <w:t>.08 dB (Test ID 3, 6)</w:t>
            </w:r>
          </w:p>
          <w:p w14:paraId="18CACECA" w14:textId="77777777" w:rsidR="00DB7349" w:rsidRPr="00134124" w:rsidRDefault="00DB7349" w:rsidP="00520E24">
            <w:pPr>
              <w:pStyle w:val="TAL"/>
              <w:rPr>
                <w:rFonts w:cs="Arial"/>
                <w:bCs/>
                <w:szCs w:val="18"/>
              </w:rPr>
            </w:pPr>
            <w:r w:rsidRPr="00134124">
              <w:rPr>
                <w:rFonts w:cs="Arial"/>
                <w:bCs/>
                <w:szCs w:val="18"/>
              </w:rPr>
              <w:t>4.15</w:t>
            </w:r>
            <w:r w:rsidRPr="00134124">
              <w:rPr>
                <w:rFonts w:cs="Arial"/>
                <w:bCs/>
                <w:szCs w:val="18"/>
                <w:lang w:eastAsia="ja-JP"/>
              </w:rPr>
              <w:t xml:space="preserve"> dB</w:t>
            </w:r>
            <w:r w:rsidRPr="00134124">
              <w:rPr>
                <w:rFonts w:cs="Arial"/>
                <w:bCs/>
                <w:color w:val="000000"/>
                <w:szCs w:val="18"/>
                <w:lang w:eastAsia="ja-JP"/>
              </w:rPr>
              <w:t xml:space="preserve"> (Test ID 7-9)</w:t>
            </w:r>
          </w:p>
          <w:p w14:paraId="376BCEEF" w14:textId="77777777" w:rsidR="00DB7349" w:rsidRPr="00134124" w:rsidRDefault="00DB7349" w:rsidP="00520E24">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.36 dB</w:t>
            </w:r>
            <w:r w:rsidRPr="00134124">
              <w:rPr>
                <w:rFonts w:cs="Arial"/>
                <w:bCs/>
                <w:color w:val="000000"/>
                <w:szCs w:val="18"/>
                <w:lang w:eastAsia="ja-JP"/>
              </w:rPr>
              <w:t xml:space="preserve"> (Test ID 10-12)</w:t>
            </w:r>
          </w:p>
          <w:p w14:paraId="3DEE7F77" w14:textId="77777777" w:rsidR="00DB7349" w:rsidRPr="00134124" w:rsidRDefault="00DB7349" w:rsidP="00520E24">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.17 dB</w:t>
            </w:r>
            <w:r w:rsidRPr="00134124">
              <w:rPr>
                <w:rFonts w:cs="Arial"/>
                <w:bCs/>
                <w:color w:val="000000"/>
                <w:szCs w:val="18"/>
                <w:lang w:eastAsia="ja-JP"/>
              </w:rPr>
              <w:t xml:space="preserve"> (Test ID 13-15)</w:t>
            </w:r>
          </w:p>
          <w:p w14:paraId="019CCD81" w14:textId="77777777" w:rsidR="00DB7349" w:rsidRPr="00134124" w:rsidRDefault="00DB7349" w:rsidP="00520E24">
            <w:pPr>
              <w:pStyle w:val="TAL"/>
              <w:rPr>
                <w:rFonts w:cs="Arial"/>
                <w:bCs/>
                <w:szCs w:val="18"/>
                <w:lang w:eastAsia="ja-JP"/>
              </w:rPr>
            </w:pPr>
            <w:r w:rsidRPr="00134124">
              <w:rPr>
                <w:rFonts w:cs="Arial"/>
                <w:bCs/>
                <w:szCs w:val="18"/>
              </w:rPr>
              <w:t xml:space="preserve">50MHz &lt; BW </w:t>
            </w:r>
            <w:r w:rsidRPr="00134124">
              <w:rPr>
                <w:rFonts w:cs="Arial"/>
                <w:bCs/>
                <w:color w:val="000000"/>
                <w:szCs w:val="18"/>
              </w:rPr>
              <w:t xml:space="preserve">≤ </w:t>
            </w:r>
            <w:r w:rsidRPr="00134124">
              <w:rPr>
                <w:rFonts w:cs="Arial"/>
                <w:bCs/>
                <w:szCs w:val="18"/>
              </w:rPr>
              <w:t>100MHz:</w:t>
            </w:r>
          </w:p>
          <w:p w14:paraId="77847619" w14:textId="77777777" w:rsidR="00DB7349" w:rsidRPr="00134124" w:rsidRDefault="00DB7349" w:rsidP="00520E24">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.49 dB</w:t>
            </w:r>
            <w:r w:rsidRPr="00134124">
              <w:rPr>
                <w:rFonts w:cs="Arial"/>
                <w:bCs/>
                <w:color w:val="000000"/>
                <w:szCs w:val="18"/>
                <w:lang w:eastAsia="ja-JP"/>
              </w:rPr>
              <w:t xml:space="preserve"> (Test ID 1-2, 4-5)</w:t>
            </w:r>
          </w:p>
          <w:p w14:paraId="2FB38BAE" w14:textId="77777777" w:rsidR="00DB7349" w:rsidRPr="00134124" w:rsidRDefault="00DB7349" w:rsidP="00520E24">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.45 dB</w:t>
            </w:r>
            <w:r w:rsidRPr="00134124">
              <w:rPr>
                <w:rFonts w:cs="Arial"/>
                <w:bCs/>
                <w:color w:val="000000"/>
                <w:szCs w:val="18"/>
                <w:lang w:eastAsia="ja-JP"/>
              </w:rPr>
              <w:t xml:space="preserve"> (Test ID 3, 6)</w:t>
            </w:r>
          </w:p>
          <w:p w14:paraId="16025520" w14:textId="77777777" w:rsidR="00DB7349" w:rsidRPr="00134124" w:rsidRDefault="00DB7349" w:rsidP="00520E24">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.59 dB</w:t>
            </w:r>
            <w:r w:rsidRPr="00134124">
              <w:rPr>
                <w:rFonts w:cs="Arial"/>
                <w:bCs/>
                <w:color w:val="000000"/>
                <w:szCs w:val="18"/>
                <w:lang w:eastAsia="ja-JP"/>
              </w:rPr>
              <w:t xml:space="preserve"> (Test ID 7-9)</w:t>
            </w:r>
          </w:p>
          <w:p w14:paraId="728867F7" w14:textId="77777777" w:rsidR="00DB7349" w:rsidRPr="00134124" w:rsidRDefault="00DB7349" w:rsidP="00520E24">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.98 dB</w:t>
            </w:r>
            <w:r w:rsidRPr="00134124">
              <w:rPr>
                <w:rFonts w:cs="Arial"/>
                <w:bCs/>
                <w:color w:val="000000"/>
                <w:szCs w:val="18"/>
                <w:lang w:eastAsia="ja-JP"/>
              </w:rPr>
              <w:t xml:space="preserve"> (Test ID 10-12)</w:t>
            </w:r>
          </w:p>
          <w:p w14:paraId="76096989" w14:textId="77777777" w:rsidR="00DB7349" w:rsidRPr="00134124" w:rsidRDefault="00DB7349" w:rsidP="00520E24">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.62 dB</w:t>
            </w:r>
            <w:r w:rsidRPr="00134124">
              <w:rPr>
                <w:rFonts w:cs="Arial"/>
                <w:bCs/>
                <w:color w:val="000000"/>
                <w:szCs w:val="18"/>
                <w:lang w:eastAsia="ja-JP"/>
              </w:rPr>
              <w:t xml:space="preserve"> (Test ID 13-15)</w:t>
            </w:r>
          </w:p>
          <w:p w14:paraId="6222A1E1" w14:textId="77777777" w:rsidR="00DB7349" w:rsidRPr="00134124" w:rsidRDefault="00DB7349" w:rsidP="00520E24">
            <w:pPr>
              <w:pStyle w:val="TAL"/>
              <w:rPr>
                <w:rFonts w:cs="Arial"/>
                <w:bCs/>
                <w:szCs w:val="18"/>
                <w:lang w:eastAsia="ja-JP"/>
              </w:rPr>
            </w:pPr>
            <w:r w:rsidRPr="00134124">
              <w:rPr>
                <w:rFonts w:cs="Arial"/>
                <w:bCs/>
                <w:szCs w:val="18"/>
              </w:rPr>
              <w:t xml:space="preserve">100MHz &lt; BW </w:t>
            </w:r>
            <w:r w:rsidRPr="00134124">
              <w:rPr>
                <w:rFonts w:cs="Arial"/>
                <w:bCs/>
                <w:color w:val="000000"/>
                <w:szCs w:val="18"/>
              </w:rPr>
              <w:t xml:space="preserve">≤ </w:t>
            </w:r>
            <w:r w:rsidRPr="00134124">
              <w:rPr>
                <w:rFonts w:cs="Arial"/>
                <w:bCs/>
                <w:szCs w:val="18"/>
              </w:rPr>
              <w:t>200MHz:</w:t>
            </w:r>
          </w:p>
          <w:p w14:paraId="65A93158" w14:textId="77777777" w:rsidR="00DB7349" w:rsidRPr="00134124" w:rsidRDefault="00DB7349" w:rsidP="00520E24">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.66 dB</w:t>
            </w:r>
            <w:r w:rsidRPr="00134124">
              <w:rPr>
                <w:rFonts w:cs="Arial"/>
                <w:bCs/>
                <w:color w:val="000000"/>
                <w:szCs w:val="18"/>
                <w:lang w:eastAsia="ja-JP"/>
              </w:rPr>
              <w:t xml:space="preserve"> (Test ID 1-2, 4-5)</w:t>
            </w:r>
          </w:p>
          <w:p w14:paraId="26D6D96F" w14:textId="77777777" w:rsidR="00DB7349" w:rsidRPr="00134124" w:rsidRDefault="00DB7349" w:rsidP="00520E24">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.59 dB</w:t>
            </w:r>
            <w:r w:rsidRPr="00134124">
              <w:rPr>
                <w:rFonts w:cs="Arial"/>
                <w:bCs/>
                <w:color w:val="000000"/>
                <w:szCs w:val="18"/>
                <w:lang w:eastAsia="ja-JP"/>
              </w:rPr>
              <w:t xml:space="preserve"> (Test ID 3, 6)</w:t>
            </w:r>
          </w:p>
          <w:p w14:paraId="1B603059" w14:textId="77777777" w:rsidR="00DB7349" w:rsidRPr="00134124" w:rsidRDefault="00DB7349" w:rsidP="00520E24">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.85 dB</w:t>
            </w:r>
            <w:r w:rsidRPr="00134124">
              <w:rPr>
                <w:rFonts w:cs="Arial"/>
                <w:bCs/>
                <w:color w:val="000000"/>
                <w:szCs w:val="18"/>
                <w:lang w:eastAsia="ja-JP"/>
              </w:rPr>
              <w:t xml:space="preserve"> (Test ID 7-9)</w:t>
            </w:r>
          </w:p>
          <w:p w14:paraId="542B8293" w14:textId="77777777" w:rsidR="00DB7349" w:rsidRPr="00134124" w:rsidRDefault="00DB7349" w:rsidP="00520E24">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.06 dB</w:t>
            </w:r>
            <w:r w:rsidRPr="00134124">
              <w:rPr>
                <w:rFonts w:cs="Arial"/>
                <w:bCs/>
                <w:color w:val="000000"/>
                <w:szCs w:val="18"/>
                <w:lang w:eastAsia="ja-JP"/>
              </w:rPr>
              <w:t xml:space="preserve"> (Test ID 10-12)</w:t>
            </w:r>
          </w:p>
          <w:p w14:paraId="243D1CBE" w14:textId="77777777" w:rsidR="00DB7349" w:rsidRPr="00134124" w:rsidRDefault="00DB7349" w:rsidP="00520E24">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.91 dB</w:t>
            </w:r>
            <w:r w:rsidRPr="00134124">
              <w:rPr>
                <w:rFonts w:cs="Arial"/>
                <w:bCs/>
                <w:color w:val="000000"/>
                <w:szCs w:val="18"/>
                <w:lang w:eastAsia="ja-JP"/>
              </w:rPr>
              <w:t xml:space="preserve"> (Test ID 13-15)</w:t>
            </w:r>
          </w:p>
          <w:p w14:paraId="5784689C" w14:textId="77777777" w:rsidR="00DB7349" w:rsidRPr="00134124" w:rsidRDefault="00DB7349" w:rsidP="00520E24">
            <w:pPr>
              <w:pStyle w:val="TAL"/>
              <w:rPr>
                <w:rFonts w:cs="Arial"/>
                <w:bCs/>
                <w:szCs w:val="18"/>
                <w:lang w:eastAsia="ja-JP"/>
              </w:rPr>
            </w:pPr>
            <w:r w:rsidRPr="00134124">
              <w:rPr>
                <w:rFonts w:cs="Arial"/>
                <w:bCs/>
                <w:color w:val="000000"/>
                <w:szCs w:val="18"/>
              </w:rPr>
              <w:t>200MHz &lt; BW ≤ 400MHz:</w:t>
            </w:r>
          </w:p>
          <w:p w14:paraId="0DADFC5F" w14:textId="77777777" w:rsidR="00DB7349" w:rsidRPr="00134124" w:rsidRDefault="00DB7349" w:rsidP="00520E24">
            <w:pPr>
              <w:pStyle w:val="TAL"/>
              <w:rPr>
                <w:rFonts w:cs="Arial"/>
                <w:bCs/>
                <w:szCs w:val="18"/>
                <w:lang w:eastAsia="ja-JP"/>
              </w:rPr>
            </w:pPr>
            <w:r w:rsidRPr="00134124">
              <w:rPr>
                <w:rFonts w:cs="Arial" w:hint="eastAsia"/>
                <w:bCs/>
                <w:szCs w:val="18"/>
                <w:lang w:eastAsia="ja-JP"/>
              </w:rPr>
              <w:t>5</w:t>
            </w:r>
            <w:r w:rsidRPr="00134124">
              <w:rPr>
                <w:rFonts w:cs="Arial"/>
                <w:bCs/>
                <w:szCs w:val="18"/>
                <w:lang w:eastAsia="ja-JP"/>
              </w:rPr>
              <w:t>.06 dB</w:t>
            </w:r>
            <w:r w:rsidRPr="00134124">
              <w:rPr>
                <w:rFonts w:cs="Arial"/>
                <w:bCs/>
                <w:color w:val="000000"/>
                <w:szCs w:val="18"/>
                <w:lang w:eastAsia="ja-JP"/>
              </w:rPr>
              <w:t xml:space="preserve"> (Test ID 1-6)</w:t>
            </w:r>
          </w:p>
          <w:p w14:paraId="66B777DD" w14:textId="77777777" w:rsidR="00DB7349" w:rsidRPr="00134124" w:rsidRDefault="00DB7349" w:rsidP="00520E24">
            <w:pPr>
              <w:pStyle w:val="TAL"/>
              <w:rPr>
                <w:rFonts w:cs="Arial"/>
                <w:bCs/>
                <w:szCs w:val="18"/>
                <w:lang w:eastAsia="ja-JP"/>
              </w:rPr>
            </w:pPr>
            <w:r w:rsidRPr="00134124">
              <w:rPr>
                <w:rFonts w:cs="Arial"/>
                <w:bCs/>
                <w:szCs w:val="18"/>
                <w:lang w:eastAsia="ja-JP"/>
              </w:rPr>
              <w:t>3.34 dB</w:t>
            </w:r>
            <w:r w:rsidRPr="00134124">
              <w:rPr>
                <w:rFonts w:cs="Arial"/>
                <w:bCs/>
                <w:color w:val="000000"/>
                <w:szCs w:val="18"/>
                <w:lang w:eastAsia="ja-JP"/>
              </w:rPr>
              <w:t xml:space="preserve"> (Test ID 7-9)</w:t>
            </w:r>
          </w:p>
          <w:p w14:paraId="277E51B2" w14:textId="77777777" w:rsidR="00DB7349" w:rsidRPr="00134124" w:rsidRDefault="00DB7349" w:rsidP="00520E24">
            <w:pPr>
              <w:pStyle w:val="TAL"/>
              <w:rPr>
                <w:rFonts w:cs="Arial"/>
                <w:bCs/>
                <w:szCs w:val="18"/>
                <w:lang w:eastAsia="ja-JP"/>
              </w:rPr>
            </w:pPr>
            <w:r w:rsidRPr="00134124">
              <w:rPr>
                <w:rFonts w:cs="Arial" w:hint="eastAsia"/>
                <w:bCs/>
                <w:szCs w:val="18"/>
                <w:lang w:eastAsia="ja-JP"/>
              </w:rPr>
              <w:t>1</w:t>
            </w:r>
            <w:r w:rsidRPr="00134124">
              <w:rPr>
                <w:rFonts w:cs="Arial"/>
                <w:bCs/>
                <w:szCs w:val="18"/>
                <w:lang w:eastAsia="ja-JP"/>
              </w:rPr>
              <w:t>.46 dB</w:t>
            </w:r>
            <w:r w:rsidRPr="00134124">
              <w:rPr>
                <w:rFonts w:cs="Arial"/>
                <w:bCs/>
                <w:color w:val="000000"/>
                <w:szCs w:val="18"/>
                <w:lang w:eastAsia="ja-JP"/>
              </w:rPr>
              <w:t xml:space="preserve"> (Test ID 10-12)</w:t>
            </w:r>
          </w:p>
          <w:p w14:paraId="3410EF88" w14:textId="77777777" w:rsidR="00DB7349" w:rsidRPr="00134124" w:rsidRDefault="00DB7349" w:rsidP="00520E24">
            <w:pPr>
              <w:pStyle w:val="TAL"/>
              <w:rPr>
                <w:rFonts w:cs="Arial"/>
                <w:bCs/>
                <w:color w:val="000000"/>
                <w:szCs w:val="18"/>
                <w:lang w:eastAsia="ja-JP"/>
              </w:rPr>
            </w:pPr>
            <w:r w:rsidRPr="00134124">
              <w:rPr>
                <w:rFonts w:cs="Arial" w:hint="eastAsia"/>
                <w:bCs/>
                <w:szCs w:val="18"/>
                <w:lang w:eastAsia="ja-JP"/>
              </w:rPr>
              <w:t>2</w:t>
            </w:r>
            <w:r w:rsidRPr="00134124">
              <w:rPr>
                <w:rFonts w:cs="Arial"/>
                <w:bCs/>
                <w:szCs w:val="18"/>
                <w:lang w:eastAsia="ja-JP"/>
              </w:rPr>
              <w:t>.99 dB</w:t>
            </w:r>
            <w:r w:rsidRPr="00134124">
              <w:rPr>
                <w:rFonts w:cs="Arial"/>
                <w:bCs/>
                <w:color w:val="000000"/>
                <w:szCs w:val="18"/>
                <w:lang w:eastAsia="ja-JP"/>
              </w:rPr>
              <w:t xml:space="preserve"> (Test ID 13-15)</w:t>
            </w:r>
          </w:p>
          <w:p w14:paraId="08C21465" w14:textId="77777777" w:rsidR="00DB7349" w:rsidRPr="00134124" w:rsidRDefault="00DB7349" w:rsidP="00520E24">
            <w:pPr>
              <w:pStyle w:val="TAL"/>
              <w:rPr>
                <w:rFonts w:cs="Arial"/>
                <w:bCs/>
                <w:color w:val="000000"/>
                <w:szCs w:val="18"/>
              </w:rPr>
            </w:pPr>
          </w:p>
          <w:p w14:paraId="18950DF5" w14:textId="77777777" w:rsidR="00DB7349" w:rsidRPr="00134124" w:rsidRDefault="00DB7349" w:rsidP="00520E24">
            <w:pPr>
              <w:pStyle w:val="TAL"/>
              <w:rPr>
                <w:rFonts w:cs="Arial"/>
                <w:bCs/>
                <w:color w:val="000000"/>
                <w:szCs w:val="18"/>
              </w:rPr>
            </w:pPr>
            <w:r w:rsidRPr="00134124">
              <w:rPr>
                <w:rFonts w:cs="Arial"/>
                <w:bCs/>
                <w:color w:val="000000"/>
                <w:szCs w:val="18"/>
              </w:rPr>
              <w:t>FR2b:</w:t>
            </w:r>
          </w:p>
          <w:p w14:paraId="29452A60" w14:textId="77777777" w:rsidR="00DB7349" w:rsidRPr="00134124" w:rsidRDefault="00DB7349" w:rsidP="00520E24">
            <w:pPr>
              <w:pStyle w:val="TAL"/>
              <w:rPr>
                <w:rFonts w:cs="Arial"/>
                <w:bCs/>
                <w:color w:val="000000"/>
                <w:szCs w:val="18"/>
                <w:lang w:eastAsia="ja-JP"/>
              </w:rPr>
            </w:pPr>
            <w:r w:rsidRPr="00134124">
              <w:rPr>
                <w:rFonts w:cs="Arial"/>
                <w:bCs/>
                <w:szCs w:val="18"/>
              </w:rPr>
              <w:t xml:space="preserve">BW </w:t>
            </w:r>
            <w:r w:rsidRPr="00134124">
              <w:rPr>
                <w:rFonts w:cs="Arial"/>
                <w:bCs/>
                <w:color w:val="000000"/>
                <w:szCs w:val="18"/>
              </w:rPr>
              <w:t xml:space="preserve">≤ </w:t>
            </w:r>
            <w:r w:rsidRPr="00134124">
              <w:rPr>
                <w:rFonts w:cs="Arial"/>
                <w:bCs/>
                <w:szCs w:val="18"/>
              </w:rPr>
              <w:t>50MHz:</w:t>
            </w:r>
          </w:p>
          <w:p w14:paraId="5D776B75" w14:textId="77777777" w:rsidR="00DB7349" w:rsidRPr="00134124" w:rsidRDefault="00DB7349" w:rsidP="00520E24">
            <w:pPr>
              <w:pStyle w:val="TAL"/>
              <w:rPr>
                <w:rFonts w:cs="Arial"/>
                <w:bCs/>
                <w:szCs w:val="18"/>
              </w:rPr>
            </w:pPr>
            <w:r w:rsidRPr="00134124">
              <w:rPr>
                <w:rFonts w:cs="Arial" w:hint="eastAsia"/>
                <w:bCs/>
                <w:color w:val="000000"/>
                <w:szCs w:val="18"/>
                <w:lang w:eastAsia="ja-JP"/>
              </w:rPr>
              <w:t>4</w:t>
            </w:r>
            <w:r w:rsidRPr="00134124">
              <w:rPr>
                <w:rFonts w:cs="Arial"/>
                <w:bCs/>
                <w:color w:val="000000"/>
                <w:szCs w:val="18"/>
                <w:lang w:eastAsia="ja-JP"/>
              </w:rPr>
              <w:t>.48 dB (Test ID 1-2, 4-5)</w:t>
            </w:r>
          </w:p>
          <w:p w14:paraId="49624564" w14:textId="77777777" w:rsidR="00DB7349" w:rsidRPr="00134124" w:rsidRDefault="00DB7349" w:rsidP="00520E24">
            <w:pPr>
              <w:pStyle w:val="TAL"/>
              <w:rPr>
                <w:rFonts w:cs="Arial"/>
                <w:bCs/>
                <w:szCs w:val="18"/>
              </w:rPr>
            </w:pPr>
            <w:r w:rsidRPr="00134124">
              <w:rPr>
                <w:rFonts w:cs="Arial" w:hint="eastAsia"/>
                <w:bCs/>
                <w:color w:val="000000"/>
                <w:szCs w:val="18"/>
                <w:lang w:eastAsia="ja-JP"/>
              </w:rPr>
              <w:t>4</w:t>
            </w:r>
            <w:r w:rsidRPr="00134124">
              <w:rPr>
                <w:rFonts w:cs="Arial"/>
                <w:bCs/>
                <w:color w:val="000000"/>
                <w:szCs w:val="18"/>
                <w:lang w:eastAsia="ja-JP"/>
              </w:rPr>
              <w:t>.45 dB (Test ID 3, 6)</w:t>
            </w:r>
          </w:p>
          <w:p w14:paraId="5A0CD7A8" w14:textId="77777777" w:rsidR="00DB7349" w:rsidRPr="00134124" w:rsidRDefault="00DB7349" w:rsidP="00520E24">
            <w:pPr>
              <w:pStyle w:val="TAL"/>
              <w:rPr>
                <w:rFonts w:cs="Arial"/>
                <w:bCs/>
                <w:szCs w:val="18"/>
              </w:rPr>
            </w:pPr>
            <w:r w:rsidRPr="00134124">
              <w:rPr>
                <w:rFonts w:cs="Arial"/>
                <w:bCs/>
                <w:szCs w:val="18"/>
              </w:rPr>
              <w:t>4.58</w:t>
            </w:r>
            <w:r w:rsidRPr="00134124">
              <w:rPr>
                <w:rFonts w:cs="Arial"/>
                <w:bCs/>
                <w:szCs w:val="18"/>
                <w:lang w:eastAsia="ja-JP"/>
              </w:rPr>
              <w:t xml:space="preserve"> dB</w:t>
            </w:r>
            <w:r w:rsidRPr="00134124">
              <w:rPr>
                <w:rFonts w:cs="Arial"/>
                <w:bCs/>
                <w:color w:val="000000"/>
                <w:szCs w:val="18"/>
                <w:lang w:eastAsia="ja-JP"/>
              </w:rPr>
              <w:t xml:space="preserve"> (Test ID 7-9)</w:t>
            </w:r>
          </w:p>
          <w:p w14:paraId="39BA2910" w14:textId="77777777" w:rsidR="00DB7349" w:rsidRPr="00134124" w:rsidRDefault="00DB7349" w:rsidP="00520E24">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.97 dB</w:t>
            </w:r>
            <w:r w:rsidRPr="00134124">
              <w:rPr>
                <w:rFonts w:cs="Arial"/>
                <w:bCs/>
                <w:color w:val="000000"/>
                <w:szCs w:val="18"/>
                <w:lang w:eastAsia="ja-JP"/>
              </w:rPr>
              <w:t xml:space="preserve"> (Test ID 10-12)</w:t>
            </w:r>
          </w:p>
          <w:p w14:paraId="35C62D45" w14:textId="77777777" w:rsidR="00DB7349" w:rsidRPr="00134124" w:rsidRDefault="00DB7349" w:rsidP="00520E24">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.62 dB</w:t>
            </w:r>
            <w:r w:rsidRPr="00134124">
              <w:rPr>
                <w:rFonts w:cs="Arial"/>
                <w:bCs/>
                <w:color w:val="000000"/>
                <w:szCs w:val="18"/>
                <w:lang w:eastAsia="ja-JP"/>
              </w:rPr>
              <w:t xml:space="preserve"> (Test ID 13-15)</w:t>
            </w:r>
          </w:p>
          <w:p w14:paraId="0EC37D78" w14:textId="77777777" w:rsidR="00DB7349" w:rsidRPr="00134124" w:rsidRDefault="00DB7349" w:rsidP="00520E24">
            <w:pPr>
              <w:pStyle w:val="TAL"/>
              <w:rPr>
                <w:rFonts w:cs="Arial"/>
                <w:bCs/>
                <w:szCs w:val="18"/>
                <w:lang w:eastAsia="ja-JP"/>
              </w:rPr>
            </w:pPr>
            <w:r w:rsidRPr="00134124">
              <w:rPr>
                <w:rFonts w:cs="Arial"/>
                <w:bCs/>
                <w:szCs w:val="18"/>
              </w:rPr>
              <w:t xml:space="preserve">50MHz &lt; BW </w:t>
            </w:r>
            <w:r w:rsidRPr="00134124">
              <w:rPr>
                <w:rFonts w:cs="Arial"/>
                <w:bCs/>
                <w:color w:val="000000"/>
                <w:szCs w:val="18"/>
              </w:rPr>
              <w:t xml:space="preserve">≤ </w:t>
            </w:r>
            <w:r w:rsidRPr="00134124">
              <w:rPr>
                <w:rFonts w:cs="Arial"/>
                <w:bCs/>
                <w:szCs w:val="18"/>
              </w:rPr>
              <w:t>100MHz:</w:t>
            </w:r>
          </w:p>
          <w:p w14:paraId="7CB1306B" w14:textId="77777777" w:rsidR="00DB7349" w:rsidRPr="00134124" w:rsidRDefault="00DB7349" w:rsidP="00520E24">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.65 dB</w:t>
            </w:r>
            <w:r w:rsidRPr="00134124">
              <w:rPr>
                <w:rFonts w:cs="Arial"/>
                <w:bCs/>
                <w:color w:val="000000"/>
                <w:szCs w:val="18"/>
                <w:lang w:eastAsia="ja-JP"/>
              </w:rPr>
              <w:t xml:space="preserve"> (Test ID 1-2, 4-5)</w:t>
            </w:r>
          </w:p>
          <w:p w14:paraId="349B722E" w14:textId="77777777" w:rsidR="00DB7349" w:rsidRPr="00134124" w:rsidRDefault="00DB7349" w:rsidP="00520E24">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.58 dB</w:t>
            </w:r>
            <w:r w:rsidRPr="00134124">
              <w:rPr>
                <w:rFonts w:cs="Arial"/>
                <w:bCs/>
                <w:color w:val="000000"/>
                <w:szCs w:val="18"/>
                <w:lang w:eastAsia="ja-JP"/>
              </w:rPr>
              <w:t xml:space="preserve"> (Test ID 3, 6)</w:t>
            </w:r>
          </w:p>
          <w:p w14:paraId="4A782B8C" w14:textId="77777777" w:rsidR="00DB7349" w:rsidRPr="00134124" w:rsidRDefault="00DB7349" w:rsidP="00520E24">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.84 dB</w:t>
            </w:r>
            <w:r w:rsidRPr="00134124">
              <w:rPr>
                <w:rFonts w:cs="Arial"/>
                <w:bCs/>
                <w:color w:val="000000"/>
                <w:szCs w:val="18"/>
                <w:lang w:eastAsia="ja-JP"/>
              </w:rPr>
              <w:t xml:space="preserve"> (Test ID 7-9)</w:t>
            </w:r>
          </w:p>
          <w:p w14:paraId="7F2B75B8" w14:textId="77777777" w:rsidR="00DB7349" w:rsidRPr="00134124" w:rsidRDefault="00DB7349" w:rsidP="00520E24">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.90 dB</w:t>
            </w:r>
            <w:r w:rsidRPr="00134124">
              <w:rPr>
                <w:rFonts w:cs="Arial"/>
                <w:bCs/>
                <w:color w:val="000000"/>
                <w:szCs w:val="18"/>
                <w:lang w:eastAsia="ja-JP"/>
              </w:rPr>
              <w:t xml:space="preserve"> (Test ID 13-15)</w:t>
            </w:r>
          </w:p>
          <w:p w14:paraId="41500835" w14:textId="77777777" w:rsidR="00DB7349" w:rsidRPr="00134124" w:rsidRDefault="00DB7349" w:rsidP="00520E24">
            <w:pPr>
              <w:pStyle w:val="TAL"/>
              <w:rPr>
                <w:rFonts w:cs="Arial"/>
                <w:bCs/>
                <w:szCs w:val="18"/>
                <w:lang w:eastAsia="ja-JP"/>
              </w:rPr>
            </w:pPr>
            <w:r w:rsidRPr="00134124">
              <w:rPr>
                <w:rFonts w:cs="Arial"/>
                <w:bCs/>
                <w:szCs w:val="18"/>
              </w:rPr>
              <w:t xml:space="preserve">100MHz &lt; BW </w:t>
            </w:r>
            <w:r w:rsidRPr="00134124">
              <w:rPr>
                <w:rFonts w:cs="Arial"/>
                <w:bCs/>
                <w:color w:val="000000"/>
                <w:szCs w:val="18"/>
              </w:rPr>
              <w:t xml:space="preserve">≤ </w:t>
            </w:r>
            <w:r w:rsidRPr="00134124">
              <w:rPr>
                <w:rFonts w:cs="Arial"/>
                <w:bCs/>
                <w:szCs w:val="18"/>
              </w:rPr>
              <w:t>200MHz:</w:t>
            </w:r>
          </w:p>
          <w:p w14:paraId="3657B68A" w14:textId="77777777" w:rsidR="00DB7349" w:rsidRPr="00134124" w:rsidRDefault="00DB7349" w:rsidP="00520E24">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.97 dB</w:t>
            </w:r>
            <w:r w:rsidRPr="00134124">
              <w:rPr>
                <w:rFonts w:cs="Arial"/>
                <w:bCs/>
                <w:color w:val="000000"/>
                <w:szCs w:val="18"/>
                <w:lang w:eastAsia="ja-JP"/>
              </w:rPr>
              <w:t xml:space="preserve"> (Test ID 1-2, 4-5)</w:t>
            </w:r>
          </w:p>
          <w:p w14:paraId="5E02AB71" w14:textId="77777777" w:rsidR="00DB7349" w:rsidRPr="00134124" w:rsidRDefault="00DB7349" w:rsidP="00520E24">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.84 dB</w:t>
            </w:r>
            <w:r w:rsidRPr="00134124">
              <w:rPr>
                <w:rFonts w:cs="Arial"/>
                <w:bCs/>
                <w:color w:val="000000"/>
                <w:szCs w:val="18"/>
                <w:lang w:eastAsia="ja-JP"/>
              </w:rPr>
              <w:t xml:space="preserve"> (Test ID 3, 6)</w:t>
            </w:r>
          </w:p>
          <w:p w14:paraId="2777E9B1" w14:textId="77777777" w:rsidR="00DB7349" w:rsidRPr="00134124" w:rsidRDefault="00DB7349" w:rsidP="00520E24">
            <w:pPr>
              <w:pStyle w:val="TAL"/>
              <w:rPr>
                <w:rFonts w:cs="Arial"/>
                <w:bCs/>
                <w:szCs w:val="18"/>
                <w:lang w:eastAsia="ja-JP"/>
              </w:rPr>
            </w:pPr>
            <w:r w:rsidRPr="00134124">
              <w:rPr>
                <w:rFonts w:cs="Arial"/>
                <w:bCs/>
                <w:szCs w:val="18"/>
                <w:lang w:eastAsia="ja-JP"/>
              </w:rPr>
              <w:t>5.31 dB</w:t>
            </w:r>
            <w:r w:rsidRPr="00134124">
              <w:rPr>
                <w:rFonts w:cs="Arial"/>
                <w:bCs/>
                <w:color w:val="000000"/>
                <w:szCs w:val="18"/>
                <w:lang w:eastAsia="ja-JP"/>
              </w:rPr>
              <w:t xml:space="preserve"> (Test ID 7-9)</w:t>
            </w:r>
          </w:p>
          <w:p w14:paraId="3E4CE466" w14:textId="77777777" w:rsidR="00DB7349" w:rsidRPr="00134124" w:rsidRDefault="00DB7349" w:rsidP="00520E24">
            <w:pPr>
              <w:pStyle w:val="TAL"/>
              <w:rPr>
                <w:rFonts w:cs="Arial"/>
                <w:bCs/>
                <w:color w:val="000000"/>
                <w:szCs w:val="18"/>
              </w:rPr>
            </w:pPr>
          </w:p>
          <w:p w14:paraId="0AD0D56D" w14:textId="56CF758A" w:rsidR="00DB7349" w:rsidRPr="00134124" w:rsidRDefault="00DB7349" w:rsidP="00DB7349">
            <w:pPr>
              <w:pStyle w:val="TAL"/>
              <w:rPr>
                <w:ins w:id="483" w:author="Anritsu" w:date="2024-02-02T15:30:00Z"/>
                <w:rFonts w:cs="Arial"/>
                <w:bCs/>
                <w:color w:val="000000"/>
                <w:szCs w:val="18"/>
              </w:rPr>
            </w:pPr>
            <w:ins w:id="484" w:author="Anritsu" w:date="2024-02-02T15:30:00Z">
              <w:r w:rsidRPr="00134124">
                <w:rPr>
                  <w:rFonts w:cs="Arial"/>
                  <w:bCs/>
                  <w:color w:val="000000"/>
                  <w:szCs w:val="18"/>
                </w:rPr>
                <w:t>FR2</w:t>
              </w:r>
            </w:ins>
            <w:ins w:id="485" w:author="Anritsu" w:date="2024-02-02T15:31:00Z">
              <w:r>
                <w:rPr>
                  <w:rFonts w:cs="Arial"/>
                  <w:bCs/>
                  <w:color w:val="000000"/>
                  <w:szCs w:val="18"/>
                </w:rPr>
                <w:t>c</w:t>
              </w:r>
            </w:ins>
            <w:ins w:id="486" w:author="Anritsu" w:date="2024-02-02T15:30:00Z">
              <w:r w:rsidRPr="00134124">
                <w:rPr>
                  <w:rFonts w:cs="Arial"/>
                  <w:bCs/>
                  <w:color w:val="000000"/>
                  <w:szCs w:val="18"/>
                </w:rPr>
                <w:t>:</w:t>
              </w:r>
            </w:ins>
          </w:p>
          <w:p w14:paraId="089863EF" w14:textId="77777777" w:rsidR="00DB7349" w:rsidRPr="00134124" w:rsidRDefault="00DB7349" w:rsidP="00DB7349">
            <w:pPr>
              <w:pStyle w:val="TAL"/>
              <w:rPr>
                <w:ins w:id="487" w:author="Anritsu" w:date="2024-02-02T15:30:00Z"/>
                <w:rFonts w:cs="Arial"/>
                <w:bCs/>
                <w:color w:val="000000"/>
                <w:szCs w:val="18"/>
                <w:lang w:eastAsia="ja-JP"/>
              </w:rPr>
            </w:pPr>
            <w:ins w:id="488" w:author="Anritsu" w:date="2024-02-02T15:30:00Z">
              <w:r w:rsidRPr="00134124">
                <w:rPr>
                  <w:rFonts w:cs="Arial"/>
                  <w:bCs/>
                  <w:szCs w:val="18"/>
                </w:rPr>
                <w:t xml:space="preserve">BW </w:t>
              </w:r>
              <w:r w:rsidRPr="00134124">
                <w:rPr>
                  <w:rFonts w:cs="Arial"/>
                  <w:bCs/>
                  <w:color w:val="000000"/>
                  <w:szCs w:val="18"/>
                </w:rPr>
                <w:t xml:space="preserve">≤ </w:t>
              </w:r>
              <w:r w:rsidRPr="00134124">
                <w:rPr>
                  <w:rFonts w:cs="Arial"/>
                  <w:bCs/>
                  <w:szCs w:val="18"/>
                </w:rPr>
                <w:t>50MHz:</w:t>
              </w:r>
            </w:ins>
          </w:p>
          <w:p w14:paraId="593E772D" w14:textId="6F85E25E" w:rsidR="00DB7349" w:rsidRPr="00134124" w:rsidRDefault="00DB7349" w:rsidP="00DB7349">
            <w:pPr>
              <w:pStyle w:val="TAL"/>
              <w:rPr>
                <w:ins w:id="489" w:author="Anritsu" w:date="2024-02-02T15:30:00Z"/>
                <w:rFonts w:cs="Arial"/>
                <w:bCs/>
                <w:szCs w:val="18"/>
              </w:rPr>
            </w:pPr>
            <w:ins w:id="490" w:author="Anritsu" w:date="2024-02-02T15:31:00Z">
              <w:r>
                <w:rPr>
                  <w:rFonts w:cs="Arial"/>
                  <w:bCs/>
                  <w:color w:val="000000"/>
                  <w:szCs w:val="18"/>
                  <w:lang w:eastAsia="ja-JP"/>
                </w:rPr>
                <w:t>5.61</w:t>
              </w:r>
            </w:ins>
            <w:ins w:id="491" w:author="Anritsu" w:date="2024-02-02T15:30:00Z">
              <w:r w:rsidRPr="00134124">
                <w:rPr>
                  <w:rFonts w:cs="Arial"/>
                  <w:bCs/>
                  <w:color w:val="000000"/>
                  <w:szCs w:val="18"/>
                  <w:lang w:eastAsia="ja-JP"/>
                </w:rPr>
                <w:t xml:space="preserve"> dB (Test ID 1-2, 4-5)</w:t>
              </w:r>
            </w:ins>
          </w:p>
          <w:p w14:paraId="4C6EF1C2" w14:textId="145C5AF5" w:rsidR="00DB7349" w:rsidRPr="00134124" w:rsidRDefault="00DB7349" w:rsidP="00DB7349">
            <w:pPr>
              <w:pStyle w:val="TAL"/>
              <w:rPr>
                <w:ins w:id="492" w:author="Anritsu" w:date="2024-02-02T15:30:00Z"/>
                <w:rFonts w:cs="Arial"/>
                <w:bCs/>
                <w:szCs w:val="18"/>
              </w:rPr>
            </w:pPr>
            <w:ins w:id="493" w:author="Anritsu" w:date="2024-02-02T15:31:00Z">
              <w:r>
                <w:rPr>
                  <w:rFonts w:cs="Arial"/>
                  <w:bCs/>
                  <w:color w:val="000000"/>
                  <w:szCs w:val="18"/>
                  <w:lang w:eastAsia="ja-JP"/>
                </w:rPr>
                <w:t>5.55</w:t>
              </w:r>
            </w:ins>
            <w:ins w:id="494" w:author="Anritsu" w:date="2024-02-02T15:30:00Z">
              <w:r w:rsidRPr="00134124">
                <w:rPr>
                  <w:rFonts w:cs="Arial"/>
                  <w:bCs/>
                  <w:color w:val="000000"/>
                  <w:szCs w:val="18"/>
                  <w:lang w:eastAsia="ja-JP"/>
                </w:rPr>
                <w:t xml:space="preserve"> dB (Test ID 3, 6)</w:t>
              </w:r>
            </w:ins>
          </w:p>
          <w:p w14:paraId="573D7558" w14:textId="00399866" w:rsidR="00DB7349" w:rsidRPr="00134124" w:rsidRDefault="00DB7349" w:rsidP="00DB7349">
            <w:pPr>
              <w:pStyle w:val="TAL"/>
              <w:rPr>
                <w:ins w:id="495" w:author="Anritsu" w:date="2024-02-02T15:30:00Z"/>
                <w:rFonts w:cs="Arial"/>
                <w:bCs/>
                <w:szCs w:val="18"/>
              </w:rPr>
            </w:pPr>
            <w:ins w:id="496" w:author="Anritsu" w:date="2024-02-02T15:31:00Z">
              <w:r>
                <w:rPr>
                  <w:rFonts w:cs="Arial"/>
                  <w:bCs/>
                  <w:szCs w:val="18"/>
                </w:rPr>
                <w:t>5.79</w:t>
              </w:r>
            </w:ins>
            <w:ins w:id="497" w:author="Anritsu" w:date="2024-02-02T15:30:00Z">
              <w:r w:rsidRPr="00134124">
                <w:rPr>
                  <w:rFonts w:cs="Arial"/>
                  <w:bCs/>
                  <w:szCs w:val="18"/>
                  <w:lang w:eastAsia="ja-JP"/>
                </w:rPr>
                <w:t xml:space="preserve"> dB</w:t>
              </w:r>
              <w:r w:rsidRPr="00134124">
                <w:rPr>
                  <w:rFonts w:cs="Arial"/>
                  <w:bCs/>
                  <w:color w:val="000000"/>
                  <w:szCs w:val="18"/>
                  <w:lang w:eastAsia="ja-JP"/>
                </w:rPr>
                <w:t xml:space="preserve"> (Test ID 7-9)</w:t>
              </w:r>
            </w:ins>
          </w:p>
          <w:p w14:paraId="7B84AE43" w14:textId="1C0FA372" w:rsidR="00DB7349" w:rsidRPr="00134124" w:rsidRDefault="00DB7349" w:rsidP="00DB7349">
            <w:pPr>
              <w:pStyle w:val="TAL"/>
              <w:rPr>
                <w:ins w:id="498" w:author="Anritsu" w:date="2024-02-02T15:30:00Z"/>
                <w:rFonts w:cs="Arial"/>
                <w:bCs/>
                <w:szCs w:val="18"/>
                <w:lang w:eastAsia="ja-JP"/>
              </w:rPr>
            </w:pPr>
            <w:ins w:id="499" w:author="Anritsu" w:date="2024-02-02T15:31:00Z">
              <w:r>
                <w:rPr>
                  <w:rFonts w:cs="Arial"/>
                  <w:bCs/>
                  <w:szCs w:val="18"/>
                  <w:lang w:eastAsia="ja-JP"/>
                </w:rPr>
                <w:t>5.85</w:t>
              </w:r>
            </w:ins>
            <w:ins w:id="500" w:author="Anritsu" w:date="2024-02-02T15:30:00Z">
              <w:r w:rsidRPr="00134124">
                <w:rPr>
                  <w:rFonts w:cs="Arial"/>
                  <w:bCs/>
                  <w:szCs w:val="18"/>
                  <w:lang w:eastAsia="ja-JP"/>
                </w:rPr>
                <w:t xml:space="preserve"> dB</w:t>
              </w:r>
              <w:r w:rsidRPr="00134124">
                <w:rPr>
                  <w:rFonts w:cs="Arial"/>
                  <w:bCs/>
                  <w:color w:val="000000"/>
                  <w:szCs w:val="18"/>
                  <w:lang w:eastAsia="ja-JP"/>
                </w:rPr>
                <w:t xml:space="preserve"> (Test ID 13-15)</w:t>
              </w:r>
            </w:ins>
          </w:p>
          <w:p w14:paraId="2C1E4770" w14:textId="77777777" w:rsidR="00DB7349" w:rsidRPr="00134124" w:rsidRDefault="00DB7349" w:rsidP="00DB7349">
            <w:pPr>
              <w:pStyle w:val="TAL"/>
              <w:rPr>
                <w:ins w:id="501" w:author="Anritsu" w:date="2024-02-02T15:30:00Z"/>
                <w:rFonts w:cs="Arial"/>
                <w:bCs/>
                <w:szCs w:val="18"/>
                <w:lang w:eastAsia="ja-JP"/>
              </w:rPr>
            </w:pPr>
            <w:ins w:id="502" w:author="Anritsu" w:date="2024-02-02T15:30:00Z">
              <w:r w:rsidRPr="00134124">
                <w:rPr>
                  <w:rFonts w:cs="Arial"/>
                  <w:bCs/>
                  <w:szCs w:val="18"/>
                </w:rPr>
                <w:t xml:space="preserve">50MHz &lt; BW </w:t>
              </w:r>
              <w:r w:rsidRPr="00134124">
                <w:rPr>
                  <w:rFonts w:cs="Arial"/>
                  <w:bCs/>
                  <w:color w:val="000000"/>
                  <w:szCs w:val="18"/>
                </w:rPr>
                <w:t xml:space="preserve">≤ </w:t>
              </w:r>
              <w:r w:rsidRPr="00134124">
                <w:rPr>
                  <w:rFonts w:cs="Arial"/>
                  <w:bCs/>
                  <w:szCs w:val="18"/>
                </w:rPr>
                <w:t>100MHz:</w:t>
              </w:r>
            </w:ins>
          </w:p>
          <w:p w14:paraId="20A75A59" w14:textId="664D8C15" w:rsidR="00DB7349" w:rsidRPr="00134124" w:rsidRDefault="00DB7349" w:rsidP="00DB7349">
            <w:pPr>
              <w:pStyle w:val="TAL"/>
              <w:rPr>
                <w:ins w:id="503" w:author="Anritsu" w:date="2024-02-02T15:30:00Z"/>
                <w:rFonts w:cs="Arial"/>
                <w:bCs/>
                <w:szCs w:val="18"/>
                <w:lang w:eastAsia="ja-JP"/>
              </w:rPr>
            </w:pPr>
            <w:ins w:id="504" w:author="Anritsu" w:date="2024-02-02T15:31:00Z">
              <w:r>
                <w:rPr>
                  <w:rFonts w:cs="Arial"/>
                  <w:bCs/>
                  <w:szCs w:val="18"/>
                  <w:lang w:eastAsia="ja-JP"/>
                </w:rPr>
                <w:t>5.91</w:t>
              </w:r>
            </w:ins>
            <w:ins w:id="505" w:author="Anritsu" w:date="2024-02-02T15:30:00Z">
              <w:r w:rsidRPr="00134124">
                <w:rPr>
                  <w:rFonts w:cs="Arial"/>
                  <w:bCs/>
                  <w:szCs w:val="18"/>
                  <w:lang w:eastAsia="ja-JP"/>
                </w:rPr>
                <w:t xml:space="preserve"> dB</w:t>
              </w:r>
              <w:r w:rsidRPr="00134124">
                <w:rPr>
                  <w:rFonts w:cs="Arial"/>
                  <w:bCs/>
                  <w:color w:val="000000"/>
                  <w:szCs w:val="18"/>
                  <w:lang w:eastAsia="ja-JP"/>
                </w:rPr>
                <w:t xml:space="preserve"> (Test ID 1-2, 4-5)</w:t>
              </w:r>
            </w:ins>
          </w:p>
          <w:p w14:paraId="4F41C6D2" w14:textId="68C3FC27" w:rsidR="00DB7349" w:rsidRPr="00134124" w:rsidRDefault="00DB7349" w:rsidP="00DB7349">
            <w:pPr>
              <w:pStyle w:val="TAL"/>
              <w:rPr>
                <w:ins w:id="506" w:author="Anritsu" w:date="2024-02-02T15:30:00Z"/>
                <w:rFonts w:cs="Arial"/>
                <w:bCs/>
                <w:szCs w:val="18"/>
                <w:lang w:eastAsia="ja-JP"/>
              </w:rPr>
            </w:pPr>
            <w:ins w:id="507" w:author="Anritsu" w:date="2024-02-02T15:32:00Z">
              <w:r>
                <w:rPr>
                  <w:rFonts w:cs="Arial"/>
                  <w:bCs/>
                  <w:szCs w:val="18"/>
                  <w:lang w:eastAsia="ja-JP"/>
                </w:rPr>
                <w:t>5.79</w:t>
              </w:r>
            </w:ins>
            <w:ins w:id="508" w:author="Anritsu" w:date="2024-02-02T15:30:00Z">
              <w:r w:rsidRPr="00134124">
                <w:rPr>
                  <w:rFonts w:cs="Arial"/>
                  <w:bCs/>
                  <w:szCs w:val="18"/>
                  <w:lang w:eastAsia="ja-JP"/>
                </w:rPr>
                <w:t xml:space="preserve"> dB</w:t>
              </w:r>
              <w:r w:rsidRPr="00134124">
                <w:rPr>
                  <w:rFonts w:cs="Arial"/>
                  <w:bCs/>
                  <w:color w:val="000000"/>
                  <w:szCs w:val="18"/>
                  <w:lang w:eastAsia="ja-JP"/>
                </w:rPr>
                <w:t xml:space="preserve"> (Test ID 3, 6)</w:t>
              </w:r>
            </w:ins>
          </w:p>
          <w:p w14:paraId="297552DD" w14:textId="33DFED55" w:rsidR="00DB7349" w:rsidRPr="00134124" w:rsidRDefault="00DB7349" w:rsidP="00DB7349">
            <w:pPr>
              <w:pStyle w:val="TAL"/>
              <w:rPr>
                <w:ins w:id="509" w:author="Anritsu" w:date="2024-02-02T15:30:00Z"/>
                <w:rFonts w:cs="Arial"/>
                <w:bCs/>
                <w:szCs w:val="18"/>
                <w:lang w:eastAsia="ja-JP"/>
              </w:rPr>
            </w:pPr>
            <w:ins w:id="510" w:author="Anritsu" w:date="2024-02-02T15:32:00Z">
              <w:r>
                <w:rPr>
                  <w:rFonts w:cs="Arial"/>
                  <w:bCs/>
                  <w:szCs w:val="18"/>
                  <w:lang w:eastAsia="ja-JP"/>
                </w:rPr>
                <w:t>6.23</w:t>
              </w:r>
            </w:ins>
            <w:ins w:id="511" w:author="Anritsu" w:date="2024-02-02T15:30:00Z">
              <w:r w:rsidRPr="00134124">
                <w:rPr>
                  <w:rFonts w:cs="Arial"/>
                  <w:bCs/>
                  <w:szCs w:val="18"/>
                  <w:lang w:eastAsia="ja-JP"/>
                </w:rPr>
                <w:t xml:space="preserve"> dB</w:t>
              </w:r>
              <w:r w:rsidRPr="00134124">
                <w:rPr>
                  <w:rFonts w:cs="Arial"/>
                  <w:bCs/>
                  <w:color w:val="000000"/>
                  <w:szCs w:val="18"/>
                  <w:lang w:eastAsia="ja-JP"/>
                </w:rPr>
                <w:t xml:space="preserve"> (Test ID 7-9)</w:t>
              </w:r>
            </w:ins>
          </w:p>
          <w:p w14:paraId="219EAC74" w14:textId="77777777" w:rsidR="00DB7349" w:rsidRPr="00134124" w:rsidRDefault="00DB7349" w:rsidP="00DB7349">
            <w:pPr>
              <w:pStyle w:val="TAL"/>
              <w:rPr>
                <w:ins w:id="512" w:author="Anritsu" w:date="2024-02-02T15:30:00Z"/>
                <w:rFonts w:cs="Arial"/>
                <w:bCs/>
                <w:szCs w:val="18"/>
                <w:lang w:eastAsia="ja-JP"/>
              </w:rPr>
            </w:pPr>
            <w:ins w:id="513" w:author="Anritsu" w:date="2024-02-02T15:30:00Z">
              <w:r w:rsidRPr="00134124">
                <w:rPr>
                  <w:rFonts w:cs="Arial"/>
                  <w:bCs/>
                  <w:szCs w:val="18"/>
                </w:rPr>
                <w:t xml:space="preserve">100MHz &lt; BW </w:t>
              </w:r>
              <w:r w:rsidRPr="00134124">
                <w:rPr>
                  <w:rFonts w:cs="Arial"/>
                  <w:bCs/>
                  <w:color w:val="000000"/>
                  <w:szCs w:val="18"/>
                </w:rPr>
                <w:t xml:space="preserve">≤ </w:t>
              </w:r>
              <w:r w:rsidRPr="00134124">
                <w:rPr>
                  <w:rFonts w:cs="Arial"/>
                  <w:bCs/>
                  <w:szCs w:val="18"/>
                </w:rPr>
                <w:t>200MHz:</w:t>
              </w:r>
            </w:ins>
          </w:p>
          <w:p w14:paraId="4B8D42E3" w14:textId="0EB2D423" w:rsidR="00DB7349" w:rsidRPr="00134124" w:rsidRDefault="00DB7349" w:rsidP="00DB7349">
            <w:pPr>
              <w:pStyle w:val="TAL"/>
              <w:rPr>
                <w:ins w:id="514" w:author="Anritsu" w:date="2024-02-02T15:30:00Z"/>
                <w:rFonts w:cs="Arial"/>
                <w:bCs/>
                <w:szCs w:val="18"/>
                <w:lang w:eastAsia="ja-JP"/>
              </w:rPr>
            </w:pPr>
            <w:ins w:id="515" w:author="Anritsu" w:date="2024-02-02T15:32:00Z">
              <w:r>
                <w:rPr>
                  <w:rFonts w:cs="Arial"/>
                  <w:bCs/>
                  <w:szCs w:val="18"/>
                  <w:lang w:eastAsia="ja-JP"/>
                </w:rPr>
                <w:t>6.23</w:t>
              </w:r>
            </w:ins>
            <w:ins w:id="516" w:author="Anritsu" w:date="2024-02-02T15:30:00Z">
              <w:r w:rsidRPr="00134124">
                <w:rPr>
                  <w:rFonts w:cs="Arial"/>
                  <w:bCs/>
                  <w:szCs w:val="18"/>
                  <w:lang w:eastAsia="ja-JP"/>
                </w:rPr>
                <w:t xml:space="preserve"> dB</w:t>
              </w:r>
              <w:r w:rsidRPr="00134124">
                <w:rPr>
                  <w:rFonts w:cs="Arial"/>
                  <w:bCs/>
                  <w:color w:val="000000"/>
                  <w:szCs w:val="18"/>
                  <w:lang w:eastAsia="ja-JP"/>
                </w:rPr>
                <w:t xml:space="preserve"> (Test ID 3, 6)</w:t>
              </w:r>
            </w:ins>
          </w:p>
          <w:p w14:paraId="4BC9C215" w14:textId="77777777" w:rsidR="00DB7349" w:rsidRPr="00134124" w:rsidRDefault="00DB7349" w:rsidP="00DB7349">
            <w:pPr>
              <w:pStyle w:val="TAL"/>
              <w:rPr>
                <w:ins w:id="517" w:author="Anritsu" w:date="2024-02-02T15:30:00Z"/>
                <w:rFonts w:cs="Arial"/>
                <w:bCs/>
                <w:color w:val="000000"/>
                <w:szCs w:val="18"/>
              </w:rPr>
            </w:pPr>
          </w:p>
          <w:p w14:paraId="26E2E044" w14:textId="77777777" w:rsidR="00DB7349" w:rsidRPr="00134124" w:rsidRDefault="00DB7349" w:rsidP="00520E24">
            <w:pPr>
              <w:pStyle w:val="TAL"/>
              <w:rPr>
                <w:rFonts w:cs="Arial"/>
                <w:bCs/>
                <w:color w:val="000000"/>
                <w:szCs w:val="18"/>
              </w:rPr>
            </w:pPr>
            <w:r w:rsidRPr="00134124">
              <w:rPr>
                <w:rFonts w:cs="Arial"/>
                <w:bCs/>
                <w:color w:val="000000"/>
                <w:szCs w:val="18"/>
              </w:rPr>
              <w:t>PC1</w:t>
            </w:r>
          </w:p>
          <w:p w14:paraId="68C267EB" w14:textId="77777777" w:rsidR="00DB7349" w:rsidRPr="00134124" w:rsidRDefault="00DB7349" w:rsidP="00520E24">
            <w:pPr>
              <w:pStyle w:val="TAL"/>
              <w:rPr>
                <w:rFonts w:cs="Arial"/>
                <w:bCs/>
                <w:color w:val="000000"/>
                <w:szCs w:val="18"/>
              </w:rPr>
            </w:pPr>
            <w:r w:rsidRPr="00134124">
              <w:rPr>
                <w:rFonts w:cs="Arial"/>
                <w:bCs/>
                <w:color w:val="000000"/>
                <w:szCs w:val="18"/>
              </w:rPr>
              <w:t>IFF (Max Device size ≤ 30 cm)</w:t>
            </w:r>
          </w:p>
          <w:p w14:paraId="05198CB3" w14:textId="77777777" w:rsidR="00DB7349" w:rsidRPr="00134124" w:rsidRDefault="00DB7349" w:rsidP="00520E24">
            <w:pPr>
              <w:pStyle w:val="TAL"/>
              <w:rPr>
                <w:rFonts w:cs="Arial"/>
                <w:bCs/>
                <w:color w:val="000000"/>
                <w:szCs w:val="18"/>
              </w:rPr>
            </w:pPr>
            <w:r w:rsidRPr="00134124">
              <w:rPr>
                <w:rFonts w:cs="Arial"/>
                <w:bCs/>
                <w:color w:val="000000"/>
                <w:szCs w:val="18"/>
              </w:rPr>
              <w:t>FR2a:</w:t>
            </w:r>
          </w:p>
          <w:p w14:paraId="403758D6" w14:textId="77777777" w:rsidR="00DB7349" w:rsidRPr="00134124" w:rsidRDefault="00DB7349" w:rsidP="00520E24">
            <w:pPr>
              <w:pStyle w:val="TAL"/>
              <w:rPr>
                <w:rFonts w:cs="Arial"/>
                <w:bCs/>
                <w:color w:val="000000"/>
                <w:szCs w:val="18"/>
              </w:rPr>
            </w:pPr>
            <w:r w:rsidRPr="00134124">
              <w:rPr>
                <w:rFonts w:cs="Arial"/>
                <w:bCs/>
                <w:color w:val="000000"/>
                <w:szCs w:val="18"/>
              </w:rPr>
              <w:t>±5.26 dB (BW ≤ 400MHz)</w:t>
            </w:r>
          </w:p>
          <w:p w14:paraId="2657F138" w14:textId="77777777" w:rsidR="00DB7349" w:rsidRPr="00134124" w:rsidRDefault="00DB7349" w:rsidP="00520E24">
            <w:pPr>
              <w:pStyle w:val="TAL"/>
              <w:rPr>
                <w:rFonts w:cs="Arial"/>
                <w:bCs/>
                <w:color w:val="000000"/>
                <w:szCs w:val="18"/>
              </w:rPr>
            </w:pPr>
          </w:p>
          <w:p w14:paraId="16CDC544" w14:textId="77777777" w:rsidR="00DB7349" w:rsidRPr="00134124" w:rsidRDefault="00DB7349" w:rsidP="00520E24">
            <w:pPr>
              <w:pStyle w:val="TAL"/>
              <w:rPr>
                <w:rFonts w:cs="Arial"/>
                <w:bCs/>
                <w:color w:val="000000"/>
                <w:szCs w:val="18"/>
              </w:rPr>
            </w:pPr>
            <w:r w:rsidRPr="00134124">
              <w:rPr>
                <w:rFonts w:cs="Arial"/>
                <w:bCs/>
                <w:color w:val="000000"/>
                <w:szCs w:val="18"/>
              </w:rPr>
              <w:t>FR2b:</w:t>
            </w:r>
          </w:p>
          <w:p w14:paraId="6F1585F6" w14:textId="77777777" w:rsidR="00DB7349" w:rsidRPr="00134124" w:rsidRDefault="00DB7349" w:rsidP="00520E24">
            <w:pPr>
              <w:pStyle w:val="TAL"/>
              <w:rPr>
                <w:rFonts w:cs="Arial"/>
                <w:bCs/>
                <w:color w:val="000000"/>
                <w:szCs w:val="18"/>
              </w:rPr>
            </w:pPr>
            <w:r w:rsidRPr="00134124">
              <w:rPr>
                <w:rFonts w:cs="Arial"/>
                <w:bCs/>
                <w:color w:val="000000"/>
                <w:szCs w:val="18"/>
              </w:rPr>
              <w:t>±5.26 dB (BW ≤ 400MHz)</w:t>
            </w:r>
          </w:p>
          <w:p w14:paraId="27C11A6A" w14:textId="77777777" w:rsidR="00DB7349" w:rsidRPr="00134124" w:rsidRDefault="00DB7349" w:rsidP="00520E24">
            <w:pPr>
              <w:pStyle w:val="TAL"/>
              <w:rPr>
                <w:rFonts w:cs="Arial"/>
                <w:bCs/>
                <w:color w:val="000000"/>
                <w:szCs w:val="18"/>
              </w:rPr>
            </w:pPr>
          </w:p>
          <w:p w14:paraId="361F2BA6" w14:textId="77777777" w:rsidR="00DB7349" w:rsidRPr="00134124" w:rsidRDefault="00DB7349" w:rsidP="00520E24">
            <w:pPr>
              <w:pStyle w:val="TAL"/>
              <w:rPr>
                <w:rFonts w:cs="Arial"/>
                <w:bCs/>
                <w:color w:val="000000"/>
                <w:szCs w:val="18"/>
              </w:rPr>
            </w:pPr>
            <w:r w:rsidRPr="00134124">
              <w:rPr>
                <w:rFonts w:cs="Arial"/>
                <w:bCs/>
                <w:color w:val="000000"/>
                <w:szCs w:val="18"/>
              </w:rPr>
              <w:t>PC5</w:t>
            </w:r>
          </w:p>
          <w:p w14:paraId="64DA62A8" w14:textId="77777777" w:rsidR="00DB7349" w:rsidRPr="00134124" w:rsidRDefault="00DB7349" w:rsidP="00520E24">
            <w:pPr>
              <w:pStyle w:val="TAL"/>
              <w:rPr>
                <w:rFonts w:cs="Arial"/>
                <w:bCs/>
                <w:color w:val="000000"/>
                <w:szCs w:val="18"/>
              </w:rPr>
            </w:pPr>
            <w:r w:rsidRPr="00134124">
              <w:rPr>
                <w:rFonts w:cs="Arial"/>
                <w:bCs/>
                <w:color w:val="000000"/>
                <w:szCs w:val="18"/>
              </w:rPr>
              <w:t>IFF (Max Device size ≤ 30 cm)</w:t>
            </w:r>
          </w:p>
          <w:p w14:paraId="2907C1B1" w14:textId="77777777" w:rsidR="00DB7349" w:rsidRPr="00134124" w:rsidRDefault="00DB7349" w:rsidP="00520E24">
            <w:pPr>
              <w:pStyle w:val="TAL"/>
              <w:rPr>
                <w:rFonts w:cs="Arial"/>
                <w:bCs/>
                <w:color w:val="000000"/>
                <w:szCs w:val="18"/>
              </w:rPr>
            </w:pPr>
            <w:r w:rsidRPr="00134124">
              <w:rPr>
                <w:rFonts w:cs="Arial"/>
                <w:bCs/>
                <w:color w:val="000000"/>
                <w:szCs w:val="18"/>
              </w:rPr>
              <w:t>FR2a:</w:t>
            </w:r>
          </w:p>
          <w:p w14:paraId="299E640A" w14:textId="77777777" w:rsidR="00DB7349" w:rsidRPr="00134124" w:rsidRDefault="00DB7349" w:rsidP="00520E24">
            <w:pPr>
              <w:pStyle w:val="TAL"/>
              <w:rPr>
                <w:rFonts w:cs="Arial"/>
                <w:bCs/>
                <w:color w:val="000000"/>
                <w:szCs w:val="18"/>
              </w:rPr>
            </w:pPr>
            <w:r w:rsidRPr="00134124">
              <w:rPr>
                <w:rFonts w:cs="Arial"/>
                <w:bCs/>
                <w:color w:val="000000"/>
                <w:szCs w:val="18"/>
              </w:rPr>
              <w:t>±5.26 dB (BW ≤ 400MHz)</w:t>
            </w:r>
          </w:p>
        </w:tc>
        <w:tc>
          <w:tcPr>
            <w:tcW w:w="3247" w:type="dxa"/>
          </w:tcPr>
          <w:p w14:paraId="3C70AB13" w14:textId="77777777" w:rsidR="00DB7349" w:rsidRPr="00134124" w:rsidRDefault="00DB7349" w:rsidP="00520E24">
            <w:pPr>
              <w:pStyle w:val="TAL"/>
            </w:pPr>
            <w:r w:rsidRPr="00134124">
              <w:lastRenderedPageBreak/>
              <w:t>PC3</w:t>
            </w:r>
          </w:p>
          <w:p w14:paraId="495FD0C4" w14:textId="77777777" w:rsidR="00DB7349" w:rsidRPr="00134124" w:rsidRDefault="00DB7349" w:rsidP="00520E24">
            <w:pPr>
              <w:pStyle w:val="TAL"/>
            </w:pPr>
            <w:r w:rsidRPr="00134124">
              <w:t xml:space="preserve">TT = max(R, </w:t>
            </w:r>
            <w:r w:rsidRPr="00134124">
              <w:rPr>
                <w:rFonts w:cs="Arial"/>
              </w:rPr>
              <w:t>Δ</w:t>
            </w:r>
            <w:r w:rsidRPr="00134124">
              <w:t>SNR</w:t>
            </w:r>
            <w:r w:rsidRPr="00134124">
              <w:rPr>
                <w:vertAlign w:val="subscript"/>
              </w:rPr>
              <w:t>mr</w:t>
            </w:r>
            <w:r w:rsidRPr="00134124">
              <w:t>+0.65 x (MTSU</w:t>
            </w:r>
            <w:r w:rsidRPr="00134124">
              <w:rPr>
                <w:vertAlign w:val="subscript"/>
              </w:rPr>
              <w:t>IFF</w:t>
            </w:r>
            <w:r w:rsidRPr="00134124">
              <w:t>-1.0)) -R</w:t>
            </w:r>
            <w:r w:rsidRPr="00134124">
              <w:rPr>
                <w:vertAlign w:val="subscript"/>
              </w:rPr>
              <w:t xml:space="preserve"> </w:t>
            </w:r>
            <w:r w:rsidRPr="00134124">
              <w:t>+ TT due to metric change</w:t>
            </w:r>
          </w:p>
          <w:p w14:paraId="7BD8D960" w14:textId="77777777" w:rsidR="00DB7349" w:rsidRPr="00134124" w:rsidRDefault="00DB7349" w:rsidP="00520E24">
            <w:pPr>
              <w:pStyle w:val="TAL"/>
            </w:pPr>
          </w:p>
          <w:p w14:paraId="4918207A" w14:textId="77777777" w:rsidR="00DB7349" w:rsidRPr="00134124" w:rsidRDefault="00DB7349" w:rsidP="00520E24">
            <w:pPr>
              <w:pStyle w:val="TAL"/>
            </w:pPr>
            <w:r w:rsidRPr="00134124">
              <w:t>TT due to metric change : 1.0 dB</w:t>
            </w:r>
          </w:p>
          <w:p w14:paraId="3DA2B1AD" w14:textId="77777777" w:rsidR="00DB7349" w:rsidRPr="00134124" w:rsidRDefault="00DB7349" w:rsidP="00520E24">
            <w:pPr>
              <w:pStyle w:val="TAL"/>
            </w:pPr>
            <w:r w:rsidRPr="00134124">
              <w:t>R: Relaxation needed to limit influence of TE noise to 1 dB (specified in clause 6.5.2.3.5)</w:t>
            </w:r>
          </w:p>
          <w:p w14:paraId="25870D05" w14:textId="77777777" w:rsidR="00DB7349" w:rsidRPr="00134124" w:rsidRDefault="00DB7349" w:rsidP="00520E24">
            <w:pPr>
              <w:pStyle w:val="TAL"/>
            </w:pPr>
            <w:r w:rsidRPr="00134124">
              <w:rPr>
                <w:rFonts w:cs="Arial"/>
              </w:rPr>
              <w:t>Δ</w:t>
            </w:r>
            <w:r w:rsidRPr="00134124">
              <w:t>SNR</w:t>
            </w:r>
            <w:r w:rsidRPr="00134124">
              <w:rPr>
                <w:vertAlign w:val="subscript"/>
              </w:rPr>
              <w:t>mr:</w:t>
            </w:r>
            <w:r w:rsidRPr="00134124">
              <w:t xml:space="preserve"> Systematic offset due to noise when measuring ACP at minimum requirement level</w:t>
            </w:r>
          </w:p>
          <w:p w14:paraId="490B441E" w14:textId="77777777" w:rsidR="00DB7349" w:rsidRPr="00134124" w:rsidRDefault="00DB7349" w:rsidP="00520E24">
            <w:pPr>
              <w:pStyle w:val="TAL"/>
            </w:pPr>
          </w:p>
          <w:p w14:paraId="504121CB" w14:textId="77777777" w:rsidR="00DB7349" w:rsidRPr="00134124" w:rsidRDefault="00DB7349" w:rsidP="00520E24">
            <w:pPr>
              <w:pStyle w:val="TAL"/>
            </w:pPr>
            <w:r w:rsidRPr="00134124">
              <w:t>PC1, PC5</w:t>
            </w:r>
          </w:p>
          <w:p w14:paraId="6DBA3BFD" w14:textId="77777777" w:rsidR="00DB7349" w:rsidRPr="00134124" w:rsidRDefault="00DB7349" w:rsidP="00520E24">
            <w:pPr>
              <w:pStyle w:val="TAL"/>
            </w:pPr>
            <w:r w:rsidRPr="00134124">
              <w:t>TT = max(R, ΔSNR</w:t>
            </w:r>
            <w:r w:rsidRPr="00134124">
              <w:rPr>
                <w:vertAlign w:val="subscript"/>
              </w:rPr>
              <w:t>mr</w:t>
            </w:r>
            <w:r w:rsidRPr="00134124">
              <w:t>+0.65 x (MTSU</w:t>
            </w:r>
            <w:r w:rsidRPr="00134124">
              <w:rPr>
                <w:vertAlign w:val="subscript"/>
              </w:rPr>
              <w:t>IFF</w:t>
            </w:r>
            <w:r w:rsidRPr="00134124">
              <w:t>-0.95)) -R + TT due to metric change</w:t>
            </w:r>
          </w:p>
        </w:tc>
      </w:tr>
      <w:tr w:rsidR="00DB7349" w:rsidRPr="00134124" w14:paraId="37176283" w14:textId="77777777" w:rsidTr="00520E24">
        <w:trPr>
          <w:jc w:val="center"/>
        </w:trPr>
        <w:tc>
          <w:tcPr>
            <w:tcW w:w="2587" w:type="dxa"/>
          </w:tcPr>
          <w:p w14:paraId="33F12C6B" w14:textId="77777777" w:rsidR="00DB7349" w:rsidRPr="00134124" w:rsidRDefault="00DB7349" w:rsidP="00520E24">
            <w:pPr>
              <w:pStyle w:val="TAL"/>
              <w:rPr>
                <w:rFonts w:cs="v4.2.0"/>
              </w:rPr>
            </w:pPr>
            <w:r w:rsidRPr="00134124">
              <w:rPr>
                <w:rFonts w:cs="v4.2.0"/>
              </w:rPr>
              <w:t>6.5.3.1 Transmitter Spurious emissions</w:t>
            </w:r>
          </w:p>
        </w:tc>
        <w:tc>
          <w:tcPr>
            <w:tcW w:w="3875" w:type="dxa"/>
          </w:tcPr>
          <w:p w14:paraId="4641E66D" w14:textId="77777777" w:rsidR="00DB7349" w:rsidRPr="00134124" w:rsidRDefault="00DB7349" w:rsidP="00520E24">
            <w:pPr>
              <w:pStyle w:val="TAL"/>
              <w:rPr>
                <w:rFonts w:cs="Arial"/>
                <w:bCs/>
                <w:color w:val="000000"/>
                <w:szCs w:val="18"/>
                <w:u w:val="single"/>
              </w:rPr>
            </w:pPr>
            <w:r w:rsidRPr="00134124">
              <w:rPr>
                <w:rFonts w:cs="Arial"/>
                <w:bCs/>
                <w:color w:val="000000"/>
                <w:szCs w:val="18"/>
              </w:rPr>
              <w:t>0 dB</w:t>
            </w:r>
          </w:p>
        </w:tc>
        <w:tc>
          <w:tcPr>
            <w:tcW w:w="3247" w:type="dxa"/>
          </w:tcPr>
          <w:p w14:paraId="6931D077" w14:textId="77777777" w:rsidR="00DB7349" w:rsidRPr="00134124" w:rsidRDefault="00DB7349" w:rsidP="00520E24">
            <w:pPr>
              <w:pStyle w:val="TAL"/>
            </w:pPr>
            <w:r w:rsidRPr="00134124">
              <w:t>Minimum requirement + TT</w:t>
            </w:r>
          </w:p>
        </w:tc>
      </w:tr>
      <w:tr w:rsidR="00DB7349" w:rsidRPr="00134124" w14:paraId="4F1CF7ED" w14:textId="77777777" w:rsidTr="00520E24">
        <w:trPr>
          <w:jc w:val="center"/>
        </w:trPr>
        <w:tc>
          <w:tcPr>
            <w:tcW w:w="2587" w:type="dxa"/>
          </w:tcPr>
          <w:p w14:paraId="172B0A0B" w14:textId="77777777" w:rsidR="00DB7349" w:rsidRPr="00134124" w:rsidRDefault="00DB7349" w:rsidP="00520E24">
            <w:pPr>
              <w:pStyle w:val="TAL"/>
              <w:rPr>
                <w:rFonts w:cs="v4.2.0"/>
              </w:rPr>
            </w:pPr>
            <w:r w:rsidRPr="00134124">
              <w:rPr>
                <w:rFonts w:cs="v4.2.0"/>
              </w:rPr>
              <w:t>6.5.3.1_1 Transmitter Spurious emissions with Power Boost</w:t>
            </w:r>
          </w:p>
        </w:tc>
        <w:tc>
          <w:tcPr>
            <w:tcW w:w="3875" w:type="dxa"/>
          </w:tcPr>
          <w:p w14:paraId="692D024A" w14:textId="77777777" w:rsidR="00DB7349" w:rsidRPr="00134124" w:rsidRDefault="00DB7349" w:rsidP="00520E24">
            <w:pPr>
              <w:pStyle w:val="TAL"/>
              <w:rPr>
                <w:rFonts w:cs="Arial"/>
                <w:bCs/>
                <w:color w:val="000000"/>
                <w:szCs w:val="18"/>
              </w:rPr>
            </w:pPr>
            <w:r w:rsidRPr="00134124">
              <w:t>Same as 6.5.3.1</w:t>
            </w:r>
          </w:p>
        </w:tc>
        <w:tc>
          <w:tcPr>
            <w:tcW w:w="3247" w:type="dxa"/>
          </w:tcPr>
          <w:p w14:paraId="7EBDB6DB" w14:textId="77777777" w:rsidR="00DB7349" w:rsidRPr="00134124" w:rsidRDefault="00DB7349" w:rsidP="00520E24">
            <w:pPr>
              <w:pStyle w:val="TAL"/>
            </w:pPr>
          </w:p>
        </w:tc>
      </w:tr>
      <w:tr w:rsidR="003068C3" w:rsidRPr="00134124" w14:paraId="4FC73531" w14:textId="77777777" w:rsidTr="00A839DD">
        <w:trPr>
          <w:jc w:val="center"/>
        </w:trPr>
        <w:tc>
          <w:tcPr>
            <w:tcW w:w="9709" w:type="dxa"/>
            <w:gridSpan w:val="3"/>
          </w:tcPr>
          <w:p w14:paraId="26456883" w14:textId="73D5049F" w:rsidR="003068C3" w:rsidRPr="00134124" w:rsidRDefault="003068C3" w:rsidP="00520E24">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bl>
    <w:p w14:paraId="12CD34B4" w14:textId="77777777" w:rsidR="00DB7349" w:rsidRPr="00134124" w:rsidRDefault="00DB7349" w:rsidP="00DB7349"/>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BC5188">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F382F" w14:textId="77777777" w:rsidR="00BC5188" w:rsidRDefault="00BC5188">
      <w:r>
        <w:separator/>
      </w:r>
    </w:p>
  </w:endnote>
  <w:endnote w:type="continuationSeparator" w:id="0">
    <w:p w14:paraId="432D5692" w14:textId="77777777" w:rsidR="00BC5188" w:rsidRDefault="00BC5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游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72CCC" w14:textId="77777777" w:rsidR="009C3608" w:rsidRDefault="009C3608">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AC1CB" w14:textId="77777777" w:rsidR="009C3608" w:rsidRPr="00B62173" w:rsidRDefault="009C3608">
    <w:pPr>
      <w:pStyle w:val="af"/>
      <w:rPr>
        <w:noProof w:val="0"/>
      </w:rPr>
    </w:pPr>
    <w:r w:rsidRPr="00B62173">
      <w:rPr>
        <w:noProof w:val="0"/>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1BA8A" w14:textId="77777777" w:rsidR="009C3608" w:rsidRDefault="009C3608">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3B9984" w14:textId="77777777" w:rsidR="00BC5188" w:rsidRDefault="00BC5188">
      <w:r>
        <w:separator/>
      </w:r>
    </w:p>
  </w:footnote>
  <w:footnote w:type="continuationSeparator" w:id="0">
    <w:p w14:paraId="7961CCD1" w14:textId="77777777" w:rsidR="00BC5188" w:rsidRDefault="00BC51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56F52" w14:textId="77777777" w:rsidR="009C3608" w:rsidRDefault="009C36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34BB1" w14:textId="77777777" w:rsidR="009C3608" w:rsidRPr="00B62173" w:rsidRDefault="009C3608">
    <w:pPr>
      <w:framePr w:h="284" w:hRule="exact" w:wrap="around" w:vAnchor="text" w:hAnchor="margin" w:xAlign="right" w:y="1"/>
      <w:rPr>
        <w:rFonts w:ascii="Arial" w:hAnsi="Arial" w:cs="Arial"/>
        <w:b/>
        <w:sz w:val="18"/>
        <w:szCs w:val="18"/>
      </w:rPr>
    </w:pPr>
    <w:bookmarkStart w:id="49" w:name="_Hlk100160117"/>
    <w:r w:rsidRPr="00B62173">
      <w:rPr>
        <w:rFonts w:ascii="Arial" w:hAnsi="Arial" w:cs="Arial"/>
        <w:b/>
        <w:sz w:val="18"/>
        <w:szCs w:val="18"/>
      </w:rPr>
      <w:t>3GPP TS 38.521-2 V1</w:t>
    </w:r>
    <w:r>
      <w:rPr>
        <w:rFonts w:ascii="Arial" w:hAnsi="Arial" w:cs="Arial"/>
        <w:b/>
        <w:sz w:val="18"/>
        <w:szCs w:val="18"/>
      </w:rPr>
      <w:t>8</w:t>
    </w:r>
    <w:r w:rsidRPr="00B62173">
      <w:rPr>
        <w:rFonts w:ascii="Arial" w:hAnsi="Arial" w:cs="Arial"/>
        <w:b/>
        <w:sz w:val="18"/>
        <w:szCs w:val="18"/>
      </w:rPr>
      <w:t>.</w:t>
    </w:r>
    <w:r>
      <w:rPr>
        <w:rFonts w:ascii="Arial" w:hAnsi="Arial" w:cs="Arial"/>
        <w:b/>
        <w:sz w:val="18"/>
        <w:szCs w:val="18"/>
      </w:rPr>
      <w:t>1</w:t>
    </w:r>
    <w:r w:rsidRPr="00B62173">
      <w:rPr>
        <w:rFonts w:ascii="Arial" w:hAnsi="Arial" w:cs="Arial"/>
        <w:b/>
        <w:sz w:val="18"/>
        <w:szCs w:val="18"/>
      </w:rPr>
      <w:t>.0 (2023-</w:t>
    </w:r>
    <w:r>
      <w:rPr>
        <w:rFonts w:ascii="Arial" w:hAnsi="Arial" w:cs="Arial"/>
        <w:b/>
        <w:sz w:val="18"/>
        <w:szCs w:val="18"/>
      </w:rPr>
      <w:t>12</w:t>
    </w:r>
    <w:r w:rsidRPr="00B62173">
      <w:rPr>
        <w:rFonts w:ascii="Arial" w:hAnsi="Arial" w:cs="Arial"/>
        <w:b/>
        <w:sz w:val="18"/>
        <w:szCs w:val="18"/>
      </w:rPr>
      <w:t>)</w:t>
    </w:r>
  </w:p>
  <w:bookmarkEnd w:id="49"/>
  <w:p w14:paraId="0A5BA836" w14:textId="77777777" w:rsidR="009C3608" w:rsidRPr="00B62173" w:rsidRDefault="009C3608">
    <w:pPr>
      <w:framePr w:h="284" w:hRule="exact" w:wrap="around" w:vAnchor="text" w:hAnchor="margin" w:xAlign="center" w:y="7"/>
      <w:rPr>
        <w:rFonts w:ascii="Arial" w:hAnsi="Arial" w:cs="Arial"/>
        <w:b/>
        <w:sz w:val="18"/>
        <w:szCs w:val="18"/>
      </w:rPr>
    </w:pPr>
    <w:r w:rsidRPr="00B62173">
      <w:rPr>
        <w:rFonts w:ascii="Arial" w:hAnsi="Arial" w:cs="Arial"/>
        <w:b/>
        <w:sz w:val="18"/>
        <w:szCs w:val="18"/>
      </w:rPr>
      <w:fldChar w:fldCharType="begin"/>
    </w:r>
    <w:r w:rsidRPr="00B62173">
      <w:rPr>
        <w:rFonts w:ascii="Arial" w:hAnsi="Arial" w:cs="Arial"/>
        <w:b/>
        <w:sz w:val="18"/>
        <w:szCs w:val="18"/>
      </w:rPr>
      <w:instrText xml:space="preserve"> PAGE </w:instrText>
    </w:r>
    <w:r w:rsidRPr="00B62173">
      <w:rPr>
        <w:rFonts w:ascii="Arial" w:hAnsi="Arial" w:cs="Arial"/>
        <w:b/>
        <w:sz w:val="18"/>
        <w:szCs w:val="18"/>
      </w:rPr>
      <w:fldChar w:fldCharType="separate"/>
    </w:r>
    <w:r w:rsidRPr="00B62173">
      <w:rPr>
        <w:rFonts w:ascii="Arial" w:hAnsi="Arial" w:cs="Arial"/>
        <w:b/>
        <w:sz w:val="18"/>
        <w:szCs w:val="18"/>
      </w:rPr>
      <w:t>90</w:t>
    </w:r>
    <w:r w:rsidRPr="00B62173">
      <w:rPr>
        <w:rFonts w:ascii="Arial" w:hAnsi="Arial" w:cs="Arial"/>
        <w:b/>
        <w:sz w:val="18"/>
        <w:szCs w:val="18"/>
      </w:rPr>
      <w:fldChar w:fldCharType="end"/>
    </w:r>
  </w:p>
  <w:p w14:paraId="7950CA19" w14:textId="77777777" w:rsidR="009C3608" w:rsidRPr="00B62173" w:rsidRDefault="009C3608" w:rsidP="00C4124B">
    <w:pPr>
      <w:framePr w:h="284" w:hRule="exact" w:wrap="around" w:vAnchor="text" w:hAnchor="margin" w:y="1"/>
      <w:rPr>
        <w:rFonts w:ascii="Arial" w:hAnsi="Arial" w:cs="Arial"/>
        <w:b/>
        <w:sz w:val="18"/>
        <w:szCs w:val="18"/>
      </w:rPr>
    </w:pPr>
    <w:bookmarkStart w:id="50" w:name="_Hlk100160100"/>
    <w:r w:rsidRPr="00B62173">
      <w:rPr>
        <w:rFonts w:ascii="Arial" w:hAnsi="Arial" w:cs="Arial"/>
        <w:b/>
        <w:sz w:val="18"/>
        <w:szCs w:val="18"/>
      </w:rPr>
      <w:t>Release 1</w:t>
    </w:r>
    <w:r>
      <w:rPr>
        <w:rFonts w:ascii="Arial" w:hAnsi="Arial" w:cs="Arial"/>
        <w:b/>
        <w:sz w:val="18"/>
        <w:szCs w:val="18"/>
      </w:rPr>
      <w:t>8</w:t>
    </w:r>
  </w:p>
  <w:bookmarkEnd w:id="50"/>
  <w:p w14:paraId="2B6620E9" w14:textId="77777777" w:rsidR="009C3608" w:rsidRPr="00B62173" w:rsidRDefault="009C3608">
    <w:pPr>
      <w:pStyle w:val="a6"/>
      <w:rPr>
        <w:noProof w:val="0"/>
      </w:rPr>
    </w:pPr>
  </w:p>
  <w:p w14:paraId="08095FFE" w14:textId="77777777" w:rsidR="009C3608" w:rsidRPr="00B62173" w:rsidRDefault="009C3608"/>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18F16" w14:textId="77777777" w:rsidR="009C3608" w:rsidRDefault="009C3608">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FA451D"/>
    <w:multiLevelType w:val="hybridMultilevel"/>
    <w:tmpl w:val="FF3EA72C"/>
    <w:lvl w:ilvl="0" w:tplc="22848990">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593658581">
    <w:abstractNumId w:val="11"/>
  </w:num>
  <w:num w:numId="2" w16cid:durableId="1700930422">
    <w:abstractNumId w:val="7"/>
  </w:num>
  <w:num w:numId="3" w16cid:durableId="628826873">
    <w:abstractNumId w:val="29"/>
  </w:num>
  <w:num w:numId="4" w16cid:durableId="1746763414">
    <w:abstractNumId w:val="3"/>
  </w:num>
  <w:num w:numId="5" w16cid:durableId="27879720">
    <w:abstractNumId w:val="16"/>
  </w:num>
  <w:num w:numId="6" w16cid:durableId="9260551">
    <w:abstractNumId w:val="12"/>
  </w:num>
  <w:num w:numId="7" w16cid:durableId="441191602">
    <w:abstractNumId w:val="26"/>
  </w:num>
  <w:num w:numId="8" w16cid:durableId="482280445">
    <w:abstractNumId w:val="30"/>
  </w:num>
  <w:num w:numId="9"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610554470">
    <w:abstractNumId w:val="31"/>
  </w:num>
  <w:num w:numId="11" w16cid:durableId="810824237">
    <w:abstractNumId w:val="9"/>
  </w:num>
  <w:num w:numId="12" w16cid:durableId="699621561">
    <w:abstractNumId w:val="4"/>
  </w:num>
  <w:num w:numId="13" w16cid:durableId="1590650174">
    <w:abstractNumId w:val="15"/>
  </w:num>
  <w:num w:numId="14" w16cid:durableId="2034647715">
    <w:abstractNumId w:val="13"/>
  </w:num>
  <w:num w:numId="15" w16cid:durableId="465004103">
    <w:abstractNumId w:val="14"/>
  </w:num>
  <w:num w:numId="16" w16cid:durableId="1088305521">
    <w:abstractNumId w:val="10"/>
  </w:num>
  <w:num w:numId="17" w16cid:durableId="1670526538">
    <w:abstractNumId w:val="24"/>
  </w:num>
  <w:num w:numId="18" w16cid:durableId="911160095">
    <w:abstractNumId w:val="0"/>
  </w:num>
  <w:num w:numId="19"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58889441">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8277896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595081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52589587">
    <w:abstractNumId w:val="17"/>
  </w:num>
  <w:num w:numId="24" w16cid:durableId="440801702">
    <w:abstractNumId w:val="20"/>
  </w:num>
  <w:num w:numId="25" w16cid:durableId="2057851606">
    <w:abstractNumId w:val="21"/>
  </w:num>
  <w:num w:numId="26" w16cid:durableId="815072093">
    <w:abstractNumId w:val="22"/>
  </w:num>
  <w:num w:numId="27" w16cid:durableId="1644508202">
    <w:abstractNumId w:val="28"/>
  </w:num>
  <w:num w:numId="28" w16cid:durableId="1130439604">
    <w:abstractNumId w:val="8"/>
  </w:num>
  <w:num w:numId="29" w16cid:durableId="560210024">
    <w:abstractNumId w:val="19"/>
  </w:num>
  <w:num w:numId="30" w16cid:durableId="1674262420">
    <w:abstractNumId w:val="27"/>
  </w:num>
  <w:num w:numId="31" w16cid:durableId="1697854529">
    <w:abstractNumId w:val="25"/>
  </w:num>
  <w:num w:numId="32" w16cid:durableId="1086608456">
    <w:abstractNumId w:val="18"/>
  </w:num>
  <w:num w:numId="33" w16cid:durableId="904268079">
    <w:abstractNumId w:val="5"/>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83A9A"/>
    <w:rsid w:val="000A4F26"/>
    <w:rsid w:val="000A6394"/>
    <w:rsid w:val="000B1AE7"/>
    <w:rsid w:val="000B7FED"/>
    <w:rsid w:val="000C038A"/>
    <w:rsid w:val="000C4603"/>
    <w:rsid w:val="000C6598"/>
    <w:rsid w:val="000D44B3"/>
    <w:rsid w:val="00104959"/>
    <w:rsid w:val="00145D43"/>
    <w:rsid w:val="00192C46"/>
    <w:rsid w:val="001A08B3"/>
    <w:rsid w:val="001A7B60"/>
    <w:rsid w:val="001B52F0"/>
    <w:rsid w:val="001B7A65"/>
    <w:rsid w:val="001D0E15"/>
    <w:rsid w:val="001E41F3"/>
    <w:rsid w:val="001F45D3"/>
    <w:rsid w:val="00221D90"/>
    <w:rsid w:val="00223108"/>
    <w:rsid w:val="002564AE"/>
    <w:rsid w:val="0026004D"/>
    <w:rsid w:val="002640DD"/>
    <w:rsid w:val="00275D12"/>
    <w:rsid w:val="00284FEB"/>
    <w:rsid w:val="002860C4"/>
    <w:rsid w:val="002A1E02"/>
    <w:rsid w:val="002B5741"/>
    <w:rsid w:val="002D66C7"/>
    <w:rsid w:val="002E472E"/>
    <w:rsid w:val="00305409"/>
    <w:rsid w:val="003068C3"/>
    <w:rsid w:val="003478C2"/>
    <w:rsid w:val="00356A99"/>
    <w:rsid w:val="003609EF"/>
    <w:rsid w:val="0036231A"/>
    <w:rsid w:val="00374DD4"/>
    <w:rsid w:val="0037712D"/>
    <w:rsid w:val="003A4765"/>
    <w:rsid w:val="003E1A36"/>
    <w:rsid w:val="00410371"/>
    <w:rsid w:val="00421E87"/>
    <w:rsid w:val="004242F1"/>
    <w:rsid w:val="00461F10"/>
    <w:rsid w:val="004B75B7"/>
    <w:rsid w:val="00510047"/>
    <w:rsid w:val="005141D9"/>
    <w:rsid w:val="0051580D"/>
    <w:rsid w:val="00517D05"/>
    <w:rsid w:val="00547111"/>
    <w:rsid w:val="00572340"/>
    <w:rsid w:val="00592D74"/>
    <w:rsid w:val="005E2C44"/>
    <w:rsid w:val="006129DC"/>
    <w:rsid w:val="00621188"/>
    <w:rsid w:val="006257ED"/>
    <w:rsid w:val="006274EF"/>
    <w:rsid w:val="00653DE4"/>
    <w:rsid w:val="00660809"/>
    <w:rsid w:val="00665C47"/>
    <w:rsid w:val="00695808"/>
    <w:rsid w:val="006B46FB"/>
    <w:rsid w:val="006E21FB"/>
    <w:rsid w:val="006E28FB"/>
    <w:rsid w:val="00744EDF"/>
    <w:rsid w:val="00750164"/>
    <w:rsid w:val="00782CF2"/>
    <w:rsid w:val="00792342"/>
    <w:rsid w:val="007977A8"/>
    <w:rsid w:val="007B4A21"/>
    <w:rsid w:val="007B512A"/>
    <w:rsid w:val="007C08A3"/>
    <w:rsid w:val="007C2097"/>
    <w:rsid w:val="007D6A07"/>
    <w:rsid w:val="007F7259"/>
    <w:rsid w:val="008040A8"/>
    <w:rsid w:val="008279FA"/>
    <w:rsid w:val="008546F4"/>
    <w:rsid w:val="008626E7"/>
    <w:rsid w:val="00870EE7"/>
    <w:rsid w:val="00884B2A"/>
    <w:rsid w:val="008863B9"/>
    <w:rsid w:val="008A45A6"/>
    <w:rsid w:val="008A5074"/>
    <w:rsid w:val="008A6257"/>
    <w:rsid w:val="008A7B05"/>
    <w:rsid w:val="008C7C75"/>
    <w:rsid w:val="008D3CCC"/>
    <w:rsid w:val="008F3789"/>
    <w:rsid w:val="008F686C"/>
    <w:rsid w:val="009148DE"/>
    <w:rsid w:val="00941E30"/>
    <w:rsid w:val="00967928"/>
    <w:rsid w:val="009761EA"/>
    <w:rsid w:val="009777D9"/>
    <w:rsid w:val="00991B88"/>
    <w:rsid w:val="009A5753"/>
    <w:rsid w:val="009A579D"/>
    <w:rsid w:val="009C3608"/>
    <w:rsid w:val="009C4E92"/>
    <w:rsid w:val="009E3297"/>
    <w:rsid w:val="009F734F"/>
    <w:rsid w:val="00A20CD1"/>
    <w:rsid w:val="00A246B6"/>
    <w:rsid w:val="00A31F0C"/>
    <w:rsid w:val="00A47E70"/>
    <w:rsid w:val="00A50CF0"/>
    <w:rsid w:val="00A613E5"/>
    <w:rsid w:val="00A72EA4"/>
    <w:rsid w:val="00A7671C"/>
    <w:rsid w:val="00AA2CBC"/>
    <w:rsid w:val="00AA5A6C"/>
    <w:rsid w:val="00AC5820"/>
    <w:rsid w:val="00AD1CD8"/>
    <w:rsid w:val="00AF4846"/>
    <w:rsid w:val="00B258BB"/>
    <w:rsid w:val="00B36882"/>
    <w:rsid w:val="00B679C2"/>
    <w:rsid w:val="00B67B97"/>
    <w:rsid w:val="00B824B7"/>
    <w:rsid w:val="00B968C8"/>
    <w:rsid w:val="00BA3EC5"/>
    <w:rsid w:val="00BA51D9"/>
    <w:rsid w:val="00BB5DFC"/>
    <w:rsid w:val="00BC5188"/>
    <w:rsid w:val="00BD279D"/>
    <w:rsid w:val="00BD6BB8"/>
    <w:rsid w:val="00C2409D"/>
    <w:rsid w:val="00C61682"/>
    <w:rsid w:val="00C618F9"/>
    <w:rsid w:val="00C66BA2"/>
    <w:rsid w:val="00C870F6"/>
    <w:rsid w:val="00C95985"/>
    <w:rsid w:val="00CB7BAB"/>
    <w:rsid w:val="00CC5026"/>
    <w:rsid w:val="00CC68D0"/>
    <w:rsid w:val="00D03F9A"/>
    <w:rsid w:val="00D06D51"/>
    <w:rsid w:val="00D17A32"/>
    <w:rsid w:val="00D24991"/>
    <w:rsid w:val="00D50255"/>
    <w:rsid w:val="00D572CF"/>
    <w:rsid w:val="00D66520"/>
    <w:rsid w:val="00D84AE9"/>
    <w:rsid w:val="00D864A9"/>
    <w:rsid w:val="00DB1119"/>
    <w:rsid w:val="00DB717B"/>
    <w:rsid w:val="00DB7349"/>
    <w:rsid w:val="00DC25E4"/>
    <w:rsid w:val="00DC7C2F"/>
    <w:rsid w:val="00DD46CB"/>
    <w:rsid w:val="00DE34CF"/>
    <w:rsid w:val="00E13F3D"/>
    <w:rsid w:val="00E25C03"/>
    <w:rsid w:val="00E32CC9"/>
    <w:rsid w:val="00E34898"/>
    <w:rsid w:val="00E703A7"/>
    <w:rsid w:val="00EB09B7"/>
    <w:rsid w:val="00EC330B"/>
    <w:rsid w:val="00EE4A14"/>
    <w:rsid w:val="00EE7D7C"/>
    <w:rsid w:val="00F110F3"/>
    <w:rsid w:val="00F13C1F"/>
    <w:rsid w:val="00F25D98"/>
    <w:rsid w:val="00F300FB"/>
    <w:rsid w:val="00F70F4F"/>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B734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9C3608"/>
    <w:rPr>
      <w:rFonts w:ascii="Arial" w:hAnsi="Arial"/>
      <w:sz w:val="36"/>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basedOn w:val="a2"/>
    <w:link w:val="2"/>
    <w:qFormat/>
    <w:rsid w:val="009C3608"/>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9C3608"/>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9C360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basedOn w:val="a2"/>
    <w:link w:val="5"/>
    <w:qFormat/>
    <w:rsid w:val="009C3608"/>
    <w:rPr>
      <w:rFonts w:ascii="Arial" w:hAnsi="Arial"/>
      <w:sz w:val="22"/>
      <w:lang w:val="en-GB" w:eastAsia="en-US"/>
    </w:rPr>
  </w:style>
  <w:style w:type="character" w:customStyle="1" w:styleId="60">
    <w:name w:val="見出し 6 (文字)"/>
    <w:aliases w:val="T1 (文字)1,Header 6 (文字)"/>
    <w:basedOn w:val="a2"/>
    <w:link w:val="6"/>
    <w:qFormat/>
    <w:rsid w:val="009C3608"/>
    <w:rPr>
      <w:rFonts w:ascii="Arial" w:hAnsi="Arial"/>
      <w:lang w:val="en-GB" w:eastAsia="en-US"/>
    </w:rPr>
  </w:style>
  <w:style w:type="character" w:customStyle="1" w:styleId="70">
    <w:name w:val="見出し 7 (文字)"/>
    <w:aliases w:val="L7 (文字),Header 7 (文字)"/>
    <w:basedOn w:val="a2"/>
    <w:link w:val="7"/>
    <w:qFormat/>
    <w:rsid w:val="009C3608"/>
    <w:rPr>
      <w:rFonts w:ascii="Arial" w:hAnsi="Arial"/>
      <w:lang w:val="en-GB" w:eastAsia="en-US"/>
    </w:rPr>
  </w:style>
  <w:style w:type="character" w:customStyle="1" w:styleId="80">
    <w:name w:val="見出し 8 (文字)"/>
    <w:basedOn w:val="a2"/>
    <w:link w:val="8"/>
    <w:qFormat/>
    <w:rsid w:val="009C3608"/>
    <w:rPr>
      <w:rFonts w:ascii="Arial" w:hAnsi="Arial"/>
      <w:sz w:val="36"/>
      <w:lang w:val="en-GB" w:eastAsia="en-US"/>
    </w:rPr>
  </w:style>
  <w:style w:type="character" w:customStyle="1" w:styleId="90">
    <w:name w:val="見出し 9 (文字)"/>
    <w:aliases w:val="Figure Heading (文字),FH (文字)"/>
    <w:basedOn w:val="a2"/>
    <w:link w:val="9"/>
    <w:qFormat/>
    <w:rsid w:val="009C3608"/>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9C3608"/>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qFormat/>
    <w:rsid w:val="009C3608"/>
    <w:rPr>
      <w:rFonts w:ascii="Arial" w:hAnsi="Arial"/>
      <w:b/>
      <w:i/>
      <w:noProof/>
      <w:sz w:val="18"/>
      <w:lang w:val="en-GB" w:eastAsia="en-US"/>
    </w:rPr>
  </w:style>
  <w:style w:type="paragraph" w:customStyle="1" w:styleId="TAJ">
    <w:name w:val="TAJ"/>
    <w:basedOn w:val="TH"/>
    <w:qFormat/>
    <w:rsid w:val="009C360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9C3608"/>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0"/>
    <w:qFormat/>
    <w:rsid w:val="009C3608"/>
    <w:rPr>
      <w:rFonts w:ascii="Times New Roman" w:hAnsi="Times New Roman"/>
      <w:lang w:val="en-GB" w:eastAsia="en-US"/>
    </w:rPr>
  </w:style>
  <w:style w:type="character" w:customStyle="1" w:styleId="B2Char">
    <w:name w:val="B2 Char"/>
    <w:link w:val="B20"/>
    <w:qFormat/>
    <w:rsid w:val="009C3608"/>
    <w:rPr>
      <w:rFonts w:ascii="Times New Roman" w:hAnsi="Times New Roman"/>
      <w:lang w:val="en-GB" w:eastAsia="en-US"/>
    </w:rPr>
  </w:style>
  <w:style w:type="character" w:customStyle="1" w:styleId="B2Car">
    <w:name w:val="B2 Car"/>
    <w:rsid w:val="009C3608"/>
    <w:rPr>
      <w:lang w:val="en-GB" w:eastAsia="en-US"/>
    </w:rPr>
  </w:style>
  <w:style w:type="character" w:customStyle="1" w:styleId="af4">
    <w:name w:val="コメント文字列 (文字)"/>
    <w:basedOn w:val="a2"/>
    <w:link w:val="af3"/>
    <w:qFormat/>
    <w:rsid w:val="009C3608"/>
    <w:rPr>
      <w:rFonts w:ascii="Times New Roman" w:hAnsi="Times New Roman"/>
      <w:lang w:val="en-GB" w:eastAsia="en-US"/>
    </w:rPr>
  </w:style>
  <w:style w:type="character" w:customStyle="1" w:styleId="afb">
    <w:name w:val="コメント内容 (文字)"/>
    <w:basedOn w:val="af4"/>
    <w:rsid w:val="009C3608"/>
    <w:rPr>
      <w:rFonts w:ascii="Times New Roman" w:hAnsi="Times New Roman"/>
      <w:b/>
      <w:bCs/>
      <w:lang w:val="en-GB" w:eastAsia="en-US"/>
    </w:rPr>
  </w:style>
  <w:style w:type="character" w:customStyle="1" w:styleId="29">
    <w:name w:val="コメント内容 (文字)2"/>
    <w:link w:val="af8"/>
    <w:qFormat/>
    <w:rsid w:val="009C3608"/>
    <w:rPr>
      <w:rFonts w:ascii="Times New Roman" w:hAnsi="Times New Roman"/>
      <w:b/>
      <w:bCs/>
      <w:lang w:val="en-GB" w:eastAsia="en-US"/>
    </w:rPr>
  </w:style>
  <w:style w:type="character" w:customStyle="1" w:styleId="af7">
    <w:name w:val="吹き出し (文字)"/>
    <w:basedOn w:val="a2"/>
    <w:link w:val="af6"/>
    <w:qFormat/>
    <w:rsid w:val="009C3608"/>
    <w:rPr>
      <w:rFonts w:ascii="Tahoma" w:hAnsi="Tahoma" w:cs="Tahoma"/>
      <w:sz w:val="16"/>
      <w:szCs w:val="16"/>
      <w:lang w:val="en-GB" w:eastAsia="en-US"/>
    </w:rPr>
  </w:style>
  <w:style w:type="character" w:customStyle="1" w:styleId="TALChar">
    <w:name w:val="TAL Char"/>
    <w:link w:val="TAL"/>
    <w:qFormat/>
    <w:rsid w:val="009C3608"/>
    <w:rPr>
      <w:rFonts w:ascii="Arial" w:hAnsi="Arial"/>
      <w:sz w:val="18"/>
      <w:lang w:val="en-GB" w:eastAsia="en-US"/>
    </w:rPr>
  </w:style>
  <w:style w:type="paragraph" w:styleId="afc">
    <w:name w:val="Revision"/>
    <w:hidden/>
    <w:qFormat/>
    <w:rsid w:val="009C3608"/>
    <w:rPr>
      <w:rFonts w:ascii="Times New Roman" w:eastAsia="ＭＳ 明朝" w:hAnsi="Times New Roman"/>
      <w:lang w:val="en-GB" w:eastAsia="en-US"/>
    </w:rPr>
  </w:style>
  <w:style w:type="character" w:customStyle="1" w:styleId="B1Char">
    <w:name w:val="B1 Char"/>
    <w:qFormat/>
    <w:rsid w:val="009C3608"/>
    <w:rPr>
      <w:lang w:val="en-GB" w:eastAsia="en-US" w:bidi="ar-SA"/>
    </w:rPr>
  </w:style>
  <w:style w:type="character" w:customStyle="1" w:styleId="EXChar">
    <w:name w:val="EX Char"/>
    <w:link w:val="EX"/>
    <w:qFormat/>
    <w:rsid w:val="009C3608"/>
    <w:rPr>
      <w:rFonts w:ascii="Times New Roman" w:hAnsi="Times New Roman"/>
      <w:lang w:val="en-GB" w:eastAsia="en-US"/>
    </w:rPr>
  </w:style>
  <w:style w:type="character" w:customStyle="1" w:styleId="TAHCar">
    <w:name w:val="TAH Car"/>
    <w:link w:val="TAH"/>
    <w:qFormat/>
    <w:rsid w:val="009C3608"/>
    <w:rPr>
      <w:rFonts w:ascii="Arial" w:hAnsi="Arial"/>
      <w:b/>
      <w:sz w:val="18"/>
      <w:lang w:val="en-GB" w:eastAsia="en-US"/>
    </w:rPr>
  </w:style>
  <w:style w:type="character" w:customStyle="1" w:styleId="NOChar">
    <w:name w:val="NO Char"/>
    <w:link w:val="NO"/>
    <w:qFormat/>
    <w:rsid w:val="009C3608"/>
    <w:rPr>
      <w:rFonts w:ascii="Times New Roman" w:hAnsi="Times New Roman"/>
      <w:lang w:val="en-GB" w:eastAsia="en-US"/>
    </w:rPr>
  </w:style>
  <w:style w:type="character" w:customStyle="1" w:styleId="TACChar">
    <w:name w:val="TAC Char"/>
    <w:link w:val="TAC"/>
    <w:qFormat/>
    <w:rsid w:val="009C3608"/>
    <w:rPr>
      <w:rFonts w:ascii="Arial" w:hAnsi="Arial"/>
      <w:sz w:val="18"/>
      <w:lang w:val="en-GB" w:eastAsia="en-US"/>
    </w:rPr>
  </w:style>
  <w:style w:type="character" w:customStyle="1" w:styleId="THChar">
    <w:name w:val="TH Char"/>
    <w:link w:val="TH"/>
    <w:qFormat/>
    <w:rsid w:val="009C3608"/>
    <w:rPr>
      <w:rFonts w:ascii="Arial" w:hAnsi="Arial"/>
      <w:b/>
      <w:lang w:val="en-GB" w:eastAsia="en-US"/>
    </w:rPr>
  </w:style>
  <w:style w:type="character" w:customStyle="1" w:styleId="TFChar">
    <w:name w:val="TF Char"/>
    <w:link w:val="TF"/>
    <w:qFormat/>
    <w:rsid w:val="009C3608"/>
    <w:rPr>
      <w:rFonts w:ascii="Arial" w:hAnsi="Arial"/>
      <w:b/>
      <w:lang w:val="en-GB" w:eastAsia="en-US"/>
    </w:rPr>
  </w:style>
  <w:style w:type="character" w:customStyle="1" w:styleId="TALCar">
    <w:name w:val="TAL Car"/>
    <w:qFormat/>
    <w:rsid w:val="009C3608"/>
    <w:rPr>
      <w:rFonts w:ascii="Arial" w:hAnsi="Arial"/>
      <w:sz w:val="18"/>
      <w:lang w:val="en-GB" w:eastAsia="en-US"/>
    </w:rPr>
  </w:style>
  <w:style w:type="paragraph" w:customStyle="1" w:styleId="TableText">
    <w:name w:val="TableText"/>
    <w:basedOn w:val="afd"/>
    <w:qFormat/>
    <w:rsid w:val="009C3608"/>
    <w:pPr>
      <w:keepNext/>
      <w:keepLines/>
      <w:snapToGrid w:val="0"/>
      <w:spacing w:after="180"/>
      <w:ind w:leftChars="0" w:left="0"/>
      <w:jc w:val="center"/>
    </w:pPr>
    <w:rPr>
      <w:rFonts w:eastAsia="SimSun"/>
      <w:kern w:val="2"/>
    </w:rPr>
  </w:style>
  <w:style w:type="paragraph" w:styleId="afd">
    <w:name w:val="Body Text Indent"/>
    <w:basedOn w:val="a1"/>
    <w:link w:val="afe"/>
    <w:qFormat/>
    <w:rsid w:val="009C3608"/>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e">
    <w:name w:val="本文インデント (文字)"/>
    <w:basedOn w:val="a2"/>
    <w:link w:val="afd"/>
    <w:qFormat/>
    <w:rsid w:val="009C3608"/>
    <w:rPr>
      <w:rFonts w:ascii="Times New Roman" w:eastAsia="Times New Roman" w:hAnsi="Times New Roman"/>
      <w:lang w:val="en-GB" w:eastAsia="en-GB"/>
    </w:rPr>
  </w:style>
  <w:style w:type="character" w:customStyle="1" w:styleId="EditorsNoteChar">
    <w:name w:val="Editor's Note Char"/>
    <w:link w:val="EditorsNote"/>
    <w:qFormat/>
    <w:rsid w:val="009C3608"/>
    <w:rPr>
      <w:rFonts w:ascii="Times New Roman" w:hAnsi="Times New Roman"/>
      <w:color w:val="FF0000"/>
      <w:lang w:val="en-GB" w:eastAsia="en-US"/>
    </w:rPr>
  </w:style>
  <w:style w:type="character" w:customStyle="1" w:styleId="TACCar">
    <w:name w:val="TAC Car"/>
    <w:qFormat/>
    <w:rsid w:val="009C3608"/>
    <w:rPr>
      <w:rFonts w:ascii="Arial" w:hAnsi="Arial"/>
      <w:sz w:val="18"/>
      <w:lang w:val="en-GB" w:eastAsia="en-US"/>
    </w:rPr>
  </w:style>
  <w:style w:type="character" w:customStyle="1" w:styleId="H6Char">
    <w:name w:val="H6 Char"/>
    <w:link w:val="H6"/>
    <w:qFormat/>
    <w:rsid w:val="009C3608"/>
    <w:rPr>
      <w:rFonts w:ascii="Arial" w:hAnsi="Arial"/>
      <w:lang w:val="en-GB" w:eastAsia="en-US"/>
    </w:rPr>
  </w:style>
  <w:style w:type="character" w:customStyle="1" w:styleId="TANChar">
    <w:name w:val="TAN Char"/>
    <w:link w:val="TAN"/>
    <w:qFormat/>
    <w:rsid w:val="009C3608"/>
    <w:rPr>
      <w:rFonts w:ascii="Arial" w:hAnsi="Arial"/>
      <w:sz w:val="18"/>
      <w:lang w:val="en-GB" w:eastAsia="en-US"/>
    </w:rPr>
  </w:style>
  <w:style w:type="character" w:customStyle="1" w:styleId="afa">
    <w:name w:val="見出しマップ (文字)"/>
    <w:basedOn w:val="a2"/>
    <w:link w:val="af9"/>
    <w:qFormat/>
    <w:rsid w:val="009C3608"/>
    <w:rPr>
      <w:rFonts w:ascii="Tahoma" w:hAnsi="Tahoma" w:cs="Tahoma"/>
      <w:shd w:val="clear" w:color="auto" w:fill="000080"/>
      <w:lang w:val="en-GB" w:eastAsia="en-US"/>
    </w:rPr>
  </w:style>
  <w:style w:type="character" w:customStyle="1" w:styleId="TAL0">
    <w:name w:val="TAL (文字)"/>
    <w:qFormat/>
    <w:rsid w:val="009C3608"/>
    <w:rPr>
      <w:rFonts w:ascii="Arial" w:hAnsi="Arial"/>
      <w:sz w:val="18"/>
      <w:lang w:val="en-GB" w:eastAsia="en-US"/>
    </w:rPr>
  </w:style>
  <w:style w:type="character" w:customStyle="1" w:styleId="B2Char1">
    <w:name w:val="B2 Char1"/>
    <w:rsid w:val="009C3608"/>
    <w:rPr>
      <w:rFonts w:ascii="Times New Roman" w:hAnsi="Times New Roman"/>
      <w:lang w:val="en-GB" w:eastAsia="en-US"/>
    </w:rPr>
  </w:style>
  <w:style w:type="character" w:customStyle="1" w:styleId="ad">
    <w:name w:val="一覧 (文字)"/>
    <w:link w:val="ac"/>
    <w:rsid w:val="009C3608"/>
    <w:rPr>
      <w:rFonts w:ascii="Times New Roman" w:hAnsi="Times New Roman"/>
      <w:lang w:val="en-GB" w:eastAsia="en-US"/>
    </w:rPr>
  </w:style>
  <w:style w:type="character" w:customStyle="1" w:styleId="EditorsNoteCarCar">
    <w:name w:val="Editor's Note Car Car"/>
    <w:qFormat/>
    <w:rsid w:val="009C3608"/>
    <w:rPr>
      <w:rFonts w:ascii="Times New Roman" w:hAnsi="Times New Roman"/>
      <w:color w:val="FF0000"/>
      <w:lang w:val="en-GB" w:eastAsia="en-US"/>
    </w:rPr>
  </w:style>
  <w:style w:type="character" w:customStyle="1" w:styleId="EQChar">
    <w:name w:val="EQ Char"/>
    <w:link w:val="EQ"/>
    <w:qFormat/>
    <w:locked/>
    <w:rsid w:val="009C3608"/>
    <w:rPr>
      <w:rFonts w:ascii="Times New Roman" w:hAnsi="Times New Roman"/>
      <w:noProof/>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9C3608"/>
    <w:rPr>
      <w:rFonts w:ascii="Times New Roman" w:hAnsi="Times New Roman"/>
      <w:sz w:val="16"/>
      <w:lang w:val="en-GB" w:eastAsia="en-US"/>
    </w:rPr>
  </w:style>
  <w:style w:type="paragraph" w:customStyle="1" w:styleId="Default">
    <w:name w:val="Default"/>
    <w:qFormat/>
    <w:rsid w:val="009C3608"/>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9C3608"/>
  </w:style>
  <w:style w:type="table" w:styleId="aff">
    <w:name w:val="Table Grid"/>
    <w:aliases w:val="SGS Table Basic 1"/>
    <w:basedOn w:val="a3"/>
    <w:qFormat/>
    <w:rsid w:val="009C3608"/>
    <w:rPr>
      <w:rFonts w:eastAsia="ＭＳ 明朝"/>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Unresolved Mention"/>
    <w:uiPriority w:val="99"/>
    <w:semiHidden/>
    <w:unhideWhenUsed/>
    <w:rsid w:val="009C3608"/>
    <w:rPr>
      <w:color w:val="808080"/>
      <w:shd w:val="clear" w:color="auto" w:fill="E6E6E6"/>
    </w:rPr>
  </w:style>
  <w:style w:type="paragraph" w:customStyle="1" w:styleId="B1">
    <w:name w:val="B1+"/>
    <w:basedOn w:val="B10"/>
    <w:link w:val="B1Car"/>
    <w:qFormat/>
    <w:rsid w:val="009C3608"/>
    <w:pPr>
      <w:numPr>
        <w:numId w:val="2"/>
      </w:numPr>
      <w:overflowPunct w:val="0"/>
      <w:autoSpaceDE w:val="0"/>
      <w:autoSpaceDN w:val="0"/>
      <w:adjustRightInd w:val="0"/>
      <w:textAlignment w:val="baseline"/>
    </w:pPr>
    <w:rPr>
      <w:rFonts w:eastAsia="SimSun"/>
      <w:lang w:eastAsia="x-none"/>
    </w:rPr>
  </w:style>
  <w:style w:type="character" w:styleId="aff1">
    <w:name w:val="Subtle Reference"/>
    <w:uiPriority w:val="31"/>
    <w:qFormat/>
    <w:rsid w:val="009C3608"/>
    <w:rPr>
      <w:smallCaps/>
      <w:color w:val="5A5A5A"/>
    </w:rPr>
  </w:style>
  <w:style w:type="paragraph" w:customStyle="1" w:styleId="B2">
    <w:name w:val="B2+"/>
    <w:basedOn w:val="B20"/>
    <w:qFormat/>
    <w:rsid w:val="009C3608"/>
    <w:pPr>
      <w:numPr>
        <w:numId w:val="3"/>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9C3608"/>
    <w:pPr>
      <w:numPr>
        <w:numId w:val="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9C3608"/>
    <w:pPr>
      <w:numPr>
        <w:numId w:val="5"/>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9C3608"/>
    <w:pPr>
      <w:numPr>
        <w:numId w:val="6"/>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9C360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9C360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9C3608"/>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Web">
    <w:name w:val="Normal (Web)"/>
    <w:basedOn w:val="a1"/>
    <w:unhideWhenUsed/>
    <w:qFormat/>
    <w:rsid w:val="009C360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3"/>
    <w:unhideWhenUsed/>
    <w:qFormat/>
    <w:rsid w:val="009C360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9C3608"/>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9C3608"/>
    <w:rPr>
      <w:rFonts w:ascii="Arial" w:hAnsi="Arial"/>
      <w:lang w:val="en-GB" w:eastAsia="en-US"/>
    </w:rPr>
  </w:style>
  <w:style w:type="paragraph" w:styleId="aff4">
    <w:name w:val="List Paragraph"/>
    <w:aliases w:val="- Bullets,목록 단락,?? ??,?????,????,Lista1,?? ?목록 단락 Char,¥ê¥¹¥È¶ÎÂä Char,¥¨º¥¹¥È¶ÎÂä Char,清單段落1"/>
    <w:basedOn w:val="a1"/>
    <w:link w:val="aff5"/>
    <w:uiPriority w:val="34"/>
    <w:qFormat/>
    <w:rsid w:val="009C360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3">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2"/>
    <w:qFormat/>
    <w:rsid w:val="009C3608"/>
    <w:rPr>
      <w:rFonts w:ascii="Times New Roman" w:eastAsia="SimSun" w:hAnsi="Times New Roman"/>
      <w:b/>
      <w:bCs/>
      <w:lang w:val="en-GB" w:eastAsia="en-GB"/>
    </w:rPr>
  </w:style>
  <w:style w:type="character" w:customStyle="1" w:styleId="GuidanceChar">
    <w:name w:val="Guidance Char"/>
    <w:link w:val="Guidance"/>
    <w:qFormat/>
    <w:rsid w:val="009C3608"/>
    <w:rPr>
      <w:rFonts w:ascii="Times New Roman" w:eastAsia="Times New Roman" w:hAnsi="Times New Roman"/>
      <w:i/>
      <w:color w:val="0000FF"/>
      <w:lang w:val="en-GB" w:eastAsia="en-GB"/>
    </w:rPr>
  </w:style>
  <w:style w:type="character" w:styleId="HTML">
    <w:name w:val="HTML Acronym"/>
    <w:uiPriority w:val="99"/>
    <w:unhideWhenUsed/>
    <w:rsid w:val="009C3608"/>
  </w:style>
  <w:style w:type="character" w:customStyle="1" w:styleId="PLChar">
    <w:name w:val="PL Char"/>
    <w:link w:val="PL"/>
    <w:qFormat/>
    <w:rsid w:val="009C3608"/>
    <w:rPr>
      <w:rFonts w:ascii="Courier New" w:hAnsi="Courier New"/>
      <w:noProof/>
      <w:sz w:val="16"/>
      <w:lang w:val="en-GB" w:eastAsia="en-US"/>
    </w:rPr>
  </w:style>
  <w:style w:type="paragraph" w:customStyle="1" w:styleId="ZK">
    <w:name w:val="ZK"/>
    <w:qFormat/>
    <w:rsid w:val="009C360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9C3608"/>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9C3608"/>
    <w:rPr>
      <w:rFonts w:ascii="Times New Roman" w:eastAsia="Batang" w:hAnsi="Times New Roman"/>
      <w:lang w:val="en-GB" w:eastAsia="en-US"/>
    </w:rPr>
  </w:style>
  <w:style w:type="character" w:customStyle="1" w:styleId="CharChar4">
    <w:name w:val="Char Char4"/>
    <w:qFormat/>
    <w:rsid w:val="009C3608"/>
    <w:rPr>
      <w:rFonts w:ascii="Arial" w:hAnsi="Arial"/>
      <w:sz w:val="24"/>
      <w:lang w:val="en-GB" w:eastAsia="en-US" w:bidi="ar-SA"/>
    </w:rPr>
  </w:style>
  <w:style w:type="character" w:customStyle="1" w:styleId="CharChar3">
    <w:name w:val="Char Char3"/>
    <w:rsid w:val="009C3608"/>
    <w:rPr>
      <w:rFonts w:ascii="Arial" w:hAnsi="Arial"/>
      <w:sz w:val="22"/>
      <w:lang w:val="en-GB" w:eastAsia="en-US" w:bidi="ar-SA"/>
    </w:rPr>
  </w:style>
  <w:style w:type="character" w:customStyle="1" w:styleId="CharChar2">
    <w:name w:val="Char Char2"/>
    <w:rsid w:val="009C3608"/>
    <w:rPr>
      <w:rFonts w:ascii="Arial" w:hAnsi="Arial"/>
      <w:lang w:val="en-GB" w:eastAsia="en-US" w:bidi="ar-SA"/>
    </w:rPr>
  </w:style>
  <w:style w:type="character" w:customStyle="1" w:styleId="CharChar5">
    <w:name w:val="Char Char5"/>
    <w:rsid w:val="009C3608"/>
    <w:rPr>
      <w:rFonts w:ascii="Arial" w:hAnsi="Arial"/>
      <w:sz w:val="28"/>
      <w:lang w:val="en-GB" w:eastAsia="en-US" w:bidi="ar-SA"/>
    </w:rPr>
  </w:style>
  <w:style w:type="paragraph" w:customStyle="1" w:styleId="StyleTAC">
    <w:name w:val="Style TAC +"/>
    <w:basedOn w:val="TAC"/>
    <w:next w:val="TAC"/>
    <w:link w:val="StyleTACChar"/>
    <w:autoRedefine/>
    <w:qFormat/>
    <w:rsid w:val="009C360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9C3608"/>
    <w:rPr>
      <w:rFonts w:ascii="Arial" w:eastAsia="SimSun" w:hAnsi="Arial"/>
      <w:kern w:val="2"/>
      <w:sz w:val="18"/>
      <w:lang w:val="en-GB" w:eastAsia="ko-KR"/>
    </w:rPr>
  </w:style>
  <w:style w:type="character" w:customStyle="1" w:styleId="B1Char1">
    <w:name w:val="B1 Char1"/>
    <w:qFormat/>
    <w:rsid w:val="009C360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C360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C3608"/>
    <w:rPr>
      <w:rFonts w:ascii="Arial" w:hAnsi="Arial"/>
      <w:sz w:val="24"/>
      <w:lang w:val="en-GB"/>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7"/>
    <w:qFormat/>
    <w:rsid w:val="009C3608"/>
    <w:pPr>
      <w:overflowPunct w:val="0"/>
      <w:autoSpaceDE w:val="0"/>
      <w:autoSpaceDN w:val="0"/>
      <w:adjustRightInd w:val="0"/>
      <w:textAlignment w:val="baseline"/>
    </w:pPr>
    <w:rPr>
      <w:rFonts w:ascii="Arial" w:eastAsia="Times New Roman" w:hAnsi="Arial"/>
      <w:lang w:eastAsia="en-GB"/>
    </w:rPr>
  </w:style>
  <w:style w:type="character" w:customStyle="1" w:styleId="aff7">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6"/>
    <w:qFormat/>
    <w:rsid w:val="009C3608"/>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C3608"/>
    <w:rPr>
      <w:rFonts w:ascii="Arial" w:hAnsi="Arial"/>
      <w:sz w:val="32"/>
      <w:lang w:val="en-GB"/>
    </w:rPr>
  </w:style>
  <w:style w:type="paragraph" w:customStyle="1" w:styleId="45">
    <w:name w:val="(文字) (文字)4"/>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0"/>
    <w:next w:val="a1"/>
    <w:qFormat/>
    <w:rsid w:val="009C3608"/>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C3608"/>
    <w:rPr>
      <w:rFonts w:ascii="Arial" w:hAnsi="Arial"/>
      <w:sz w:val="36"/>
      <w:lang w:val="en-GB"/>
    </w:rPr>
  </w:style>
  <w:style w:type="paragraph" w:styleId="aff8">
    <w:name w:val="index heading"/>
    <w:basedOn w:val="a1"/>
    <w:next w:val="a1"/>
    <w:qFormat/>
    <w:rsid w:val="009C360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9">
    <w:name w:val="Plain Text"/>
    <w:basedOn w:val="a1"/>
    <w:link w:val="affa"/>
    <w:qFormat/>
    <w:rsid w:val="009C360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a">
    <w:name w:val="書式なし (文字)"/>
    <w:basedOn w:val="a2"/>
    <w:link w:val="aff9"/>
    <w:qFormat/>
    <w:rsid w:val="009C3608"/>
    <w:rPr>
      <w:rFonts w:ascii="Courier New" w:eastAsia="Times New Roman" w:hAnsi="Courier New"/>
      <w:lang w:val="nb-NO" w:eastAsia="ja-JP"/>
    </w:rPr>
  </w:style>
  <w:style w:type="paragraph" w:styleId="2b">
    <w:name w:val="Body Text 2"/>
    <w:basedOn w:val="a1"/>
    <w:link w:val="2c"/>
    <w:qFormat/>
    <w:rsid w:val="009C3608"/>
    <w:pPr>
      <w:overflowPunct w:val="0"/>
      <w:autoSpaceDE w:val="0"/>
      <w:autoSpaceDN w:val="0"/>
      <w:adjustRightInd w:val="0"/>
      <w:textAlignment w:val="baseline"/>
    </w:pPr>
    <w:rPr>
      <w:rFonts w:eastAsia="Times New Roman"/>
      <w:i/>
      <w:lang w:eastAsia="en-GB"/>
    </w:rPr>
  </w:style>
  <w:style w:type="character" w:customStyle="1" w:styleId="2c">
    <w:name w:val="本文 2 (文字)"/>
    <w:basedOn w:val="a2"/>
    <w:link w:val="2b"/>
    <w:qFormat/>
    <w:rsid w:val="009C3608"/>
    <w:rPr>
      <w:rFonts w:ascii="Times New Roman" w:eastAsia="Times New Roman" w:hAnsi="Times New Roman"/>
      <w:i/>
      <w:lang w:val="en-GB" w:eastAsia="en-GB"/>
    </w:rPr>
  </w:style>
  <w:style w:type="paragraph" w:styleId="37">
    <w:name w:val="Body Text 3"/>
    <w:basedOn w:val="a1"/>
    <w:link w:val="38"/>
    <w:qFormat/>
    <w:rsid w:val="009C3608"/>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9C3608"/>
    <w:rPr>
      <w:rFonts w:ascii="Times New Roman" w:eastAsia="Osaka" w:hAnsi="Times New Roman"/>
      <w:color w:val="000000"/>
      <w:lang w:val="en-GB" w:eastAsia="en-GB"/>
    </w:rPr>
  </w:style>
  <w:style w:type="character" w:styleId="affb">
    <w:name w:val="page number"/>
    <w:basedOn w:val="a2"/>
    <w:rsid w:val="009C3608"/>
  </w:style>
  <w:style w:type="paragraph" w:customStyle="1" w:styleId="CharCharCharCharChar">
    <w:name w:val="Char Char Char Char Char"/>
    <w:semiHidden/>
    <w:qFormat/>
    <w:rsid w:val="009C3608"/>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9C3608"/>
  </w:style>
  <w:style w:type="paragraph" w:customStyle="1" w:styleId="CharChar35">
    <w:name w:val="Char Char35"/>
    <w:semiHidden/>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C3608"/>
    <w:rPr>
      <w:lang w:val="en-GB" w:eastAsia="ja-JP" w:bidi="ar-SA"/>
    </w:rPr>
  </w:style>
  <w:style w:type="paragraph" w:customStyle="1" w:styleId="1Char">
    <w:name w:val="(文字) (文字)1 Char (文字) (文字)"/>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9C360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C360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C360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C360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C3608"/>
    <w:rPr>
      <w:rFonts w:ascii="Arial" w:hAnsi="Arial"/>
      <w:sz w:val="32"/>
      <w:lang w:val="en-GB" w:eastAsia="ja-JP" w:bidi="ar-SA"/>
    </w:rPr>
  </w:style>
  <w:style w:type="character" w:customStyle="1" w:styleId="AndreaLeonardi">
    <w:name w:val="Andrea Leonardi"/>
    <w:semiHidden/>
    <w:qFormat/>
    <w:rsid w:val="009C3608"/>
    <w:rPr>
      <w:rFonts w:ascii="Arial" w:hAnsi="Arial" w:cs="Arial"/>
      <w:color w:val="auto"/>
      <w:sz w:val="20"/>
      <w:szCs w:val="20"/>
    </w:rPr>
  </w:style>
  <w:style w:type="character" w:customStyle="1" w:styleId="NOCharChar">
    <w:name w:val="NO Char Char"/>
    <w:qFormat/>
    <w:rsid w:val="009C3608"/>
    <w:rPr>
      <w:lang w:val="en-GB" w:eastAsia="en-US" w:bidi="ar-SA"/>
    </w:rPr>
  </w:style>
  <w:style w:type="character" w:customStyle="1" w:styleId="NOZchn">
    <w:name w:val="NO Zchn"/>
    <w:qFormat/>
    <w:rsid w:val="009C3608"/>
    <w:rPr>
      <w:lang w:val="en-GB" w:eastAsia="en-US" w:bidi="ar-SA"/>
    </w:rPr>
  </w:style>
  <w:style w:type="paragraph" w:customStyle="1" w:styleId="CharCharCharCharCharChar">
    <w:name w:val="Char Char Char Char Char Char"/>
    <w:semiHidden/>
    <w:qFormat/>
    <w:rsid w:val="009C36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C3608"/>
    <w:rPr>
      <w:rFonts w:ascii="Arial" w:hAnsi="Arial"/>
      <w:sz w:val="36"/>
      <w:lang w:val="en-GB" w:eastAsia="en-US" w:bidi="ar-SA"/>
    </w:rPr>
  </w:style>
  <w:style w:type="paragraph" w:customStyle="1" w:styleId="ZchnZchn1">
    <w:name w:val="Zchn Zchn1"/>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C3608"/>
    <w:rPr>
      <w:rFonts w:ascii="Arial" w:hAnsi="Arial"/>
      <w:sz w:val="32"/>
      <w:lang w:val="en-GB" w:eastAsia="en-US" w:bidi="ar-SA"/>
    </w:rPr>
  </w:style>
  <w:style w:type="paragraph" w:customStyle="1" w:styleId="2d">
    <w:name w:val="(文字) (文字)2"/>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C3608"/>
    <w:rPr>
      <w:rFonts w:ascii="Arial" w:hAnsi="Arial"/>
      <w:sz w:val="32"/>
      <w:lang w:val="en-GB" w:eastAsia="en-US" w:bidi="ar-SA"/>
    </w:rPr>
  </w:style>
  <w:style w:type="paragraph" w:customStyle="1" w:styleId="39">
    <w:name w:val="(文字) (文字)3"/>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C3608"/>
    <w:rPr>
      <w:rFonts w:ascii="Arial" w:hAnsi="Arial"/>
      <w:lang w:val="en-GB" w:eastAsia="en-US" w:bidi="ar-SA"/>
    </w:rPr>
  </w:style>
  <w:style w:type="paragraph" w:customStyle="1" w:styleId="14">
    <w:name w:val="(文字) (文字)1"/>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9C3608"/>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f">
    <w:name w:val="本文インデント 2 (文字)"/>
    <w:basedOn w:val="a2"/>
    <w:link w:val="2e"/>
    <w:qFormat/>
    <w:rsid w:val="009C3608"/>
    <w:rPr>
      <w:rFonts w:ascii="Times New Roman" w:eastAsia="Times New Roman" w:hAnsi="Times New Roman"/>
      <w:lang w:val="en-GB" w:eastAsia="en-GB"/>
    </w:rPr>
  </w:style>
  <w:style w:type="paragraph" w:styleId="affd">
    <w:name w:val="Normal Indent"/>
    <w:aliases w:val="d"/>
    <w:basedOn w:val="a1"/>
    <w:qFormat/>
    <w:rsid w:val="009C3608"/>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1"/>
    <w:qFormat/>
    <w:rsid w:val="009C3608"/>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qFormat/>
    <w:rsid w:val="009C3608"/>
    <w:pPr>
      <w:numPr>
        <w:numId w:val="12"/>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qFormat/>
    <w:rsid w:val="009C3608"/>
    <w:pPr>
      <w:numPr>
        <w:numId w:val="11"/>
      </w:numPr>
      <w:tabs>
        <w:tab w:val="num" w:pos="1209"/>
      </w:tabs>
      <w:overflowPunct w:val="0"/>
      <w:autoSpaceDE w:val="0"/>
      <w:autoSpaceDN w:val="0"/>
      <w:adjustRightInd w:val="0"/>
      <w:ind w:left="1209"/>
      <w:textAlignment w:val="baseline"/>
    </w:pPr>
    <w:rPr>
      <w:rFonts w:eastAsia="Times New Roman"/>
      <w:lang w:eastAsia="en-GB"/>
    </w:rPr>
  </w:style>
  <w:style w:type="character" w:styleId="affe">
    <w:name w:val="Strong"/>
    <w:aliases w:val="Level 2"/>
    <w:qFormat/>
    <w:rsid w:val="009C3608"/>
    <w:rPr>
      <w:b/>
      <w:bCs/>
    </w:rPr>
  </w:style>
  <w:style w:type="character" w:customStyle="1" w:styleId="CharChar7">
    <w:name w:val="Char Char7"/>
    <w:qFormat/>
    <w:rsid w:val="009C3608"/>
    <w:rPr>
      <w:rFonts w:ascii="Tahoma" w:hAnsi="Tahoma" w:cs="Tahoma"/>
      <w:shd w:val="clear" w:color="auto" w:fill="000080"/>
      <w:lang w:val="en-GB" w:eastAsia="en-US"/>
    </w:rPr>
  </w:style>
  <w:style w:type="character" w:customStyle="1" w:styleId="ZchnZchn5">
    <w:name w:val="Zchn Zchn5"/>
    <w:qFormat/>
    <w:rsid w:val="009C3608"/>
    <w:rPr>
      <w:rFonts w:ascii="Courier New" w:eastAsia="Batang" w:hAnsi="Courier New"/>
      <w:lang w:val="nb-NO" w:eastAsia="en-US" w:bidi="ar-SA"/>
    </w:rPr>
  </w:style>
  <w:style w:type="character" w:customStyle="1" w:styleId="CharChar10">
    <w:name w:val="Char Char10"/>
    <w:semiHidden/>
    <w:qFormat/>
    <w:rsid w:val="009C3608"/>
    <w:rPr>
      <w:rFonts w:ascii="Times New Roman" w:hAnsi="Times New Roman"/>
      <w:lang w:val="en-GB" w:eastAsia="en-US"/>
    </w:rPr>
  </w:style>
  <w:style w:type="character" w:customStyle="1" w:styleId="CharChar9">
    <w:name w:val="Char Char9"/>
    <w:qFormat/>
    <w:rsid w:val="009C3608"/>
    <w:rPr>
      <w:rFonts w:ascii="Tahoma" w:hAnsi="Tahoma" w:cs="Tahoma"/>
      <w:sz w:val="16"/>
      <w:szCs w:val="16"/>
      <w:lang w:val="en-GB" w:eastAsia="en-US"/>
    </w:rPr>
  </w:style>
  <w:style w:type="character" w:customStyle="1" w:styleId="CharChar8">
    <w:name w:val="Char Char8"/>
    <w:semiHidden/>
    <w:qFormat/>
    <w:rsid w:val="009C3608"/>
    <w:rPr>
      <w:rFonts w:ascii="Times New Roman" w:hAnsi="Times New Roman"/>
      <w:b/>
      <w:bCs/>
      <w:lang w:val="en-GB" w:eastAsia="en-US"/>
    </w:rPr>
  </w:style>
  <w:style w:type="paragraph" w:styleId="afff">
    <w:name w:val="endnote text"/>
    <w:basedOn w:val="a1"/>
    <w:link w:val="afff0"/>
    <w:qFormat/>
    <w:rsid w:val="009C3608"/>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qFormat/>
    <w:rsid w:val="009C3608"/>
    <w:rPr>
      <w:rFonts w:ascii="Times New Roman" w:eastAsia="SimSun" w:hAnsi="Times New Roman"/>
      <w:lang w:val="en-GB" w:eastAsia="en-GB"/>
    </w:rPr>
  </w:style>
  <w:style w:type="character" w:styleId="afff1">
    <w:name w:val="endnote reference"/>
    <w:qFormat/>
    <w:rsid w:val="009C360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C3608"/>
    <w:rPr>
      <w:lang w:val="en-GB" w:eastAsia="ja-JP" w:bidi="ar-SA"/>
    </w:rPr>
  </w:style>
  <w:style w:type="paragraph" w:styleId="afff2">
    <w:name w:val="Title"/>
    <w:aliases w:val="Section Header"/>
    <w:basedOn w:val="a1"/>
    <w:next w:val="a1"/>
    <w:link w:val="afff3"/>
    <w:qFormat/>
    <w:rsid w:val="009C360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3">
    <w:name w:val="表題 (文字)"/>
    <w:aliases w:val="Section Header (文字)"/>
    <w:basedOn w:val="a2"/>
    <w:link w:val="afff2"/>
    <w:qFormat/>
    <w:rsid w:val="009C3608"/>
    <w:rPr>
      <w:rFonts w:ascii="Courier New" w:eastAsia="Times New Roman" w:hAnsi="Courier New"/>
      <w:lang w:val="nb-NO" w:eastAsia="en-GB"/>
    </w:rPr>
  </w:style>
  <w:style w:type="paragraph" w:styleId="afff4">
    <w:name w:val="Date"/>
    <w:basedOn w:val="a1"/>
    <w:next w:val="a1"/>
    <w:link w:val="afff5"/>
    <w:qFormat/>
    <w:rsid w:val="009C3608"/>
    <w:pPr>
      <w:overflowPunct w:val="0"/>
      <w:autoSpaceDE w:val="0"/>
      <w:autoSpaceDN w:val="0"/>
      <w:adjustRightInd w:val="0"/>
      <w:textAlignment w:val="baseline"/>
    </w:pPr>
    <w:rPr>
      <w:rFonts w:eastAsia="Times New Roman"/>
      <w:lang w:eastAsia="en-GB"/>
    </w:rPr>
  </w:style>
  <w:style w:type="character" w:customStyle="1" w:styleId="afff5">
    <w:name w:val="日付 (文字)"/>
    <w:basedOn w:val="a2"/>
    <w:link w:val="afff4"/>
    <w:qFormat/>
    <w:rsid w:val="009C3608"/>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C3608"/>
    <w:rPr>
      <w:rFonts w:ascii="Arial" w:hAnsi="Arial"/>
      <w:sz w:val="24"/>
      <w:lang w:val="en-GB"/>
    </w:rPr>
  </w:style>
  <w:style w:type="paragraph" w:customStyle="1" w:styleId="AutoCorrect">
    <w:name w:val="AutoCorrect"/>
    <w:qFormat/>
    <w:rsid w:val="009C3608"/>
    <w:rPr>
      <w:rFonts w:ascii="Times New Roman" w:eastAsia="Times New Roman" w:hAnsi="Times New Roman"/>
      <w:sz w:val="24"/>
      <w:szCs w:val="24"/>
      <w:lang w:val="en-GB" w:eastAsia="ko-KR"/>
    </w:rPr>
  </w:style>
  <w:style w:type="paragraph" w:customStyle="1" w:styleId="-PAGE-">
    <w:name w:val="- PAGE -"/>
    <w:qFormat/>
    <w:rsid w:val="009C3608"/>
    <w:rPr>
      <w:rFonts w:ascii="Times New Roman" w:eastAsia="Times New Roman" w:hAnsi="Times New Roman"/>
      <w:sz w:val="24"/>
      <w:szCs w:val="24"/>
      <w:lang w:val="en-GB" w:eastAsia="ko-KR"/>
    </w:rPr>
  </w:style>
  <w:style w:type="paragraph" w:customStyle="1" w:styleId="PageXofY">
    <w:name w:val="Page X of Y"/>
    <w:qFormat/>
    <w:rsid w:val="009C3608"/>
    <w:rPr>
      <w:rFonts w:ascii="Times New Roman" w:eastAsia="Times New Roman" w:hAnsi="Times New Roman"/>
      <w:sz w:val="24"/>
      <w:szCs w:val="24"/>
      <w:lang w:val="en-GB" w:eastAsia="ko-KR"/>
    </w:rPr>
  </w:style>
  <w:style w:type="paragraph" w:customStyle="1" w:styleId="Createdby">
    <w:name w:val="Created by"/>
    <w:qFormat/>
    <w:rsid w:val="009C3608"/>
    <w:rPr>
      <w:rFonts w:ascii="Times New Roman" w:eastAsia="Times New Roman" w:hAnsi="Times New Roman"/>
      <w:sz w:val="24"/>
      <w:szCs w:val="24"/>
      <w:lang w:val="en-GB" w:eastAsia="ko-KR"/>
    </w:rPr>
  </w:style>
  <w:style w:type="paragraph" w:customStyle="1" w:styleId="Createdon">
    <w:name w:val="Created on"/>
    <w:qFormat/>
    <w:rsid w:val="009C3608"/>
    <w:rPr>
      <w:rFonts w:ascii="Times New Roman" w:eastAsia="Times New Roman" w:hAnsi="Times New Roman"/>
      <w:sz w:val="24"/>
      <w:szCs w:val="24"/>
      <w:lang w:val="en-GB" w:eastAsia="ko-KR"/>
    </w:rPr>
  </w:style>
  <w:style w:type="paragraph" w:customStyle="1" w:styleId="Lastprinted">
    <w:name w:val="Last printed"/>
    <w:qFormat/>
    <w:rsid w:val="009C3608"/>
    <w:rPr>
      <w:rFonts w:ascii="Times New Roman" w:eastAsia="Times New Roman" w:hAnsi="Times New Roman"/>
      <w:sz w:val="24"/>
      <w:szCs w:val="24"/>
      <w:lang w:val="en-GB" w:eastAsia="ko-KR"/>
    </w:rPr>
  </w:style>
  <w:style w:type="paragraph" w:customStyle="1" w:styleId="Lastsavedby">
    <w:name w:val="Last saved by"/>
    <w:qFormat/>
    <w:rsid w:val="009C3608"/>
    <w:rPr>
      <w:rFonts w:ascii="Times New Roman" w:eastAsia="Times New Roman" w:hAnsi="Times New Roman"/>
      <w:sz w:val="24"/>
      <w:szCs w:val="24"/>
      <w:lang w:val="en-GB" w:eastAsia="ko-KR"/>
    </w:rPr>
  </w:style>
  <w:style w:type="paragraph" w:customStyle="1" w:styleId="Filename">
    <w:name w:val="Filename"/>
    <w:qFormat/>
    <w:rsid w:val="009C3608"/>
    <w:rPr>
      <w:rFonts w:ascii="Times New Roman" w:eastAsia="Times New Roman" w:hAnsi="Times New Roman"/>
      <w:sz w:val="24"/>
      <w:szCs w:val="24"/>
      <w:lang w:val="en-GB" w:eastAsia="ko-KR"/>
    </w:rPr>
  </w:style>
  <w:style w:type="paragraph" w:customStyle="1" w:styleId="Filenameandpath">
    <w:name w:val="Filename and path"/>
    <w:qFormat/>
    <w:rsid w:val="009C3608"/>
    <w:rPr>
      <w:rFonts w:ascii="Times New Roman" w:eastAsia="Times New Roman" w:hAnsi="Times New Roman"/>
      <w:sz w:val="24"/>
      <w:szCs w:val="24"/>
      <w:lang w:val="en-GB" w:eastAsia="ko-KR"/>
    </w:rPr>
  </w:style>
  <w:style w:type="paragraph" w:customStyle="1" w:styleId="AuthorPageDate">
    <w:name w:val="Author  Page #  Date"/>
    <w:qFormat/>
    <w:rsid w:val="009C3608"/>
    <w:rPr>
      <w:rFonts w:ascii="Times New Roman" w:eastAsia="Times New Roman" w:hAnsi="Times New Roman"/>
      <w:sz w:val="24"/>
      <w:szCs w:val="24"/>
      <w:lang w:val="en-GB" w:eastAsia="ko-KR"/>
    </w:rPr>
  </w:style>
  <w:style w:type="paragraph" w:customStyle="1" w:styleId="ConfidentialPageDate">
    <w:name w:val="Confidential  Page #  Date"/>
    <w:qFormat/>
    <w:rsid w:val="009C3608"/>
    <w:rPr>
      <w:rFonts w:ascii="Times New Roman" w:eastAsia="Times New Roman" w:hAnsi="Times New Roman"/>
      <w:sz w:val="24"/>
      <w:szCs w:val="24"/>
      <w:lang w:val="en-GB" w:eastAsia="ko-KR"/>
    </w:rPr>
  </w:style>
  <w:style w:type="paragraph" w:customStyle="1" w:styleId="INDENT1">
    <w:name w:val="INDENT1"/>
    <w:basedOn w:val="a1"/>
    <w:qFormat/>
    <w:rsid w:val="009C360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9C360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9C360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9C360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9C360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9C360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9C360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9C360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qFormat/>
    <w:rsid w:val="009C3608"/>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f"/>
    <w:qFormat/>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C3608"/>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qFormat/>
    <w:rsid w:val="009C360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9C360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C3608"/>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9C360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C360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C3608"/>
    <w:rPr>
      <w:rFonts w:ascii="Arial" w:hAnsi="Arial"/>
      <w:sz w:val="28"/>
      <w:lang w:val="en-GB" w:eastAsia="en-US" w:bidi="ar-SA"/>
    </w:rPr>
  </w:style>
  <w:style w:type="character" w:customStyle="1" w:styleId="T1Char3">
    <w:name w:val="T1 Char3"/>
    <w:aliases w:val="Header 6 Char Char3"/>
    <w:qFormat/>
    <w:rsid w:val="009C3608"/>
    <w:rPr>
      <w:rFonts w:ascii="Arial" w:hAnsi="Arial"/>
      <w:lang w:val="en-GB" w:eastAsia="en-US" w:bidi="ar-SA"/>
    </w:rPr>
  </w:style>
  <w:style w:type="table" w:customStyle="1" w:styleId="Tabellengitternetz1">
    <w:name w:val="Tabellengitternetz1"/>
    <w:basedOn w:val="a3"/>
    <w:next w:val="aff"/>
    <w:qFormat/>
    <w:rsid w:val="009C3608"/>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9C3608"/>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9C3608"/>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9C3608"/>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9C3608"/>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9C3608"/>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9C3608"/>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9C3608"/>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9C3608"/>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C360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9C360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C3608"/>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9C3608"/>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f"/>
    <w:qFormat/>
    <w:rsid w:val="009C3608"/>
    <w:pPr>
      <w:overflowPunct w:val="0"/>
      <w:autoSpaceDE w:val="0"/>
      <w:autoSpaceDN w:val="0"/>
      <w:adjustRightInd w:val="0"/>
      <w:spacing w:after="180"/>
      <w:textAlignment w:val="baseline"/>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9C3608"/>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6"/>
    <w:autoRedefine/>
    <w:qFormat/>
    <w:rsid w:val="009C3608"/>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9C360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9C3608"/>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9C3608"/>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qFormat/>
    <w:rsid w:val="009C3608"/>
    <w:pPr>
      <w:overflowPunct w:val="0"/>
      <w:autoSpaceDE w:val="0"/>
      <w:autoSpaceDN w:val="0"/>
      <w:adjustRightInd w:val="0"/>
      <w:textAlignment w:val="baseline"/>
    </w:pPr>
    <w:rPr>
      <w:rFonts w:eastAsia="Times New Roman"/>
      <w:i/>
      <w:lang w:eastAsia="en-GB"/>
    </w:rPr>
  </w:style>
  <w:style w:type="paragraph" w:customStyle="1" w:styleId="TOC91">
    <w:name w:val="TOC 91"/>
    <w:basedOn w:val="81"/>
    <w:qFormat/>
    <w:rsid w:val="009C3608"/>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9C3608"/>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qFormat/>
    <w:rsid w:val="009C3608"/>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qFormat/>
    <w:rsid w:val="009C3608"/>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qFormat/>
    <w:rsid w:val="009C3608"/>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f"/>
    <w:qFormat/>
    <w:rsid w:val="009C3608"/>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qFormat/>
    <w:rsid w:val="009C3608"/>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9C3608"/>
    <w:pPr>
      <w:tabs>
        <w:tab w:val="left" w:pos="360"/>
      </w:tabs>
      <w:ind w:left="360" w:hanging="360"/>
    </w:pPr>
  </w:style>
  <w:style w:type="paragraph" w:customStyle="1" w:styleId="Para1">
    <w:name w:val="Para1"/>
    <w:basedOn w:val="a1"/>
    <w:qFormat/>
    <w:rsid w:val="009C3608"/>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qFormat/>
    <w:rsid w:val="009C3608"/>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b"/>
    <w:next w:val="2b"/>
    <w:qFormat/>
    <w:rsid w:val="009C3608"/>
    <w:pPr>
      <w:keepNext/>
      <w:keepLines/>
      <w:spacing w:after="60"/>
      <w:ind w:left="210"/>
      <w:jc w:val="center"/>
    </w:pPr>
    <w:rPr>
      <w:rFonts w:eastAsia="ＭＳ 明朝"/>
      <w:b/>
      <w:i w:val="0"/>
    </w:rPr>
  </w:style>
  <w:style w:type="paragraph" w:customStyle="1" w:styleId="TableofFigures1">
    <w:name w:val="Table of Figures1"/>
    <w:basedOn w:val="a1"/>
    <w:next w:val="a1"/>
    <w:qFormat/>
    <w:rsid w:val="009C3608"/>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qFormat/>
    <w:rsid w:val="009C3608"/>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1"/>
    <w:qFormat/>
    <w:rsid w:val="009C3608"/>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1"/>
    <w:qFormat/>
    <w:rsid w:val="009C3608"/>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qFormat/>
    <w:rsid w:val="009C3608"/>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9C360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9C3608"/>
    <w:pPr>
      <w:spacing w:before="120"/>
      <w:outlineLvl w:val="2"/>
    </w:pPr>
    <w:rPr>
      <w:sz w:val="28"/>
    </w:rPr>
  </w:style>
  <w:style w:type="paragraph" w:customStyle="1" w:styleId="Heading2Head2A2">
    <w:name w:val="Heading 2.Head2A.2"/>
    <w:basedOn w:val="10"/>
    <w:next w:val="a1"/>
    <w:qFormat/>
    <w:rsid w:val="009C360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9C3608"/>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qFormat/>
    <w:rsid w:val="009C3608"/>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qFormat/>
    <w:rsid w:val="009C3608"/>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qFormat/>
    <w:rsid w:val="009C3608"/>
    <w:pPr>
      <w:numPr>
        <w:numId w:val="9"/>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6"/>
    <w:qFormat/>
    <w:rsid w:val="009C3608"/>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9C3608"/>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1"/>
    <w:autoRedefine/>
    <w:qFormat/>
    <w:rsid w:val="009C360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9C360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9C360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9C360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qFormat/>
    <w:rsid w:val="009C3608"/>
    <w:rPr>
      <w:rFonts w:ascii="Arial" w:hAnsi="Arial"/>
      <w:sz w:val="36"/>
      <w:lang w:val="en-GB" w:eastAsia="en-US" w:bidi="ar-SA"/>
    </w:rPr>
  </w:style>
  <w:style w:type="character" w:customStyle="1" w:styleId="CharChar28">
    <w:name w:val="Char Char28"/>
    <w:qFormat/>
    <w:rsid w:val="009C3608"/>
    <w:rPr>
      <w:rFonts w:ascii="Arial" w:hAnsi="Arial"/>
      <w:sz w:val="32"/>
      <w:lang w:val="en-GB"/>
    </w:rPr>
  </w:style>
  <w:style w:type="character" w:customStyle="1" w:styleId="msoins00">
    <w:name w:val="msoins0"/>
    <w:qFormat/>
    <w:rsid w:val="009C360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C360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C3608"/>
    <w:rPr>
      <w:rFonts w:ascii="Arial" w:hAnsi="Arial"/>
      <w:sz w:val="22"/>
      <w:lang w:val="en-GB" w:eastAsia="en-GB" w:bidi="ar-SA"/>
    </w:rPr>
  </w:style>
  <w:style w:type="character" w:customStyle="1" w:styleId="B3Char">
    <w:name w:val="B3 Char"/>
    <w:link w:val="B30"/>
    <w:qFormat/>
    <w:rsid w:val="009C3608"/>
    <w:rPr>
      <w:rFonts w:ascii="Times New Roman" w:hAnsi="Times New Roman"/>
      <w:lang w:val="en-GB" w:eastAsia="en-US"/>
    </w:rPr>
  </w:style>
  <w:style w:type="character" w:customStyle="1" w:styleId="B4Char">
    <w:name w:val="B4 Char"/>
    <w:link w:val="B4"/>
    <w:qFormat/>
    <w:rsid w:val="009C3608"/>
    <w:rPr>
      <w:rFonts w:ascii="Times New Roman" w:hAnsi="Times New Roman"/>
      <w:lang w:val="en-GB" w:eastAsia="en-US"/>
    </w:rPr>
  </w:style>
  <w:style w:type="character" w:customStyle="1" w:styleId="B5Char">
    <w:name w:val="B5 Char"/>
    <w:link w:val="B5"/>
    <w:qFormat/>
    <w:rsid w:val="009C3608"/>
    <w:rPr>
      <w:rFonts w:ascii="Times New Roman" w:hAnsi="Times New Roman"/>
      <w:lang w:val="en-GB" w:eastAsia="en-US"/>
    </w:rPr>
  </w:style>
  <w:style w:type="character" w:customStyle="1" w:styleId="CharChar21">
    <w:name w:val="Char Char21"/>
    <w:rsid w:val="009C3608"/>
    <w:rPr>
      <w:rFonts w:ascii="Times New Roman" w:hAnsi="Times New Roman"/>
      <w:lang w:val="en-GB" w:eastAsia="en-US"/>
    </w:rPr>
  </w:style>
  <w:style w:type="paragraph" w:customStyle="1" w:styleId="16">
    <w:name w:val="修订1"/>
    <w:hidden/>
    <w:semiHidden/>
    <w:qFormat/>
    <w:rsid w:val="009C3608"/>
    <w:rPr>
      <w:rFonts w:ascii="Times New Roman" w:eastAsia="Batang" w:hAnsi="Times New Roman"/>
      <w:lang w:val="en-GB" w:eastAsia="en-US"/>
    </w:rPr>
  </w:style>
  <w:style w:type="character" w:customStyle="1" w:styleId="HeadingChar">
    <w:name w:val="Heading Char"/>
    <w:link w:val="Heading"/>
    <w:qFormat/>
    <w:rsid w:val="009C3608"/>
    <w:rPr>
      <w:rFonts w:ascii="Arial" w:eastAsia="SimSun" w:hAnsi="Arial"/>
      <w:b/>
      <w:sz w:val="22"/>
      <w:lang w:val="en-US" w:eastAsia="en-US"/>
    </w:rPr>
  </w:style>
  <w:style w:type="paragraph" w:customStyle="1" w:styleId="B6">
    <w:name w:val="B6"/>
    <w:basedOn w:val="B5"/>
    <w:link w:val="B6Char"/>
    <w:qFormat/>
    <w:rsid w:val="009C360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C3608"/>
    <w:rPr>
      <w:rFonts w:ascii="Times New Roman" w:eastAsia="SimSun" w:hAnsi="Times New Roman"/>
      <w:lang w:val="en-GB" w:eastAsia="x-none"/>
    </w:rPr>
  </w:style>
  <w:style w:type="character" w:customStyle="1" w:styleId="CharChar6">
    <w:name w:val="Char Char6"/>
    <w:rsid w:val="009C3608"/>
    <w:rPr>
      <w:rFonts w:ascii="Arial" w:eastAsia="SimSun" w:hAnsi="Arial"/>
      <w:sz w:val="32"/>
      <w:lang w:val="en-GB" w:eastAsia="en-US" w:bidi="ar-SA"/>
    </w:rPr>
  </w:style>
  <w:style w:type="character" w:customStyle="1" w:styleId="CharChar16">
    <w:name w:val="Char Char16"/>
    <w:rsid w:val="009C3608"/>
    <w:rPr>
      <w:rFonts w:ascii="Arial" w:eastAsia="SimSun" w:hAnsi="Arial"/>
      <w:lang w:val="en-GB" w:eastAsia="en-US" w:bidi="ar-SA"/>
    </w:rPr>
  </w:style>
  <w:style w:type="character" w:customStyle="1" w:styleId="CharChar14">
    <w:name w:val="Char Char14"/>
    <w:rsid w:val="009C3608"/>
    <w:rPr>
      <w:rFonts w:ascii="Arial" w:eastAsia="SimSun" w:hAnsi="Arial"/>
      <w:sz w:val="36"/>
      <w:lang w:val="en-GB" w:eastAsia="en-US" w:bidi="ar-SA"/>
    </w:rPr>
  </w:style>
  <w:style w:type="paragraph" w:customStyle="1" w:styleId="17">
    <w:name w:val="変更箇所1"/>
    <w:hidden/>
    <w:semiHidden/>
    <w:qFormat/>
    <w:rsid w:val="009C3608"/>
    <w:rPr>
      <w:rFonts w:ascii="Times New Roman" w:eastAsia="ＭＳ 明朝" w:hAnsi="Times New Roman"/>
      <w:lang w:val="en-GB" w:eastAsia="en-US"/>
    </w:rPr>
  </w:style>
  <w:style w:type="paragraph" w:customStyle="1" w:styleId="CarCar1CharCharCarCar">
    <w:name w:val="Car Car1 Char Char Car Car"/>
    <w:semiHidden/>
    <w:qFormat/>
    <w:rsid w:val="009C36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9C360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C3608"/>
    <w:rPr>
      <w:rFonts w:ascii="Times New Roman" w:eastAsia="SimSun" w:hAnsi="Times New Roman"/>
      <w:i/>
      <w:iCs/>
      <w:lang w:val="en-GB" w:eastAsia="x-none"/>
    </w:rPr>
  </w:style>
  <w:style w:type="paragraph" w:styleId="afff6">
    <w:name w:val="Note Heading"/>
    <w:basedOn w:val="a1"/>
    <w:next w:val="a1"/>
    <w:link w:val="afff7"/>
    <w:qFormat/>
    <w:rsid w:val="009C3608"/>
    <w:pPr>
      <w:overflowPunct w:val="0"/>
      <w:autoSpaceDE w:val="0"/>
      <w:autoSpaceDN w:val="0"/>
      <w:adjustRightInd w:val="0"/>
      <w:textAlignment w:val="baseline"/>
    </w:pPr>
    <w:rPr>
      <w:rFonts w:eastAsia="Times New Roman"/>
      <w:lang w:eastAsia="en-GB"/>
    </w:rPr>
  </w:style>
  <w:style w:type="character" w:customStyle="1" w:styleId="afff7">
    <w:name w:val="記 (文字)"/>
    <w:basedOn w:val="a2"/>
    <w:link w:val="afff6"/>
    <w:qFormat/>
    <w:rsid w:val="009C3608"/>
    <w:rPr>
      <w:rFonts w:ascii="Times New Roman" w:eastAsia="Times New Roman" w:hAnsi="Times New Roman"/>
      <w:lang w:val="en-GB" w:eastAsia="en-GB"/>
    </w:rPr>
  </w:style>
  <w:style w:type="character" w:customStyle="1" w:styleId="CharChar25">
    <w:name w:val="Char Char25"/>
    <w:rsid w:val="009C3608"/>
    <w:rPr>
      <w:rFonts w:ascii="Arial" w:hAnsi="Arial"/>
      <w:lang w:val="en-GB" w:eastAsia="en-US"/>
    </w:rPr>
  </w:style>
  <w:style w:type="character" w:customStyle="1" w:styleId="CharChar24">
    <w:name w:val="Char Char24"/>
    <w:rsid w:val="009C3608"/>
    <w:rPr>
      <w:rFonts w:ascii="Arial" w:hAnsi="Arial"/>
      <w:sz w:val="36"/>
      <w:lang w:val="en-GB" w:eastAsia="en-US"/>
    </w:rPr>
  </w:style>
  <w:style w:type="character" w:customStyle="1" w:styleId="CharChar17">
    <w:name w:val="Char Char17"/>
    <w:rsid w:val="009C3608"/>
    <w:rPr>
      <w:rFonts w:ascii="Tahoma" w:hAnsi="Tahoma" w:cs="Tahoma"/>
      <w:shd w:val="clear" w:color="auto" w:fill="000080"/>
      <w:lang w:val="en-GB" w:eastAsia="en-US"/>
    </w:rPr>
  </w:style>
  <w:style w:type="character" w:customStyle="1" w:styleId="CharChar19">
    <w:name w:val="Char Char19"/>
    <w:rsid w:val="009C3608"/>
    <w:rPr>
      <w:rFonts w:ascii="Times New Roman" w:hAnsi="Times New Roman"/>
      <w:lang w:val="en-GB"/>
    </w:rPr>
  </w:style>
  <w:style w:type="character" w:customStyle="1" w:styleId="CharChar20">
    <w:name w:val="Char Char20"/>
    <w:rsid w:val="009C3608"/>
    <w:rPr>
      <w:rFonts w:ascii="Tahoma" w:hAnsi="Tahoma" w:cs="Tahoma"/>
      <w:sz w:val="16"/>
      <w:szCs w:val="16"/>
      <w:lang w:val="en-GB" w:eastAsia="en-US"/>
    </w:rPr>
  </w:style>
  <w:style w:type="paragraph" w:customStyle="1" w:styleId="afff8">
    <w:name w:val="수정"/>
    <w:hidden/>
    <w:semiHidden/>
    <w:qFormat/>
    <w:rsid w:val="009C3608"/>
    <w:rPr>
      <w:rFonts w:ascii="Times New Roman" w:eastAsia="Batang" w:hAnsi="Times New Roman"/>
      <w:lang w:val="en-GB" w:eastAsia="en-US"/>
    </w:rPr>
  </w:style>
  <w:style w:type="character" w:customStyle="1" w:styleId="CharChar30">
    <w:name w:val="Char Char30"/>
    <w:rsid w:val="009C3608"/>
    <w:rPr>
      <w:rFonts w:ascii="Arial" w:hAnsi="Arial"/>
      <w:lang w:val="en-GB" w:eastAsia="en-US"/>
    </w:rPr>
  </w:style>
  <w:style w:type="character" w:customStyle="1" w:styleId="CharChar26">
    <w:name w:val="Char Char26"/>
    <w:rsid w:val="009C3608"/>
    <w:rPr>
      <w:rFonts w:ascii="Times New Roman" w:hAnsi="Times New Roman"/>
      <w:lang w:val="en-GB" w:eastAsia="en-US"/>
    </w:rPr>
  </w:style>
  <w:style w:type="character" w:customStyle="1" w:styleId="CharChar27">
    <w:name w:val="Char Char27"/>
    <w:rsid w:val="009C3608"/>
    <w:rPr>
      <w:rFonts w:ascii="Arial" w:hAnsi="Arial"/>
      <w:b/>
      <w:i/>
      <w:noProof/>
      <w:sz w:val="18"/>
      <w:lang w:val="en-GB" w:eastAsia="en-US"/>
    </w:rPr>
  </w:style>
  <w:style w:type="paragraph" w:customStyle="1" w:styleId="Objetducommentaire">
    <w:name w:val="Objet du commentaire"/>
    <w:basedOn w:val="af3"/>
    <w:next w:val="af3"/>
    <w:semiHidden/>
    <w:qFormat/>
    <w:rsid w:val="009C360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9C360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C3608"/>
    <w:rPr>
      <w:rFonts w:ascii="Arial" w:hAnsi="Arial" w:cs="Arial"/>
      <w:color w:val="auto"/>
      <w:sz w:val="20"/>
      <w:szCs w:val="20"/>
    </w:rPr>
  </w:style>
  <w:style w:type="paragraph" w:customStyle="1" w:styleId="TALCharChar">
    <w:name w:val="TAL Char Char"/>
    <w:basedOn w:val="a1"/>
    <w:link w:val="TALCharCharChar"/>
    <w:qFormat/>
    <w:rsid w:val="009C3608"/>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9C3608"/>
    <w:rPr>
      <w:rFonts w:ascii="Arial" w:eastAsia="Times New Roman" w:hAnsi="Arial"/>
      <w:sz w:val="18"/>
      <w:lang w:val="en-GB" w:eastAsia="x-none"/>
    </w:rPr>
  </w:style>
  <w:style w:type="paragraph" w:customStyle="1" w:styleId="Arial">
    <w:name w:val="正文 + Arial"/>
    <w:aliases w:val="8 磅,加粗,段后: 0 磅"/>
    <w:basedOn w:val="TAL"/>
    <w:qFormat/>
    <w:rsid w:val="009C3608"/>
    <w:pPr>
      <w:overflowPunct w:val="0"/>
      <w:autoSpaceDE w:val="0"/>
      <w:autoSpaceDN w:val="0"/>
      <w:adjustRightInd w:val="0"/>
      <w:textAlignment w:val="baseline"/>
    </w:pPr>
    <w:rPr>
      <w:rFonts w:eastAsia="SimSun"/>
      <w:sz w:val="16"/>
      <w:szCs w:val="16"/>
      <w:lang w:eastAsia="x-none"/>
    </w:rPr>
  </w:style>
  <w:style w:type="paragraph" w:styleId="afff9">
    <w:name w:val="Bibliography"/>
    <w:basedOn w:val="a1"/>
    <w:next w:val="a1"/>
    <w:uiPriority w:val="37"/>
    <w:semiHidden/>
    <w:unhideWhenUsed/>
    <w:rsid w:val="009C3608"/>
    <w:rPr>
      <w:rFonts w:eastAsia="Times New Roman"/>
    </w:rPr>
  </w:style>
  <w:style w:type="paragraph" w:customStyle="1" w:styleId="xl22">
    <w:name w:val="xl22"/>
    <w:basedOn w:val="a1"/>
    <w:qFormat/>
    <w:rsid w:val="009C360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9C360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9C360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9C360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9C360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9C360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9C360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9C360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9C360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9C360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9C360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9C3608"/>
    <w:rPr>
      <w:rFonts w:ascii="Times New Roman" w:eastAsia="PMingLiU" w:hAnsi="Times New Roman"/>
      <w:lang w:val="en-GB" w:eastAsia="ko-KR"/>
    </w:rPr>
    <w:tblPr/>
  </w:style>
  <w:style w:type="character" w:customStyle="1" w:styleId="EXCar">
    <w:name w:val="EX Car"/>
    <w:qFormat/>
    <w:rsid w:val="009C3608"/>
    <w:rPr>
      <w:lang w:val="en-GB"/>
    </w:rPr>
  </w:style>
  <w:style w:type="character" w:customStyle="1" w:styleId="MTDisplayEquationZchn">
    <w:name w:val="MTDisplayEquation Zchn"/>
    <w:link w:val="MTDisplayEquation"/>
    <w:rsid w:val="009C3608"/>
    <w:rPr>
      <w:rFonts w:ascii="Times New Roman" w:eastAsia="Times New Roman" w:hAnsi="Times New Roman"/>
      <w:lang w:val="en-GB" w:eastAsia="ja-JP"/>
    </w:rPr>
  </w:style>
  <w:style w:type="character" w:customStyle="1" w:styleId="TF0">
    <w:name w:val="TF字符"/>
    <w:aliases w:val="left字符"/>
    <w:rsid w:val="009C3608"/>
    <w:rPr>
      <w:rFonts w:ascii="Arial" w:hAnsi="Arial"/>
      <w:b/>
      <w:lang w:val="en-GB" w:eastAsia="en-US"/>
    </w:rPr>
  </w:style>
  <w:style w:type="paragraph" w:customStyle="1" w:styleId="afffa">
    <w:name w:val="修订"/>
    <w:hidden/>
    <w:semiHidden/>
    <w:rsid w:val="009C3608"/>
    <w:rPr>
      <w:rFonts w:ascii="Times New Roman" w:eastAsia="Batang" w:hAnsi="Times New Roman"/>
      <w:lang w:val="en-GB" w:eastAsia="en-US"/>
    </w:rPr>
  </w:style>
  <w:style w:type="character" w:customStyle="1" w:styleId="26">
    <w:name w:val="箇条書き 2 (文字)"/>
    <w:aliases w:val="lb2 (文字)"/>
    <w:link w:val="25"/>
    <w:qFormat/>
    <w:rsid w:val="009C3608"/>
    <w:rPr>
      <w:rFonts w:ascii="Times New Roman" w:hAnsi="Times New Roman"/>
      <w:lang w:val="en-GB" w:eastAsia="en-US"/>
    </w:rPr>
  </w:style>
  <w:style w:type="paragraph" w:customStyle="1" w:styleId="-31">
    <w:name w:val="深色列表 - 着色 31"/>
    <w:hidden/>
    <w:uiPriority w:val="99"/>
    <w:semiHidden/>
    <w:qFormat/>
    <w:rsid w:val="009C3608"/>
    <w:rPr>
      <w:rFonts w:ascii="Times New Roman" w:eastAsia="ＭＳ 明朝" w:hAnsi="Times New Roman"/>
      <w:lang w:val="en-GB" w:eastAsia="en-US"/>
    </w:rPr>
  </w:style>
  <w:style w:type="character" w:customStyle="1" w:styleId="Heading6Char3">
    <w:name w:val="Heading 6 Char3"/>
    <w:aliases w:val="T1 Char10,Header 6 Char1"/>
    <w:rsid w:val="009C3608"/>
    <w:rPr>
      <w:rFonts w:ascii="Arial" w:hAnsi="Arial"/>
      <w:lang w:val="en-GB"/>
    </w:rPr>
  </w:style>
  <w:style w:type="character" w:customStyle="1" w:styleId="1-11">
    <w:name w:val="网格表 1 浅色 - 着色 11"/>
    <w:uiPriority w:val="31"/>
    <w:qFormat/>
    <w:rsid w:val="009C3608"/>
    <w:rPr>
      <w:smallCaps/>
      <w:color w:val="5A5A5A"/>
    </w:rPr>
  </w:style>
  <w:style w:type="paragraph" w:customStyle="1" w:styleId="afffb">
    <w:name w:val="样式 页眉"/>
    <w:basedOn w:val="a6"/>
    <w:link w:val="Char"/>
    <w:qFormat/>
    <w:rsid w:val="009C3608"/>
    <w:pPr>
      <w:overflowPunct w:val="0"/>
      <w:autoSpaceDE w:val="0"/>
      <w:autoSpaceDN w:val="0"/>
      <w:adjustRightInd w:val="0"/>
      <w:textAlignment w:val="baseline"/>
    </w:pPr>
    <w:rPr>
      <w:rFonts w:eastAsia="Arial"/>
      <w:bCs/>
      <w:sz w:val="22"/>
    </w:rPr>
  </w:style>
  <w:style w:type="character" w:customStyle="1" w:styleId="Char">
    <w:name w:val="样式 页眉 Char"/>
    <w:link w:val="afffb"/>
    <w:qFormat/>
    <w:rsid w:val="009C3608"/>
    <w:rPr>
      <w:rFonts w:ascii="Arial" w:eastAsia="Arial" w:hAnsi="Arial"/>
      <w:b/>
      <w:bCs/>
      <w:noProof/>
      <w:sz w:val="22"/>
      <w:lang w:val="en-GB" w:eastAsia="en-US"/>
    </w:rPr>
  </w:style>
  <w:style w:type="paragraph" w:customStyle="1" w:styleId="CharCharCharCharChar3">
    <w:name w:val="Char Char Char Char Char3"/>
    <w:semiHidden/>
    <w:rsid w:val="009C360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9C36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0">
    <w:name w:val="彩色底纹 - 着色 31"/>
    <w:basedOn w:val="a1"/>
    <w:uiPriority w:val="34"/>
    <w:qFormat/>
    <w:rsid w:val="009C3608"/>
    <w:pPr>
      <w:overflowPunct w:val="0"/>
      <w:autoSpaceDE w:val="0"/>
      <w:autoSpaceDN w:val="0"/>
      <w:adjustRightInd w:val="0"/>
      <w:ind w:left="720"/>
      <w:contextualSpacing/>
      <w:textAlignment w:val="baseline"/>
    </w:pPr>
    <w:rPr>
      <w:rFonts w:eastAsia="SimSun"/>
    </w:rPr>
  </w:style>
  <w:style w:type="character" w:customStyle="1" w:styleId="CharChar43">
    <w:name w:val="Char Char43"/>
    <w:rsid w:val="009C3608"/>
    <w:rPr>
      <w:rFonts w:ascii="Courier New" w:hAnsi="Courier New"/>
      <w:lang w:val="nb-NO" w:eastAsia="ja-JP" w:bidi="ar-SA"/>
    </w:rPr>
  </w:style>
  <w:style w:type="paragraph" w:customStyle="1" w:styleId="CharCharCharCharCharChar3">
    <w:name w:val="Char Char Char Char Char Char3"/>
    <w:semiHidden/>
    <w:rsid w:val="009C36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9C3608"/>
    <w:rPr>
      <w:rFonts w:ascii="Arial" w:hAnsi="Arial" w:cs="Arial"/>
      <w:lang w:val="en-GB" w:eastAsia="en-US"/>
    </w:rPr>
  </w:style>
  <w:style w:type="paragraph" w:customStyle="1" w:styleId="CarCar11">
    <w:name w:val="Car Car11"/>
    <w:semiHidden/>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semiHidden/>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M5 Char5"/>
    <w:qFormat/>
    <w:rsid w:val="009C3608"/>
    <w:rPr>
      <w:rFonts w:ascii="Arial" w:eastAsia="ＭＳ 明朝" w:hAnsi="Arial"/>
      <w:sz w:val="22"/>
      <w:lang w:val="en-GB" w:eastAsia="en-US" w:bidi="ar-SA"/>
    </w:rPr>
  </w:style>
  <w:style w:type="paragraph" w:customStyle="1" w:styleId="330">
    <w:name w:val="(文字) (文字)33"/>
    <w:semiHidden/>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0">
    <w:name w:val="(文字) (文字)43"/>
    <w:semiHidden/>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9C3608"/>
    <w:rPr>
      <w:rFonts w:ascii="Tahoma" w:hAnsi="Tahoma" w:cs="Tahoma"/>
      <w:shd w:val="clear" w:color="auto" w:fill="000080"/>
      <w:lang w:val="en-GB" w:eastAsia="en-US"/>
    </w:rPr>
  </w:style>
  <w:style w:type="character" w:customStyle="1" w:styleId="ZchnZchn53">
    <w:name w:val="Zchn Zchn53"/>
    <w:rsid w:val="009C3608"/>
    <w:rPr>
      <w:rFonts w:ascii="Courier New" w:eastAsia="Batang" w:hAnsi="Courier New"/>
      <w:lang w:val="nb-NO" w:eastAsia="en-US" w:bidi="ar-SA"/>
    </w:rPr>
  </w:style>
  <w:style w:type="character" w:customStyle="1" w:styleId="CharChar103">
    <w:name w:val="Char Char103"/>
    <w:rsid w:val="009C3608"/>
    <w:rPr>
      <w:rFonts w:ascii="Times New Roman" w:hAnsi="Times New Roman"/>
      <w:lang w:val="en-GB" w:eastAsia="en-US"/>
    </w:rPr>
  </w:style>
  <w:style w:type="character" w:customStyle="1" w:styleId="CharChar93">
    <w:name w:val="Char Char93"/>
    <w:rsid w:val="009C3608"/>
    <w:rPr>
      <w:rFonts w:ascii="Tahoma" w:hAnsi="Tahoma" w:cs="Tahoma"/>
      <w:sz w:val="16"/>
      <w:szCs w:val="16"/>
      <w:lang w:val="en-GB" w:eastAsia="en-US"/>
    </w:rPr>
  </w:style>
  <w:style w:type="character" w:customStyle="1" w:styleId="CharChar83">
    <w:name w:val="Char Char83"/>
    <w:semiHidden/>
    <w:rsid w:val="009C3608"/>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9C3608"/>
    <w:rPr>
      <w:rFonts w:ascii="Arial" w:hAnsi="Arial"/>
      <w:sz w:val="22"/>
      <w:lang w:val="en-GB" w:eastAsia="ja-JP" w:bidi="ar-SA"/>
    </w:rPr>
  </w:style>
  <w:style w:type="table" w:customStyle="1" w:styleId="TableGrid11">
    <w:name w:val="Table Grid11"/>
    <w:basedOn w:val="a3"/>
    <w:next w:val="aff"/>
    <w:qFormat/>
    <w:rsid w:val="009C360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3">
    <w:name w:val="(文字) (文字)1 Char (文字) (文字) Char (文字) (文字)1 Char (文字) (文字)3"/>
    <w:semiHidden/>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81"/>
    <w:rsid w:val="009C360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2">
    <w:name w:val="Caption12"/>
    <w:basedOn w:val="a1"/>
    <w:next w:val="a1"/>
    <w:rsid w:val="009C360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2">
    <w:name w:val="Table of Figures12"/>
    <w:basedOn w:val="a1"/>
    <w:next w:val="a1"/>
    <w:rsid w:val="009C3608"/>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3">
    <w:name w:val="Char Char293"/>
    <w:rsid w:val="009C3608"/>
    <w:rPr>
      <w:rFonts w:ascii="Arial" w:hAnsi="Arial"/>
      <w:sz w:val="36"/>
      <w:lang w:val="en-GB" w:eastAsia="en-US" w:bidi="ar-SA"/>
    </w:rPr>
  </w:style>
  <w:style w:type="character" w:customStyle="1" w:styleId="CharChar283">
    <w:name w:val="Char Char283"/>
    <w:rsid w:val="009C3608"/>
    <w:rPr>
      <w:rFonts w:ascii="Arial" w:hAnsi="Arial"/>
      <w:sz w:val="32"/>
      <w:lang w:val="en-GB"/>
    </w:rPr>
  </w:style>
  <w:style w:type="paragraph" w:customStyle="1" w:styleId="CharChar242">
    <w:name w:val="Char Char242"/>
    <w:basedOn w:val="a1"/>
    <w:semiHidden/>
    <w:rsid w:val="009C36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C3608"/>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1"/>
    <w:next w:val="a1"/>
    <w:qFormat/>
    <w:rsid w:val="009C3608"/>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qFormat/>
    <w:rsid w:val="009C3608"/>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2"/>
    <w:link w:val="3b"/>
    <w:qFormat/>
    <w:rsid w:val="009C3608"/>
    <w:rPr>
      <w:rFonts w:ascii="Times New Roman" w:eastAsia="Times New Roman" w:hAnsi="Times New Roman"/>
      <w:lang w:val="en-GB" w:eastAsia="en-US"/>
    </w:rPr>
  </w:style>
  <w:style w:type="paragraph" w:customStyle="1" w:styleId="MotorolaResponse1">
    <w:name w:val="Motorola Response1"/>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9C360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C3608"/>
    <w:rPr>
      <w:rFonts w:ascii="Times New Roman" w:eastAsia="Batang" w:hAnsi="Times New Roman"/>
      <w:sz w:val="24"/>
      <w:lang w:eastAsia="en-US"/>
    </w:rPr>
  </w:style>
  <w:style w:type="paragraph" w:customStyle="1" w:styleId="FBCharCharCharChar1">
    <w:name w:val="FB Char Char Char Char1"/>
    <w:next w:val="a1"/>
    <w:semiHidden/>
    <w:qFormat/>
    <w:rsid w:val="009C360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C360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C360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9C360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9C3608"/>
    <w:rPr>
      <w:rFonts w:ascii="Arial" w:eastAsia="Arial" w:hAnsi="Arial"/>
      <w:sz w:val="28"/>
      <w:lang w:val="en-GB" w:eastAsia="en-US"/>
    </w:rPr>
  </w:style>
  <w:style w:type="paragraph" w:customStyle="1" w:styleId="a">
    <w:name w:val="表格题注"/>
    <w:next w:val="a1"/>
    <w:qFormat/>
    <w:rsid w:val="009C3608"/>
    <w:pPr>
      <w:numPr>
        <w:numId w:val="14"/>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9C3608"/>
    <w:pPr>
      <w:numPr>
        <w:numId w:val="15"/>
      </w:numPr>
      <w:jc w:val="center"/>
    </w:pPr>
    <w:rPr>
      <w:rFonts w:ascii="Times New Roman" w:eastAsia="Times New Roman" w:hAnsi="Times New Roman"/>
      <w:b/>
      <w:lang w:val="en-GB" w:eastAsia="zh-CN"/>
    </w:rPr>
  </w:style>
  <w:style w:type="character" w:customStyle="1" w:styleId="textbodybold1">
    <w:name w:val="textbodybold1"/>
    <w:qFormat/>
    <w:rsid w:val="009C360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C360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C3608"/>
    <w:rPr>
      <w:vanish w:val="0"/>
      <w:color w:val="FF0000"/>
      <w:lang w:eastAsia="en-US"/>
    </w:rPr>
  </w:style>
  <w:style w:type="character" w:customStyle="1" w:styleId="28">
    <w:name w:val="一覧 2 (文字)"/>
    <w:link w:val="27"/>
    <w:qFormat/>
    <w:rsid w:val="009C3608"/>
    <w:rPr>
      <w:rFonts w:ascii="Times New Roman" w:hAnsi="Times New Roman"/>
      <w:lang w:val="en-GB" w:eastAsia="en-US"/>
    </w:rPr>
  </w:style>
  <w:style w:type="character" w:customStyle="1" w:styleId="34">
    <w:name w:val="箇条書き 3 (文字)"/>
    <w:link w:val="33"/>
    <w:qFormat/>
    <w:rsid w:val="009C3608"/>
    <w:rPr>
      <w:rFonts w:ascii="Times New Roman" w:hAnsi="Times New Roman"/>
      <w:lang w:val="en-GB" w:eastAsia="en-US"/>
    </w:rPr>
  </w:style>
  <w:style w:type="character" w:customStyle="1" w:styleId="ae">
    <w:name w:val="箇条書き (文字)"/>
    <w:aliases w:val="UL (文字)"/>
    <w:link w:val="ab"/>
    <w:qFormat/>
    <w:rsid w:val="009C3608"/>
    <w:rPr>
      <w:rFonts w:ascii="Times New Roman" w:hAnsi="Times New Roman"/>
      <w:lang w:val="en-GB" w:eastAsia="en-US"/>
    </w:rPr>
  </w:style>
  <w:style w:type="character" w:customStyle="1" w:styleId="1Char0">
    <w:name w:val="样式1 Char"/>
    <w:link w:val="1"/>
    <w:qFormat/>
    <w:rsid w:val="009C3608"/>
    <w:rPr>
      <w:rFonts w:ascii="Arial" w:hAnsi="Arial"/>
      <w:sz w:val="18"/>
      <w:lang w:val="x-none" w:eastAsia="ja-JP"/>
    </w:rPr>
  </w:style>
  <w:style w:type="character" w:customStyle="1" w:styleId="superscript">
    <w:name w:val="superscript"/>
    <w:aliases w:val="+"/>
    <w:qFormat/>
    <w:rsid w:val="009C3608"/>
    <w:rPr>
      <w:rFonts w:ascii="Bookman" w:hAnsi="Bookman"/>
      <w:position w:val="6"/>
      <w:sz w:val="18"/>
    </w:rPr>
  </w:style>
  <w:style w:type="character" w:customStyle="1" w:styleId="NOChar1">
    <w:name w:val="NO Char1"/>
    <w:qFormat/>
    <w:rsid w:val="009C3608"/>
    <w:rPr>
      <w:rFonts w:eastAsia="ＭＳ 明朝"/>
      <w:lang w:val="en-GB" w:eastAsia="en-US" w:bidi="ar-SA"/>
    </w:rPr>
  </w:style>
  <w:style w:type="paragraph" w:customStyle="1" w:styleId="textintend1">
    <w:name w:val="text intend 1"/>
    <w:basedOn w:val="text"/>
    <w:qFormat/>
    <w:rsid w:val="009C3608"/>
    <w:pPr>
      <w:widowControl/>
      <w:tabs>
        <w:tab w:val="left" w:pos="992"/>
      </w:tabs>
      <w:spacing w:after="120"/>
      <w:ind w:left="992" w:hanging="425"/>
    </w:pPr>
    <w:rPr>
      <w:rFonts w:eastAsia="ＭＳ 明朝"/>
      <w:lang w:val="en-US"/>
    </w:rPr>
  </w:style>
  <w:style w:type="paragraph" w:customStyle="1" w:styleId="TabList">
    <w:name w:val="TabList"/>
    <w:basedOn w:val="a1"/>
    <w:qFormat/>
    <w:rsid w:val="009C3608"/>
    <w:pPr>
      <w:tabs>
        <w:tab w:val="left" w:pos="1134"/>
      </w:tabs>
      <w:spacing w:after="0"/>
    </w:pPr>
    <w:rPr>
      <w:rFonts w:eastAsia="ＭＳ 明朝"/>
    </w:rPr>
  </w:style>
  <w:style w:type="character" w:customStyle="1" w:styleId="BodyText2Char1">
    <w:name w:val="Body Text 2 Char1"/>
    <w:qFormat/>
    <w:rsid w:val="009C3608"/>
    <w:rPr>
      <w:lang w:val="en-GB"/>
    </w:rPr>
  </w:style>
  <w:style w:type="character" w:customStyle="1" w:styleId="EndnoteTextChar1">
    <w:name w:val="Endnote Text Char1"/>
    <w:uiPriority w:val="99"/>
    <w:qFormat/>
    <w:rsid w:val="009C3608"/>
    <w:rPr>
      <w:lang w:val="en-GB"/>
    </w:rPr>
  </w:style>
  <w:style w:type="character" w:customStyle="1" w:styleId="TitleChar1">
    <w:name w:val="Title Char1"/>
    <w:qFormat/>
    <w:rsid w:val="009C3608"/>
    <w:rPr>
      <w:rFonts w:ascii="Cambria" w:eastAsia="Times New Roman" w:hAnsi="Cambria" w:cs="Times New Roman"/>
      <w:b/>
      <w:bCs/>
      <w:kern w:val="28"/>
      <w:sz w:val="32"/>
      <w:szCs w:val="32"/>
      <w:lang w:val="en-GB"/>
    </w:rPr>
  </w:style>
  <w:style w:type="paragraph" w:customStyle="1" w:styleId="textintend2">
    <w:name w:val="text intend 2"/>
    <w:basedOn w:val="text"/>
    <w:qFormat/>
    <w:rsid w:val="009C360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9C3608"/>
    <w:rPr>
      <w:lang w:val="en-GB"/>
    </w:rPr>
  </w:style>
  <w:style w:type="character" w:customStyle="1" w:styleId="BodyTextIndentChar1">
    <w:name w:val="Body Text Indent Char1"/>
    <w:qFormat/>
    <w:rsid w:val="009C3608"/>
    <w:rPr>
      <w:lang w:val="en-GB"/>
    </w:rPr>
  </w:style>
  <w:style w:type="character" w:customStyle="1" w:styleId="BodyText3Char1">
    <w:name w:val="Body Text 3 Char1"/>
    <w:qFormat/>
    <w:rsid w:val="009C3608"/>
    <w:rPr>
      <w:sz w:val="16"/>
      <w:szCs w:val="16"/>
      <w:lang w:val="en-GB"/>
    </w:rPr>
  </w:style>
  <w:style w:type="paragraph" w:customStyle="1" w:styleId="text">
    <w:name w:val="text"/>
    <w:basedOn w:val="a1"/>
    <w:qFormat/>
    <w:rsid w:val="009C3608"/>
    <w:pPr>
      <w:widowControl w:val="0"/>
      <w:spacing w:after="240"/>
      <w:jc w:val="both"/>
    </w:pPr>
    <w:rPr>
      <w:rFonts w:eastAsia="SimSun"/>
      <w:sz w:val="24"/>
      <w:lang w:val="en-AU"/>
    </w:rPr>
  </w:style>
  <w:style w:type="paragraph" w:customStyle="1" w:styleId="berschrift1H1">
    <w:name w:val="Überschrift 1.H1"/>
    <w:basedOn w:val="a1"/>
    <w:next w:val="a1"/>
    <w:qFormat/>
    <w:rsid w:val="009C360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C3608"/>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9C3608"/>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9C3608"/>
    <w:pPr>
      <w:spacing w:after="240"/>
      <w:jc w:val="both"/>
    </w:pPr>
    <w:rPr>
      <w:rFonts w:ascii="Helvetica" w:eastAsia="SimSun" w:hAnsi="Helvetica"/>
    </w:rPr>
  </w:style>
  <w:style w:type="paragraph" w:customStyle="1" w:styleId="List10">
    <w:name w:val="List1"/>
    <w:basedOn w:val="a1"/>
    <w:qFormat/>
    <w:rsid w:val="009C360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C3608"/>
    <w:pPr>
      <w:numPr>
        <w:numId w:val="16"/>
      </w:numPr>
      <w:overflowPunct w:val="0"/>
      <w:autoSpaceDE w:val="0"/>
      <w:autoSpaceDN w:val="0"/>
      <w:adjustRightInd w:val="0"/>
      <w:textAlignment w:val="baseline"/>
    </w:pPr>
    <w:rPr>
      <w:lang w:val="x-none" w:eastAsia="ja-JP"/>
    </w:rPr>
  </w:style>
  <w:style w:type="paragraph" w:customStyle="1" w:styleId="TdocText">
    <w:name w:val="Tdoc_Text"/>
    <w:basedOn w:val="a1"/>
    <w:qFormat/>
    <w:rsid w:val="009C3608"/>
    <w:pPr>
      <w:spacing w:before="120" w:after="0"/>
      <w:jc w:val="both"/>
    </w:pPr>
    <w:rPr>
      <w:rFonts w:eastAsia="SimSun"/>
      <w:lang w:val="en-US"/>
    </w:rPr>
  </w:style>
  <w:style w:type="paragraph" w:customStyle="1" w:styleId="centered">
    <w:name w:val="centered"/>
    <w:basedOn w:val="a1"/>
    <w:qFormat/>
    <w:rsid w:val="009C3608"/>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9C3608"/>
    <w:pPr>
      <w:numPr>
        <w:numId w:val="17"/>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9C360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C3608"/>
    <w:rPr>
      <w:rFonts w:ascii="Times New Roman" w:eastAsia="Batang" w:hAnsi="Times New Roman"/>
      <w:lang w:val="en-GB" w:eastAsia="en-US"/>
    </w:rPr>
  </w:style>
  <w:style w:type="paragraph" w:customStyle="1" w:styleId="BlockText1">
    <w:name w:val="Block Text1"/>
    <w:basedOn w:val="a1"/>
    <w:next w:val="afffd"/>
    <w:semiHidden/>
    <w:unhideWhenUsed/>
    <w:rsid w:val="009C3608"/>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paragraph" w:customStyle="1" w:styleId="810">
    <w:name w:val="表 (赤)  81"/>
    <w:basedOn w:val="a1"/>
    <w:uiPriority w:val="34"/>
    <w:qFormat/>
    <w:rsid w:val="009C360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9C3608"/>
    <w:pPr>
      <w:spacing w:before="100" w:beforeAutospacing="1" w:after="100" w:afterAutospacing="1"/>
    </w:pPr>
    <w:rPr>
      <w:rFonts w:eastAsia="SimSun"/>
      <w:sz w:val="24"/>
      <w:szCs w:val="24"/>
      <w:lang w:val="en-US" w:eastAsia="zh-CN"/>
    </w:rPr>
  </w:style>
  <w:style w:type="table" w:styleId="2f1">
    <w:name w:val="Table Classic 2"/>
    <w:basedOn w:val="a3"/>
    <w:qFormat/>
    <w:rsid w:val="009C3608"/>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C3608"/>
    <w:rPr>
      <w:rFonts w:ascii="Times New Roman" w:eastAsia="SimSun" w:hAnsi="Times New Roman"/>
      <w:lang w:val="en-GB" w:eastAsia="en-US"/>
    </w:rPr>
  </w:style>
  <w:style w:type="character" w:customStyle="1" w:styleId="-21">
    <w:name w:val="浅色网格 - 着色 21"/>
    <w:uiPriority w:val="99"/>
    <w:unhideWhenUsed/>
    <w:rsid w:val="009C3608"/>
    <w:rPr>
      <w:color w:val="808080"/>
    </w:rPr>
  </w:style>
  <w:style w:type="paragraph" w:customStyle="1" w:styleId="LGTdoc">
    <w:name w:val="LGTdoc_본문"/>
    <w:basedOn w:val="a1"/>
    <w:qFormat/>
    <w:rsid w:val="009C360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C3608"/>
    <w:pPr>
      <w:spacing w:after="240"/>
      <w:jc w:val="both"/>
    </w:pPr>
    <w:rPr>
      <w:rFonts w:ascii="Arial" w:eastAsia="SimSun" w:hAnsi="Arial"/>
      <w:szCs w:val="24"/>
    </w:rPr>
  </w:style>
  <w:style w:type="paragraph" w:customStyle="1" w:styleId="ECCFootnote">
    <w:name w:val="ECC Footnote"/>
    <w:basedOn w:val="a1"/>
    <w:autoRedefine/>
    <w:uiPriority w:val="99"/>
    <w:qFormat/>
    <w:rsid w:val="009C360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C3608"/>
    <w:rPr>
      <w:rFonts w:ascii="Arial" w:eastAsia="SimSun" w:hAnsi="Arial"/>
      <w:szCs w:val="24"/>
      <w:lang w:val="en-GB" w:eastAsia="en-US"/>
    </w:rPr>
  </w:style>
  <w:style w:type="paragraph" w:customStyle="1" w:styleId="Text1">
    <w:name w:val="Text 1"/>
    <w:basedOn w:val="a1"/>
    <w:qFormat/>
    <w:rsid w:val="009C3608"/>
    <w:pPr>
      <w:spacing w:after="240"/>
      <w:ind w:left="482"/>
      <w:jc w:val="both"/>
    </w:pPr>
    <w:rPr>
      <w:rFonts w:eastAsia="SimSun"/>
      <w:sz w:val="24"/>
      <w:lang w:eastAsia="fr-BE"/>
    </w:rPr>
  </w:style>
  <w:style w:type="paragraph" w:customStyle="1" w:styleId="NumPar4">
    <w:name w:val="NumPar 4"/>
    <w:basedOn w:val="40"/>
    <w:next w:val="a1"/>
    <w:uiPriority w:val="99"/>
    <w:qFormat/>
    <w:rsid w:val="009C3608"/>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9C3608"/>
  </w:style>
  <w:style w:type="paragraph" w:customStyle="1" w:styleId="cita">
    <w:name w:val="cita"/>
    <w:basedOn w:val="a1"/>
    <w:qFormat/>
    <w:rsid w:val="009C360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9C360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9C3608"/>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9C360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9C360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9C360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9C360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9C3608"/>
    <w:rPr>
      <w:vanish w:val="0"/>
      <w:webHidden w:val="0"/>
      <w:color w:val="000000"/>
      <w:specVanish w:val="0"/>
    </w:rPr>
  </w:style>
  <w:style w:type="paragraph" w:customStyle="1" w:styleId="Equation">
    <w:name w:val="Equation"/>
    <w:basedOn w:val="a1"/>
    <w:next w:val="a1"/>
    <w:link w:val="EquationChar"/>
    <w:qFormat/>
    <w:rsid w:val="009C360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9C3608"/>
    <w:rPr>
      <w:rFonts w:ascii="Times New Roman" w:eastAsia="SimSun" w:hAnsi="Times New Roman"/>
      <w:sz w:val="22"/>
      <w:szCs w:val="22"/>
      <w:lang w:val="x-none" w:eastAsia="x-none"/>
    </w:rPr>
  </w:style>
  <w:style w:type="character" w:customStyle="1" w:styleId="shorttext">
    <w:name w:val="short_text"/>
    <w:qFormat/>
    <w:rsid w:val="009C3608"/>
  </w:style>
  <w:style w:type="character" w:customStyle="1" w:styleId="UnresolvedMention1">
    <w:name w:val="Unresolved Mention1"/>
    <w:uiPriority w:val="99"/>
    <w:unhideWhenUsed/>
    <w:qFormat/>
    <w:rsid w:val="009C360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9C3608"/>
    <w:rPr>
      <w:sz w:val="18"/>
      <w:szCs w:val="18"/>
      <w:lang w:val="en-GB" w:eastAsia="en-US"/>
    </w:rPr>
  </w:style>
  <w:style w:type="character" w:customStyle="1" w:styleId="Char10">
    <w:name w:val="页脚 Char1"/>
    <w:aliases w:val="footer odd Char1,footer Char1,fo Char1,pie de página Char1"/>
    <w:rsid w:val="009C3608"/>
    <w:rPr>
      <w:sz w:val="18"/>
      <w:szCs w:val="18"/>
      <w:lang w:val="en-GB" w:eastAsia="en-US"/>
    </w:rPr>
  </w:style>
  <w:style w:type="paragraph" w:customStyle="1" w:styleId="2-21">
    <w:name w:val="中等深浅列表 2 - 着色 21"/>
    <w:uiPriority w:val="99"/>
    <w:semiHidden/>
    <w:qFormat/>
    <w:rsid w:val="009C3608"/>
    <w:rPr>
      <w:rFonts w:ascii="Times New Roman" w:eastAsia="SimSun" w:hAnsi="Times New Roman"/>
      <w:lang w:val="en-GB" w:eastAsia="en-US"/>
    </w:rPr>
  </w:style>
  <w:style w:type="paragraph" w:customStyle="1" w:styleId="1-21">
    <w:name w:val="中等深浅网格 1 - 着色 21"/>
    <w:basedOn w:val="a1"/>
    <w:uiPriority w:val="34"/>
    <w:qFormat/>
    <w:rsid w:val="009C3608"/>
    <w:pPr>
      <w:overflowPunct w:val="0"/>
      <w:autoSpaceDE w:val="0"/>
      <w:autoSpaceDN w:val="0"/>
      <w:adjustRightInd w:val="0"/>
      <w:ind w:left="720"/>
      <w:contextualSpacing/>
    </w:pPr>
    <w:rPr>
      <w:rFonts w:eastAsia="SimSun"/>
    </w:rPr>
  </w:style>
  <w:style w:type="character" w:customStyle="1" w:styleId="-11">
    <w:name w:val="浅色网格 - 着色 11"/>
    <w:uiPriority w:val="99"/>
    <w:rsid w:val="009C3608"/>
    <w:rPr>
      <w:color w:val="808080"/>
    </w:rPr>
  </w:style>
  <w:style w:type="character" w:customStyle="1" w:styleId="UnresolvedMention2">
    <w:name w:val="Unresolved Mention2"/>
    <w:uiPriority w:val="99"/>
    <w:rsid w:val="009C3608"/>
    <w:rPr>
      <w:color w:val="808080"/>
      <w:shd w:val="clear" w:color="auto" w:fill="E6E6E6"/>
    </w:rPr>
  </w:style>
  <w:style w:type="paragraph" w:customStyle="1" w:styleId="-110">
    <w:name w:val="彩色底纹 - 着色 11"/>
    <w:hidden/>
    <w:uiPriority w:val="99"/>
    <w:semiHidden/>
    <w:qFormat/>
    <w:rsid w:val="009C3608"/>
    <w:rPr>
      <w:rFonts w:ascii="Times New Roman" w:eastAsia="SimSun" w:hAnsi="Times New Roman"/>
      <w:lang w:val="en-GB" w:eastAsia="en-US"/>
    </w:rPr>
  </w:style>
  <w:style w:type="character" w:customStyle="1" w:styleId="UnresolvedMention3">
    <w:name w:val="Unresolved Mention3"/>
    <w:uiPriority w:val="99"/>
    <w:unhideWhenUsed/>
    <w:rsid w:val="009C3608"/>
    <w:rPr>
      <w:color w:val="808080"/>
      <w:shd w:val="clear" w:color="auto" w:fill="E6E6E6"/>
    </w:rPr>
  </w:style>
  <w:style w:type="character" w:customStyle="1" w:styleId="afffe">
    <w:name w:val="未处理的提及"/>
    <w:uiPriority w:val="52"/>
    <w:rsid w:val="009C3608"/>
    <w:rPr>
      <w:color w:val="808080"/>
      <w:shd w:val="clear" w:color="auto" w:fill="E6E6E6"/>
    </w:rPr>
  </w:style>
  <w:style w:type="character" w:customStyle="1" w:styleId="CharChar34">
    <w:name w:val="Char Char34"/>
    <w:rsid w:val="009C3608"/>
    <w:rPr>
      <w:rFonts w:ascii="Arial" w:hAnsi="Arial"/>
      <w:sz w:val="22"/>
      <w:lang w:val="en-GB" w:eastAsia="en-US" w:bidi="ar-SA"/>
    </w:rPr>
  </w:style>
  <w:style w:type="character" w:customStyle="1" w:styleId="CharChar213">
    <w:name w:val="Char Char213"/>
    <w:rsid w:val="009C3608"/>
    <w:rPr>
      <w:rFonts w:ascii="Arial" w:hAnsi="Arial"/>
      <w:lang w:val="en-GB" w:eastAsia="en-US" w:bidi="ar-SA"/>
    </w:rPr>
  </w:style>
  <w:style w:type="character" w:customStyle="1" w:styleId="CharChar52">
    <w:name w:val="Char Char52"/>
    <w:rsid w:val="009C3608"/>
    <w:rPr>
      <w:rFonts w:ascii="Arial" w:hAnsi="Arial"/>
      <w:sz w:val="28"/>
      <w:lang w:val="en-GB" w:eastAsia="en-US" w:bidi="ar-SA"/>
    </w:rPr>
  </w:style>
  <w:style w:type="paragraph" w:customStyle="1" w:styleId="910">
    <w:name w:val="目录 91"/>
    <w:basedOn w:val="81"/>
    <w:qFormat/>
    <w:rsid w:val="009C360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8">
    <w:name w:val="题注1"/>
    <w:basedOn w:val="a1"/>
    <w:next w:val="a1"/>
    <w:qFormat/>
    <w:rsid w:val="009C3608"/>
    <w:pPr>
      <w:overflowPunct w:val="0"/>
      <w:autoSpaceDE w:val="0"/>
      <w:autoSpaceDN w:val="0"/>
      <w:adjustRightInd w:val="0"/>
      <w:spacing w:before="120" w:after="120"/>
      <w:textAlignment w:val="baseline"/>
    </w:pPr>
    <w:rPr>
      <w:rFonts w:eastAsia="ＭＳ 明朝"/>
      <w:b/>
      <w:lang w:eastAsia="en-GB"/>
    </w:rPr>
  </w:style>
  <w:style w:type="paragraph" w:customStyle="1" w:styleId="19">
    <w:name w:val="图表目录1"/>
    <w:basedOn w:val="a1"/>
    <w:next w:val="a1"/>
    <w:qFormat/>
    <w:rsid w:val="009C3608"/>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12">
    <w:name w:val="Char Char212"/>
    <w:rsid w:val="009C3608"/>
    <w:rPr>
      <w:rFonts w:ascii="Times New Roman" w:hAnsi="Times New Roman"/>
      <w:lang w:val="en-GB" w:eastAsia="en-US"/>
    </w:rPr>
  </w:style>
  <w:style w:type="character" w:customStyle="1" w:styleId="CharChar62">
    <w:name w:val="Char Char62"/>
    <w:rsid w:val="009C3608"/>
    <w:rPr>
      <w:rFonts w:ascii="Arial" w:eastAsia="SimSun" w:hAnsi="Arial"/>
      <w:sz w:val="32"/>
      <w:lang w:val="en-GB" w:eastAsia="en-US" w:bidi="ar-SA"/>
    </w:rPr>
  </w:style>
  <w:style w:type="character" w:customStyle="1" w:styleId="CharChar162">
    <w:name w:val="Char Char162"/>
    <w:rsid w:val="009C3608"/>
    <w:rPr>
      <w:rFonts w:ascii="Arial" w:eastAsia="SimSun" w:hAnsi="Arial"/>
      <w:lang w:val="en-GB" w:eastAsia="en-US" w:bidi="ar-SA"/>
    </w:rPr>
  </w:style>
  <w:style w:type="character" w:customStyle="1" w:styleId="CharChar142">
    <w:name w:val="Char Char142"/>
    <w:rsid w:val="009C3608"/>
    <w:rPr>
      <w:rFonts w:ascii="Arial" w:eastAsia="SimSun" w:hAnsi="Arial"/>
      <w:sz w:val="36"/>
      <w:lang w:val="en-GB" w:eastAsia="en-US" w:bidi="ar-SA"/>
    </w:rPr>
  </w:style>
  <w:style w:type="paragraph" w:customStyle="1" w:styleId="CarCar1CharCharCarCar2">
    <w:name w:val="Car Car1 Char Char Car Car2"/>
    <w:semiHidden/>
    <w:rsid w:val="009C36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9C3608"/>
    <w:rPr>
      <w:rFonts w:ascii="Arial" w:hAnsi="Arial"/>
      <w:lang w:val="en-GB" w:eastAsia="en-US"/>
    </w:rPr>
  </w:style>
  <w:style w:type="character" w:customStyle="1" w:styleId="CharChar172">
    <w:name w:val="Char Char172"/>
    <w:rsid w:val="009C3608"/>
    <w:rPr>
      <w:rFonts w:ascii="Tahoma" w:hAnsi="Tahoma" w:cs="Tahoma"/>
      <w:shd w:val="clear" w:color="auto" w:fill="000080"/>
      <w:lang w:val="en-GB" w:eastAsia="en-US"/>
    </w:rPr>
  </w:style>
  <w:style w:type="character" w:customStyle="1" w:styleId="CharChar192">
    <w:name w:val="Char Char192"/>
    <w:rsid w:val="009C3608"/>
    <w:rPr>
      <w:rFonts w:ascii="Times New Roman" w:hAnsi="Times New Roman"/>
      <w:lang w:val="en-GB"/>
    </w:rPr>
  </w:style>
  <w:style w:type="character" w:customStyle="1" w:styleId="CharChar202">
    <w:name w:val="Char Char202"/>
    <w:rsid w:val="009C3608"/>
    <w:rPr>
      <w:rFonts w:ascii="Tahoma" w:hAnsi="Tahoma" w:cs="Tahoma"/>
      <w:sz w:val="16"/>
      <w:szCs w:val="16"/>
      <w:lang w:val="en-GB" w:eastAsia="en-US"/>
    </w:rPr>
  </w:style>
  <w:style w:type="character" w:customStyle="1" w:styleId="CharChar302">
    <w:name w:val="Char Char302"/>
    <w:rsid w:val="009C3608"/>
    <w:rPr>
      <w:rFonts w:ascii="Arial" w:hAnsi="Arial"/>
      <w:lang w:val="en-GB" w:eastAsia="en-US"/>
    </w:rPr>
  </w:style>
  <w:style w:type="character" w:customStyle="1" w:styleId="CharChar262">
    <w:name w:val="Char Char262"/>
    <w:rsid w:val="009C3608"/>
    <w:rPr>
      <w:rFonts w:ascii="Times New Roman" w:hAnsi="Times New Roman"/>
      <w:lang w:val="en-GB" w:eastAsia="en-US"/>
    </w:rPr>
  </w:style>
  <w:style w:type="character" w:customStyle="1" w:styleId="CharChar272">
    <w:name w:val="Char Char272"/>
    <w:rsid w:val="009C3608"/>
    <w:rPr>
      <w:rFonts w:ascii="Arial" w:hAnsi="Arial"/>
      <w:b/>
      <w:i/>
      <w:noProof/>
      <w:sz w:val="18"/>
      <w:lang w:val="en-GB" w:eastAsia="en-US"/>
    </w:rPr>
  </w:style>
  <w:style w:type="paragraph" w:styleId="HTML0">
    <w:name w:val="HTML Preformatted"/>
    <w:basedOn w:val="a1"/>
    <w:link w:val="HTML1"/>
    <w:unhideWhenUsed/>
    <w:rsid w:val="009C36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9C3608"/>
    <w:rPr>
      <w:rFonts w:ascii="Courier New" w:eastAsia="ＭＳ 明朝" w:hAnsi="Courier New"/>
      <w:lang w:val="en-GB" w:eastAsia="ja-JP"/>
    </w:rPr>
  </w:style>
  <w:style w:type="character" w:styleId="HTML2">
    <w:name w:val="HTML Typewriter"/>
    <w:unhideWhenUsed/>
    <w:rsid w:val="009C3608"/>
    <w:rPr>
      <w:rFonts w:ascii="Courier New" w:eastAsia="Times New Roman" w:hAnsi="Courier New" w:cs="Courier New" w:hint="default"/>
      <w:sz w:val="24"/>
      <w:szCs w:val="24"/>
    </w:rPr>
  </w:style>
  <w:style w:type="character" w:customStyle="1" w:styleId="36">
    <w:name w:val="一覧 3 (文字)"/>
    <w:link w:val="35"/>
    <w:locked/>
    <w:rsid w:val="009C3608"/>
    <w:rPr>
      <w:rFonts w:ascii="Times New Roman" w:hAnsi="Times New Roman"/>
      <w:lang w:val="en-GB" w:eastAsia="en-US"/>
    </w:rPr>
  </w:style>
  <w:style w:type="character" w:customStyle="1" w:styleId="Char11">
    <w:name w:val="标题 Char1"/>
    <w:aliases w:val="Section Header Char1"/>
    <w:rsid w:val="009C3608"/>
    <w:rPr>
      <w:rFonts w:ascii="Cambria" w:hAnsi="Cambria" w:cs="Times New Roman"/>
      <w:b/>
      <w:bCs/>
      <w:sz w:val="32"/>
      <w:szCs w:val="32"/>
      <w:lang w:val="en-GB" w:eastAsia="en-US"/>
    </w:rPr>
  </w:style>
  <w:style w:type="paragraph" w:styleId="affff">
    <w:name w:val="Subtitle"/>
    <w:basedOn w:val="a1"/>
    <w:next w:val="a1"/>
    <w:link w:val="affff0"/>
    <w:qFormat/>
    <w:rsid w:val="009C3608"/>
    <w:pPr>
      <w:spacing w:after="60"/>
      <w:jc w:val="center"/>
      <w:outlineLvl w:val="1"/>
    </w:pPr>
    <w:rPr>
      <w:rFonts w:ascii="Cambria" w:eastAsia="PMingLiU" w:hAnsi="Cambria"/>
      <w:i/>
      <w:iCs/>
      <w:sz w:val="24"/>
      <w:szCs w:val="24"/>
    </w:rPr>
  </w:style>
  <w:style w:type="character" w:customStyle="1" w:styleId="affff0">
    <w:name w:val="副題 (文字)"/>
    <w:basedOn w:val="a2"/>
    <w:link w:val="affff"/>
    <w:rsid w:val="009C3608"/>
    <w:rPr>
      <w:rFonts w:ascii="Cambria" w:eastAsia="PMingLiU" w:hAnsi="Cambria"/>
      <w:i/>
      <w:iCs/>
      <w:sz w:val="24"/>
      <w:szCs w:val="24"/>
      <w:lang w:val="en-GB" w:eastAsia="en-US"/>
    </w:rPr>
  </w:style>
  <w:style w:type="character" w:customStyle="1" w:styleId="affff1">
    <w:name w:val="行間詰め (文字)"/>
    <w:link w:val="affff2"/>
    <w:uiPriority w:val="1"/>
    <w:locked/>
    <w:rsid w:val="009C3608"/>
    <w:rPr>
      <w:rFonts w:ascii="Arial" w:eastAsia="PMingLiU" w:hAnsi="Arial" w:cs="Arial"/>
    </w:rPr>
  </w:style>
  <w:style w:type="paragraph" w:styleId="affff2">
    <w:name w:val="No Spacing"/>
    <w:basedOn w:val="a1"/>
    <w:link w:val="affff1"/>
    <w:uiPriority w:val="1"/>
    <w:qFormat/>
    <w:rsid w:val="009C3608"/>
    <w:pPr>
      <w:spacing w:after="0"/>
      <w:jc w:val="both"/>
    </w:pPr>
    <w:rPr>
      <w:rFonts w:ascii="Arial" w:eastAsia="PMingLiU" w:hAnsi="Arial" w:cs="Arial"/>
      <w:lang w:val="fr-FR" w:eastAsia="fr-FR"/>
    </w:rPr>
  </w:style>
  <w:style w:type="paragraph" w:styleId="affff3">
    <w:name w:val="Quote"/>
    <w:basedOn w:val="a1"/>
    <w:next w:val="a1"/>
    <w:link w:val="affff4"/>
    <w:uiPriority w:val="29"/>
    <w:qFormat/>
    <w:rsid w:val="009C3608"/>
    <w:pPr>
      <w:jc w:val="both"/>
    </w:pPr>
    <w:rPr>
      <w:rFonts w:ascii="Arial" w:eastAsia="PMingLiU" w:hAnsi="Arial"/>
      <w:i/>
      <w:iCs/>
      <w:color w:val="000000"/>
    </w:rPr>
  </w:style>
  <w:style w:type="character" w:customStyle="1" w:styleId="affff4">
    <w:name w:val="引用文 (文字)"/>
    <w:basedOn w:val="a2"/>
    <w:link w:val="affff3"/>
    <w:uiPriority w:val="29"/>
    <w:rsid w:val="009C3608"/>
    <w:rPr>
      <w:rFonts w:ascii="Arial" w:eastAsia="PMingLiU" w:hAnsi="Arial"/>
      <w:i/>
      <w:iCs/>
      <w:color w:val="000000"/>
      <w:lang w:val="en-GB" w:eastAsia="en-US"/>
    </w:rPr>
  </w:style>
  <w:style w:type="paragraph" w:styleId="2f2">
    <w:name w:val="Intense Quote"/>
    <w:basedOn w:val="a1"/>
    <w:next w:val="a1"/>
    <w:link w:val="2f3"/>
    <w:uiPriority w:val="30"/>
    <w:qFormat/>
    <w:rsid w:val="009C360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9C3608"/>
    <w:rPr>
      <w:rFonts w:ascii="Arial" w:eastAsia="PMingLiU" w:hAnsi="Arial"/>
      <w:b/>
      <w:bCs/>
      <w:i/>
      <w:iCs/>
      <w:color w:val="4F81BD"/>
      <w:lang w:val="en-GB" w:eastAsia="en-US"/>
    </w:rPr>
  </w:style>
  <w:style w:type="paragraph" w:styleId="affff5">
    <w:name w:val="TOC Heading"/>
    <w:basedOn w:val="10"/>
    <w:next w:val="a1"/>
    <w:uiPriority w:val="39"/>
    <w:unhideWhenUsed/>
    <w:qFormat/>
    <w:rsid w:val="009C360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9C3608"/>
    <w:rPr>
      <w:rFonts w:ascii="Arial" w:eastAsia="SimSun" w:hAnsi="Arial"/>
      <w:lang w:val="en-US" w:eastAsia="en-GB"/>
    </w:rPr>
  </w:style>
  <w:style w:type="paragraph" w:customStyle="1" w:styleId="Revision1">
    <w:name w:val="Revision1"/>
    <w:semiHidden/>
    <w:qFormat/>
    <w:rsid w:val="009C3608"/>
    <w:rPr>
      <w:rFonts w:ascii="Times New Roman" w:eastAsia="Batang" w:hAnsi="Times New Roman"/>
      <w:lang w:val="en-GB" w:eastAsia="en-US"/>
    </w:rPr>
  </w:style>
  <w:style w:type="paragraph" w:customStyle="1" w:styleId="72">
    <w:name w:val="修订7"/>
    <w:semiHidden/>
    <w:qFormat/>
    <w:rsid w:val="009C3608"/>
    <w:rPr>
      <w:rFonts w:ascii="Times New Roman" w:eastAsia="Batang" w:hAnsi="Times New Roman"/>
      <w:lang w:val="en-GB" w:eastAsia="en-US"/>
    </w:rPr>
  </w:style>
  <w:style w:type="paragraph" w:customStyle="1" w:styleId="3d">
    <w:name w:val="吹き出し3"/>
    <w:basedOn w:val="a1"/>
    <w:semiHidden/>
    <w:qFormat/>
    <w:rsid w:val="009C3608"/>
    <w:pPr>
      <w:overflowPunct w:val="0"/>
      <w:autoSpaceDE w:val="0"/>
      <w:autoSpaceDN w:val="0"/>
      <w:adjustRightInd w:val="0"/>
    </w:pPr>
    <w:rPr>
      <w:rFonts w:ascii="Tahoma" w:eastAsia="ＭＳ 明朝" w:hAnsi="Tahoma" w:cs="Tahoma"/>
      <w:sz w:val="16"/>
      <w:szCs w:val="16"/>
      <w:lang w:eastAsia="ja-JP"/>
    </w:rPr>
  </w:style>
  <w:style w:type="paragraph" w:customStyle="1" w:styleId="1a">
    <w:name w:val="无间隔1"/>
    <w:qFormat/>
    <w:rsid w:val="009C3608"/>
    <w:rPr>
      <w:rFonts w:ascii="Times New Roman" w:eastAsia="SimSun" w:hAnsi="Times New Roman"/>
      <w:lang w:val="en-GB" w:eastAsia="en-US"/>
    </w:rPr>
  </w:style>
  <w:style w:type="paragraph" w:customStyle="1" w:styleId="Arial0">
    <w:name w:val="Arial"/>
    <w:basedOn w:val="a1"/>
    <w:qFormat/>
    <w:rsid w:val="009C3608"/>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9C3608"/>
    <w:rPr>
      <w:rFonts w:ascii="Times New Roman" w:eastAsia="SimSun" w:hAnsi="Times New Roman"/>
      <w:lang w:val="en-GB" w:eastAsia="en-US"/>
    </w:rPr>
  </w:style>
  <w:style w:type="paragraph" w:customStyle="1" w:styleId="MO">
    <w:name w:val="MO"/>
    <w:basedOn w:val="a1"/>
    <w:qFormat/>
    <w:rsid w:val="009C3608"/>
    <w:rPr>
      <w:rFonts w:eastAsia="SimSun"/>
      <w:lang w:eastAsia="ja-JP"/>
    </w:rPr>
  </w:style>
  <w:style w:type="paragraph" w:customStyle="1" w:styleId="Heading">
    <w:name w:val="Heading"/>
    <w:next w:val="a1"/>
    <w:link w:val="HeadingChar"/>
    <w:qFormat/>
    <w:rsid w:val="009C3608"/>
    <w:pPr>
      <w:spacing w:before="360"/>
      <w:ind w:left="2552"/>
    </w:pPr>
    <w:rPr>
      <w:rFonts w:ascii="Arial" w:eastAsia="SimSun" w:hAnsi="Arial"/>
      <w:b/>
      <w:sz w:val="22"/>
      <w:lang w:val="en-US" w:eastAsia="en-US"/>
    </w:rPr>
  </w:style>
  <w:style w:type="paragraph" w:customStyle="1" w:styleId="1b">
    <w:name w:val="수정1"/>
    <w:semiHidden/>
    <w:qFormat/>
    <w:rsid w:val="009C3608"/>
    <w:rPr>
      <w:rFonts w:ascii="Times New Roman" w:eastAsia="Batang" w:hAnsi="Times New Roman"/>
      <w:lang w:val="en-GB" w:eastAsia="en-US"/>
    </w:rPr>
  </w:style>
  <w:style w:type="paragraph" w:customStyle="1" w:styleId="IBN">
    <w:name w:val="IBN"/>
    <w:basedOn w:val="a1"/>
    <w:qFormat/>
    <w:rsid w:val="009C3608"/>
    <w:pPr>
      <w:tabs>
        <w:tab w:val="left" w:pos="567"/>
      </w:tabs>
    </w:pPr>
    <w:rPr>
      <w:rFonts w:eastAsia="SimSun"/>
    </w:rPr>
  </w:style>
  <w:style w:type="character" w:customStyle="1" w:styleId="1e9ptCar">
    <w:name w:val="1e) 9 pt Car"/>
    <w:link w:val="1e9pt"/>
    <w:locked/>
    <w:rsid w:val="009C3608"/>
    <w:rPr>
      <w:noProof/>
      <w:szCs w:val="18"/>
    </w:rPr>
  </w:style>
  <w:style w:type="paragraph" w:customStyle="1" w:styleId="1e9pt">
    <w:name w:val="1e) 9 pt"/>
    <w:basedOn w:val="B10"/>
    <w:link w:val="1e9ptCar"/>
    <w:qFormat/>
    <w:rsid w:val="009C360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9C3608"/>
    <w:pPr>
      <w:ind w:firstLine="284"/>
    </w:pPr>
    <w:rPr>
      <w:rFonts w:eastAsia="ＭＳ 明朝"/>
      <w:lang w:eastAsia="ja-JP"/>
    </w:rPr>
  </w:style>
  <w:style w:type="paragraph" w:customStyle="1" w:styleId="StyleFPArialLatin9ptCentrGauche5cmDroite5">
    <w:name w:val="Style FP + Arial (Latin) 9 pt Centré Gauche :  5 cm Droite :  5..."/>
    <w:basedOn w:val="FP"/>
    <w:qFormat/>
    <w:rsid w:val="009C360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9C3608"/>
  </w:style>
  <w:style w:type="paragraph" w:customStyle="1" w:styleId="NormalLatinItalique">
    <w:name w:val="Normal + (Latin) Italique"/>
    <w:basedOn w:val="a1"/>
    <w:link w:val="NormalLatinItaliqueCar"/>
    <w:qFormat/>
    <w:rsid w:val="009C3608"/>
    <w:rPr>
      <w:rFonts w:ascii="CG Times (WN)" w:hAnsi="CG Times (WN)"/>
      <w:lang w:val="fr-FR" w:eastAsia="fr-FR"/>
    </w:rPr>
  </w:style>
  <w:style w:type="paragraph" w:customStyle="1" w:styleId="B3H6">
    <w:name w:val="B3H6"/>
    <w:basedOn w:val="B30"/>
    <w:qFormat/>
    <w:rsid w:val="009C3608"/>
    <w:pPr>
      <w:overflowPunct w:val="0"/>
      <w:autoSpaceDE w:val="0"/>
      <w:autoSpaceDN w:val="0"/>
      <w:adjustRightInd w:val="0"/>
    </w:pPr>
    <w:rPr>
      <w:rFonts w:ascii="CG Times (WN)" w:eastAsia="SimSun" w:hAnsi="CG Times (WN)"/>
    </w:rPr>
  </w:style>
  <w:style w:type="paragraph" w:customStyle="1" w:styleId="NB2">
    <w:name w:val="NB2"/>
    <w:basedOn w:val="ZG"/>
    <w:qFormat/>
    <w:rsid w:val="009C3608"/>
    <w:pPr>
      <w:framePr w:wrap="notBeside"/>
      <w:overflowPunct w:val="0"/>
      <w:autoSpaceDE w:val="0"/>
      <w:autoSpaceDN w:val="0"/>
      <w:adjustRightInd w:val="0"/>
    </w:pPr>
    <w:rPr>
      <w:rFonts w:eastAsia="Times New Roman"/>
      <w:lang w:val="en-US"/>
    </w:rPr>
  </w:style>
  <w:style w:type="paragraph" w:customStyle="1" w:styleId="tableentry">
    <w:name w:val="table entry"/>
    <w:basedOn w:val="a1"/>
    <w:qFormat/>
    <w:rsid w:val="009C3608"/>
    <w:pPr>
      <w:keepNext/>
      <w:spacing w:before="60" w:after="60"/>
    </w:pPr>
    <w:rPr>
      <w:rFonts w:ascii="Bookman Old Style" w:eastAsia="SimSun" w:hAnsi="Bookman Old Style"/>
      <w:lang w:val="en-US"/>
    </w:rPr>
  </w:style>
  <w:style w:type="paragraph" w:customStyle="1" w:styleId="H60">
    <w:name w:val="样式 H6"/>
    <w:basedOn w:val="H6"/>
    <w:qFormat/>
    <w:rsid w:val="009C3608"/>
    <w:rPr>
      <w:rFonts w:eastAsia="SimSun" w:cs="Arial"/>
      <w:lang w:eastAsia="zh-CN"/>
    </w:rPr>
  </w:style>
  <w:style w:type="paragraph" w:customStyle="1" w:styleId="TH0">
    <w:name w:val="样式 TH"/>
    <w:basedOn w:val="TH"/>
    <w:qFormat/>
    <w:rsid w:val="009C3608"/>
    <w:rPr>
      <w:rFonts w:eastAsia="SimSun" w:cs="Arial"/>
      <w:bCs/>
    </w:rPr>
  </w:style>
  <w:style w:type="paragraph" w:customStyle="1" w:styleId="TableEntry0">
    <w:name w:val="Table Entry"/>
    <w:basedOn w:val="a1"/>
    <w:next w:val="a1"/>
    <w:qFormat/>
    <w:rsid w:val="009C3608"/>
    <w:pPr>
      <w:spacing w:after="0"/>
    </w:pPr>
    <w:rPr>
      <w:rFonts w:ascii="IMHNGF+BookmanOldStyle" w:eastAsia="SimSun" w:hAnsi="IMHNGF+BookmanOldStyle"/>
      <w:sz w:val="24"/>
      <w:szCs w:val="24"/>
      <w:lang w:val="en-US" w:eastAsia="ja-JP"/>
    </w:rPr>
  </w:style>
  <w:style w:type="paragraph" w:customStyle="1" w:styleId="tac0">
    <w:name w:val="tac0"/>
    <w:basedOn w:val="a1"/>
    <w:qFormat/>
    <w:rsid w:val="009C3608"/>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9C3608"/>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9C3608"/>
    <w:pPr>
      <w:spacing w:after="0"/>
      <w:ind w:leftChars="400" w:left="400"/>
    </w:pPr>
    <w:rPr>
      <w:rFonts w:eastAsia="SimSun"/>
      <w:sz w:val="24"/>
      <w:szCs w:val="24"/>
      <w:lang w:val="en-US" w:eastAsia="ja-JP"/>
    </w:rPr>
  </w:style>
  <w:style w:type="paragraph" w:customStyle="1" w:styleId="no0">
    <w:name w:val="no"/>
    <w:basedOn w:val="a1"/>
    <w:qFormat/>
    <w:rsid w:val="009C3608"/>
    <w:pPr>
      <w:ind w:left="1135" w:hanging="851"/>
    </w:pPr>
    <w:rPr>
      <w:rFonts w:eastAsia="SimSun"/>
      <w:lang w:val="en-US" w:eastAsia="ja-JP"/>
    </w:rPr>
  </w:style>
  <w:style w:type="paragraph" w:customStyle="1" w:styleId="talcharchar0">
    <w:name w:val="talcharchar"/>
    <w:basedOn w:val="a1"/>
    <w:qFormat/>
    <w:rsid w:val="009C3608"/>
    <w:pPr>
      <w:spacing w:before="100" w:beforeAutospacing="1" w:after="100" w:afterAutospacing="1"/>
    </w:pPr>
    <w:rPr>
      <w:rFonts w:eastAsia="Calibri"/>
      <w:sz w:val="24"/>
      <w:szCs w:val="24"/>
      <w:lang w:eastAsia="en-GB"/>
    </w:rPr>
  </w:style>
  <w:style w:type="paragraph" w:customStyle="1" w:styleId="tal1">
    <w:name w:val="tal"/>
    <w:basedOn w:val="a1"/>
    <w:qFormat/>
    <w:rsid w:val="009C360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9C3608"/>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9C3608"/>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9C3608"/>
    <w:rPr>
      <w:rFonts w:ascii="Courier New" w:hAnsi="Courier New" w:cs="Courier New"/>
      <w:noProof/>
      <w:sz w:val="16"/>
      <w:lang w:eastAsia="ja-JP"/>
    </w:rPr>
  </w:style>
  <w:style w:type="paragraph" w:customStyle="1" w:styleId="PLBold0">
    <w:name w:val="PL + Bold"/>
    <w:basedOn w:val="PL"/>
    <w:link w:val="PLBoldChar0"/>
    <w:qFormat/>
    <w:rsid w:val="009C3608"/>
    <w:pPr>
      <w:overflowPunct w:val="0"/>
      <w:autoSpaceDE w:val="0"/>
      <w:autoSpaceDN w:val="0"/>
      <w:adjustRightInd w:val="0"/>
    </w:pPr>
    <w:rPr>
      <w:rFonts w:cs="Courier New"/>
      <w:lang w:val="fr-FR" w:eastAsia="ja-JP"/>
    </w:rPr>
  </w:style>
  <w:style w:type="paragraph" w:customStyle="1" w:styleId="Char12">
    <w:name w:val="Char1"/>
    <w:semiHidden/>
    <w:qFormat/>
    <w:rsid w:val="009C36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C360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9C360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9C3608"/>
    <w:pPr>
      <w:keepNext/>
      <w:keepLines/>
      <w:spacing w:before="60" w:after="60"/>
      <w:jc w:val="center"/>
    </w:pPr>
    <w:rPr>
      <w:rFonts w:ascii="Courier New" w:eastAsia="SimSun" w:hAnsi="Courier New"/>
      <w:lang w:eastAsia="en-GB"/>
    </w:rPr>
  </w:style>
  <w:style w:type="paragraph" w:customStyle="1" w:styleId="affff6">
    <w:name w:val="標準番号"/>
    <w:basedOn w:val="a1"/>
    <w:qFormat/>
    <w:rsid w:val="009C360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9C3608"/>
    <w:rPr>
      <w:rFonts w:ascii="Arial" w:eastAsia="ＭＳ 明朝" w:hAnsi="Arial"/>
      <w:noProof/>
      <w:lang w:eastAsia="en-GB"/>
    </w:rPr>
  </w:style>
  <w:style w:type="paragraph" w:customStyle="1" w:styleId="H600">
    <w:name w:val="H6 + 左侧:  0 厘米"/>
    <w:aliases w:val="首行缩进:  0 厘H6米"/>
    <w:basedOn w:val="H6"/>
    <w:qFormat/>
    <w:rsid w:val="009C3608"/>
    <w:pPr>
      <w:ind w:left="0" w:firstLine="0"/>
    </w:pPr>
    <w:rPr>
      <w:rFonts w:eastAsia="SimSun" w:cs="Arial"/>
      <w:lang w:eastAsia="zh-CN"/>
    </w:rPr>
  </w:style>
  <w:style w:type="paragraph" w:customStyle="1" w:styleId="2f4">
    <w:name w:val="列出段落2"/>
    <w:basedOn w:val="a1"/>
    <w:qFormat/>
    <w:rsid w:val="009C3608"/>
    <w:pPr>
      <w:ind w:firstLineChars="200" w:firstLine="420"/>
    </w:pPr>
    <w:rPr>
      <w:rFonts w:eastAsia="SimSun"/>
    </w:rPr>
  </w:style>
  <w:style w:type="paragraph" w:customStyle="1" w:styleId="1c">
    <w:name w:val="列出段落1"/>
    <w:basedOn w:val="a1"/>
    <w:qFormat/>
    <w:rsid w:val="009C3608"/>
    <w:pPr>
      <w:ind w:firstLineChars="200" w:firstLine="420"/>
    </w:pPr>
    <w:rPr>
      <w:rFonts w:eastAsia="SimSun"/>
    </w:rPr>
  </w:style>
  <w:style w:type="paragraph" w:customStyle="1" w:styleId="CarCar5">
    <w:name w:val="Car Car5"/>
    <w:semiHidden/>
    <w:qFormat/>
    <w:rsid w:val="009C36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9C3608"/>
    <w:pPr>
      <w:ind w:left="1135" w:hanging="284"/>
    </w:pPr>
    <w:rPr>
      <w:rFonts w:ascii="Calibri" w:eastAsia="ＭＳ Ｐゴシック" w:hAnsi="Calibri" w:cs="Calibri"/>
      <w:sz w:val="22"/>
      <w:szCs w:val="22"/>
      <w:lang w:eastAsia="en-GB"/>
    </w:rPr>
  </w:style>
  <w:style w:type="paragraph" w:customStyle="1" w:styleId="b40">
    <w:name w:val="b4"/>
    <w:basedOn w:val="a1"/>
    <w:qFormat/>
    <w:rsid w:val="009C3608"/>
    <w:pPr>
      <w:ind w:left="1418" w:hanging="284"/>
    </w:pPr>
    <w:rPr>
      <w:rFonts w:ascii="Calibri" w:eastAsia="ＭＳ Ｐゴシック" w:hAnsi="Calibri" w:cs="Calibri"/>
      <w:sz w:val="22"/>
      <w:szCs w:val="22"/>
      <w:lang w:eastAsia="en-GB"/>
    </w:rPr>
  </w:style>
  <w:style w:type="paragraph" w:customStyle="1" w:styleId="b21">
    <w:name w:val="b2"/>
    <w:basedOn w:val="a1"/>
    <w:qFormat/>
    <w:rsid w:val="009C3608"/>
    <w:pPr>
      <w:ind w:left="851" w:hanging="284"/>
    </w:pPr>
    <w:rPr>
      <w:rFonts w:eastAsia="ＭＳ Ｐゴシック"/>
      <w:lang w:eastAsia="en-GB"/>
    </w:rPr>
  </w:style>
  <w:style w:type="paragraph" w:customStyle="1" w:styleId="affff7">
    <w:name w:val="見出し"/>
    <w:basedOn w:val="a1"/>
    <w:next w:val="aff6"/>
    <w:qFormat/>
    <w:rsid w:val="009C3608"/>
    <w:pPr>
      <w:keepNext/>
      <w:suppressAutoHyphens/>
      <w:spacing w:before="240" w:after="120"/>
    </w:pPr>
    <w:rPr>
      <w:rFonts w:ascii="Arial" w:eastAsia="ＭＳ Ｐゴシック" w:hAnsi="Arial" w:cs="Mangal"/>
      <w:sz w:val="28"/>
      <w:szCs w:val="28"/>
      <w:lang w:eastAsia="ar-SA"/>
    </w:rPr>
  </w:style>
  <w:style w:type="paragraph" w:customStyle="1" w:styleId="1d">
    <w:name w:val="図表番号1"/>
    <w:basedOn w:val="a1"/>
    <w:qFormat/>
    <w:rsid w:val="009C3608"/>
    <w:pPr>
      <w:suppressLineNumbers/>
      <w:suppressAutoHyphens/>
      <w:spacing w:before="120" w:after="120"/>
    </w:pPr>
    <w:rPr>
      <w:rFonts w:eastAsia="ＭＳ 明朝" w:cs="Mangal"/>
      <w:i/>
      <w:iCs/>
      <w:sz w:val="24"/>
      <w:szCs w:val="24"/>
      <w:lang w:eastAsia="ar-SA"/>
    </w:rPr>
  </w:style>
  <w:style w:type="paragraph" w:customStyle="1" w:styleId="affff8">
    <w:name w:val="索引"/>
    <w:basedOn w:val="a1"/>
    <w:qFormat/>
    <w:rsid w:val="009C3608"/>
    <w:pPr>
      <w:suppressLineNumbers/>
      <w:suppressAutoHyphens/>
    </w:pPr>
    <w:rPr>
      <w:rFonts w:eastAsia="ＭＳ 明朝" w:cs="Mangal"/>
      <w:lang w:eastAsia="ar-SA"/>
    </w:rPr>
  </w:style>
  <w:style w:type="paragraph" w:customStyle="1" w:styleId="1e">
    <w:name w:val="段落番号1"/>
    <w:basedOn w:val="ac"/>
    <w:qFormat/>
    <w:rsid w:val="009C3608"/>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e"/>
    <w:qFormat/>
    <w:rsid w:val="009C3608"/>
    <w:pPr>
      <w:ind w:left="851" w:hanging="284"/>
    </w:pPr>
  </w:style>
  <w:style w:type="paragraph" w:customStyle="1" w:styleId="1f">
    <w:name w:val="箇条書き1"/>
    <w:basedOn w:val="ac"/>
    <w:qFormat/>
    <w:rsid w:val="009C3608"/>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
    <w:qFormat/>
    <w:rsid w:val="009C3608"/>
    <w:pPr>
      <w:tabs>
        <w:tab w:val="clear" w:pos="644"/>
        <w:tab w:val="num" w:pos="1494"/>
      </w:tabs>
      <w:ind w:left="851" w:hanging="284"/>
    </w:pPr>
  </w:style>
  <w:style w:type="paragraph" w:customStyle="1" w:styleId="310">
    <w:name w:val="箇条書き 31"/>
    <w:basedOn w:val="211"/>
    <w:qFormat/>
    <w:rsid w:val="009C3608"/>
    <w:pPr>
      <w:ind w:left="1135"/>
    </w:pPr>
  </w:style>
  <w:style w:type="paragraph" w:customStyle="1" w:styleId="212">
    <w:name w:val="一覧 21"/>
    <w:basedOn w:val="ac"/>
    <w:qFormat/>
    <w:rsid w:val="009C3608"/>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9C3608"/>
    <w:pPr>
      <w:ind w:left="1135"/>
    </w:pPr>
  </w:style>
  <w:style w:type="paragraph" w:customStyle="1" w:styleId="410">
    <w:name w:val="一覧 41"/>
    <w:basedOn w:val="311"/>
    <w:qFormat/>
    <w:rsid w:val="009C3608"/>
    <w:pPr>
      <w:ind w:left="1418"/>
    </w:pPr>
  </w:style>
  <w:style w:type="paragraph" w:customStyle="1" w:styleId="510">
    <w:name w:val="一覧 51"/>
    <w:basedOn w:val="410"/>
    <w:qFormat/>
    <w:rsid w:val="009C3608"/>
    <w:pPr>
      <w:ind w:left="1702"/>
    </w:pPr>
  </w:style>
  <w:style w:type="paragraph" w:customStyle="1" w:styleId="411">
    <w:name w:val="箇条書き 41"/>
    <w:basedOn w:val="310"/>
    <w:qFormat/>
    <w:rsid w:val="009C3608"/>
    <w:pPr>
      <w:ind w:left="1418"/>
    </w:pPr>
  </w:style>
  <w:style w:type="paragraph" w:customStyle="1" w:styleId="511">
    <w:name w:val="箇条書き 51"/>
    <w:basedOn w:val="411"/>
    <w:qFormat/>
    <w:rsid w:val="009C3608"/>
    <w:pPr>
      <w:ind w:left="1702"/>
    </w:pPr>
  </w:style>
  <w:style w:type="paragraph" w:customStyle="1" w:styleId="1f0">
    <w:name w:val="コメント文字列1"/>
    <w:basedOn w:val="a1"/>
    <w:qFormat/>
    <w:rsid w:val="009C3608"/>
    <w:pPr>
      <w:suppressAutoHyphens/>
    </w:pPr>
    <w:rPr>
      <w:rFonts w:eastAsia="ＭＳ 明朝" w:cs="CG Times (WN)"/>
      <w:lang w:eastAsia="ar-SA"/>
    </w:rPr>
  </w:style>
  <w:style w:type="paragraph" w:customStyle="1" w:styleId="1f1">
    <w:name w:val="コメント内容1"/>
    <w:basedOn w:val="1f0"/>
    <w:next w:val="1f0"/>
    <w:qFormat/>
    <w:rsid w:val="009C3608"/>
    <w:rPr>
      <w:b/>
      <w:bCs/>
    </w:rPr>
  </w:style>
  <w:style w:type="paragraph" w:customStyle="1" w:styleId="1f2">
    <w:name w:val="見出しマップ1"/>
    <w:basedOn w:val="a1"/>
    <w:qFormat/>
    <w:rsid w:val="009C3608"/>
    <w:pPr>
      <w:shd w:val="clear" w:color="auto" w:fill="000080"/>
      <w:suppressAutoHyphens/>
    </w:pPr>
    <w:rPr>
      <w:rFonts w:ascii="Tahoma" w:eastAsia="ＭＳ 明朝" w:hAnsi="Tahoma" w:cs="Tahoma"/>
      <w:lang w:eastAsia="ar-SA"/>
    </w:rPr>
  </w:style>
  <w:style w:type="paragraph" w:customStyle="1" w:styleId="WW-">
    <w:name w:val="WW-図表番号"/>
    <w:basedOn w:val="a1"/>
    <w:next w:val="a1"/>
    <w:qFormat/>
    <w:rsid w:val="009C3608"/>
    <w:pPr>
      <w:suppressAutoHyphens/>
      <w:spacing w:before="120" w:after="120"/>
    </w:pPr>
    <w:rPr>
      <w:rFonts w:eastAsia="ＭＳ 明朝" w:cs="CG Times (WN)"/>
      <w:b/>
      <w:lang w:eastAsia="ar-SA"/>
    </w:rPr>
  </w:style>
  <w:style w:type="paragraph" w:customStyle="1" w:styleId="1f3">
    <w:name w:val="書式なし1"/>
    <w:basedOn w:val="a1"/>
    <w:qFormat/>
    <w:rsid w:val="009C3608"/>
    <w:pPr>
      <w:suppressAutoHyphens/>
    </w:pPr>
    <w:rPr>
      <w:rFonts w:ascii="Courier New" w:eastAsia="ＭＳ 明朝" w:hAnsi="Courier New" w:cs="CG Times (WN)"/>
      <w:lang w:val="nb-NO" w:eastAsia="ar-SA"/>
    </w:rPr>
  </w:style>
  <w:style w:type="paragraph" w:customStyle="1" w:styleId="213">
    <w:name w:val="本文 21"/>
    <w:basedOn w:val="a1"/>
    <w:qFormat/>
    <w:rsid w:val="009C3608"/>
    <w:pPr>
      <w:suppressAutoHyphens/>
      <w:spacing w:after="120"/>
    </w:pPr>
    <w:rPr>
      <w:rFonts w:eastAsia="ＭＳ 明朝" w:cs="CG Times (WN)"/>
      <w:lang w:eastAsia="ar-SA"/>
    </w:rPr>
  </w:style>
  <w:style w:type="paragraph" w:customStyle="1" w:styleId="312">
    <w:name w:val="本文 31"/>
    <w:basedOn w:val="a1"/>
    <w:qFormat/>
    <w:rsid w:val="009C3608"/>
    <w:pPr>
      <w:suppressAutoHyphens/>
      <w:spacing w:after="120"/>
    </w:pPr>
    <w:rPr>
      <w:rFonts w:eastAsia="ＭＳ 明朝" w:cs="CG Times (WN)"/>
      <w:lang w:eastAsia="ar-SA"/>
    </w:rPr>
  </w:style>
  <w:style w:type="paragraph" w:customStyle="1" w:styleId="Web1">
    <w:name w:val="標準 (Web)1"/>
    <w:basedOn w:val="a1"/>
    <w:qFormat/>
    <w:rsid w:val="009C3608"/>
    <w:pPr>
      <w:suppressAutoHyphens/>
      <w:spacing w:before="100" w:after="100"/>
    </w:pPr>
    <w:rPr>
      <w:rFonts w:eastAsia="Arial Unicode MS" w:cs="CG Times (WN)"/>
      <w:sz w:val="24"/>
      <w:szCs w:val="24"/>
    </w:rPr>
  </w:style>
  <w:style w:type="paragraph" w:customStyle="1" w:styleId="214">
    <w:name w:val="本文インデント 21"/>
    <w:basedOn w:val="a1"/>
    <w:qFormat/>
    <w:rsid w:val="009C3608"/>
    <w:pPr>
      <w:suppressAutoHyphens/>
      <w:ind w:left="567"/>
    </w:pPr>
    <w:rPr>
      <w:rFonts w:ascii="Arial" w:eastAsia="ＭＳ 明朝" w:hAnsi="Arial" w:cs="Arial"/>
      <w:lang w:eastAsia="ar-SA"/>
    </w:rPr>
  </w:style>
  <w:style w:type="paragraph" w:customStyle="1" w:styleId="1f4">
    <w:name w:val="標準インデント1"/>
    <w:basedOn w:val="a1"/>
    <w:qFormat/>
    <w:rsid w:val="009C3608"/>
    <w:pPr>
      <w:suppressAutoHyphens/>
      <w:ind w:left="708"/>
    </w:pPr>
    <w:rPr>
      <w:rFonts w:eastAsia="ＭＳ 明朝" w:cs="CG Times (WN)"/>
      <w:lang w:eastAsia="ar-SA"/>
    </w:rPr>
  </w:style>
  <w:style w:type="paragraph" w:customStyle="1" w:styleId="1f5">
    <w:name w:val="記1"/>
    <w:basedOn w:val="a1"/>
    <w:next w:val="a1"/>
    <w:qFormat/>
    <w:rsid w:val="009C3608"/>
    <w:pPr>
      <w:suppressAutoHyphens/>
    </w:pPr>
    <w:rPr>
      <w:rFonts w:eastAsia="ＭＳ 明朝" w:cs="CG Times (WN)"/>
      <w:lang w:eastAsia="ar-SA"/>
    </w:rPr>
  </w:style>
  <w:style w:type="paragraph" w:customStyle="1" w:styleId="HTML10">
    <w:name w:val="HTML 書式付き1"/>
    <w:basedOn w:val="a1"/>
    <w:qFormat/>
    <w:rsid w:val="009C3608"/>
    <w:pPr>
      <w:suppressAutoHyphens/>
    </w:pPr>
    <w:rPr>
      <w:rFonts w:ascii="Courier New" w:eastAsia="ＭＳ 明朝" w:hAnsi="Courier New" w:cs="Courier New"/>
      <w:lang w:eastAsia="ar-SA"/>
    </w:rPr>
  </w:style>
  <w:style w:type="paragraph" w:customStyle="1" w:styleId="affff9">
    <w:name w:val="表の内容"/>
    <w:basedOn w:val="a1"/>
    <w:qFormat/>
    <w:rsid w:val="009C3608"/>
    <w:pPr>
      <w:suppressLineNumbers/>
      <w:suppressAutoHyphens/>
    </w:pPr>
    <w:rPr>
      <w:rFonts w:eastAsia="ＭＳ 明朝" w:cs="CG Times (WN)"/>
      <w:lang w:eastAsia="ar-SA"/>
    </w:rPr>
  </w:style>
  <w:style w:type="paragraph" w:customStyle="1" w:styleId="affffa">
    <w:name w:val="表の見出し"/>
    <w:basedOn w:val="affff9"/>
    <w:qFormat/>
    <w:rsid w:val="009C3608"/>
    <w:pPr>
      <w:jc w:val="center"/>
    </w:pPr>
    <w:rPr>
      <w:b/>
      <w:bCs/>
    </w:rPr>
  </w:style>
  <w:style w:type="paragraph" w:customStyle="1" w:styleId="ListBullet1">
    <w:name w:val="List Bullet1"/>
    <w:basedOn w:val="a1"/>
    <w:qFormat/>
    <w:rsid w:val="009C3608"/>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9C3608"/>
    <w:pPr>
      <w:tabs>
        <w:tab w:val="clear" w:pos="644"/>
        <w:tab w:val="num" w:pos="1494"/>
      </w:tabs>
      <w:ind w:left="851"/>
    </w:pPr>
  </w:style>
  <w:style w:type="paragraph" w:customStyle="1" w:styleId="ListBullet31">
    <w:name w:val="List Bullet 31"/>
    <w:basedOn w:val="ListBullet21"/>
    <w:qFormat/>
    <w:rsid w:val="009C3608"/>
    <w:pPr>
      <w:ind w:left="1135"/>
    </w:pPr>
  </w:style>
  <w:style w:type="paragraph" w:customStyle="1" w:styleId="ListBullet41">
    <w:name w:val="List Bullet 41"/>
    <w:basedOn w:val="ListBullet31"/>
    <w:qFormat/>
    <w:rsid w:val="009C3608"/>
    <w:pPr>
      <w:ind w:left="1418"/>
    </w:pPr>
  </w:style>
  <w:style w:type="paragraph" w:customStyle="1" w:styleId="ListBullet51">
    <w:name w:val="List Bullet 51"/>
    <w:basedOn w:val="ListBullet41"/>
    <w:qFormat/>
    <w:rsid w:val="009C3608"/>
    <w:pPr>
      <w:ind w:left="1702"/>
    </w:pPr>
  </w:style>
  <w:style w:type="paragraph" w:customStyle="1" w:styleId="DocumentMap1">
    <w:name w:val="Document Map1"/>
    <w:basedOn w:val="a1"/>
    <w:qFormat/>
    <w:rsid w:val="009C3608"/>
    <w:pPr>
      <w:shd w:val="clear" w:color="auto" w:fill="000080"/>
      <w:suppressAutoHyphens/>
    </w:pPr>
    <w:rPr>
      <w:rFonts w:ascii="Tahoma" w:eastAsia="ＭＳ 明朝" w:hAnsi="Tahoma"/>
      <w:lang w:eastAsia="ar-SA"/>
    </w:rPr>
  </w:style>
  <w:style w:type="paragraph" w:customStyle="1" w:styleId="PlainText1">
    <w:name w:val="Plain Text1"/>
    <w:basedOn w:val="a1"/>
    <w:qFormat/>
    <w:rsid w:val="009C3608"/>
    <w:pPr>
      <w:suppressAutoHyphens/>
    </w:pPr>
    <w:rPr>
      <w:rFonts w:ascii="Courier New" w:eastAsia="ＭＳ 明朝" w:hAnsi="Courier New"/>
      <w:lang w:val="nb-NO" w:eastAsia="ar-SA"/>
    </w:rPr>
  </w:style>
  <w:style w:type="paragraph" w:customStyle="1" w:styleId="CommentText1">
    <w:name w:val="Comment Text1"/>
    <w:basedOn w:val="a1"/>
    <w:qFormat/>
    <w:rsid w:val="009C3608"/>
    <w:pPr>
      <w:suppressAutoHyphens/>
    </w:pPr>
    <w:rPr>
      <w:rFonts w:eastAsia="ＭＳ 明朝"/>
      <w:lang w:eastAsia="ar-SA"/>
    </w:rPr>
  </w:style>
  <w:style w:type="paragraph" w:customStyle="1" w:styleId="List31">
    <w:name w:val="List 31"/>
    <w:basedOn w:val="a1"/>
    <w:qFormat/>
    <w:rsid w:val="009C3608"/>
    <w:pPr>
      <w:suppressAutoHyphens/>
      <w:ind w:left="849" w:hanging="283"/>
    </w:pPr>
    <w:rPr>
      <w:rFonts w:eastAsia="ＭＳ 明朝"/>
      <w:lang w:eastAsia="ar-SA"/>
    </w:rPr>
  </w:style>
  <w:style w:type="paragraph" w:customStyle="1" w:styleId="List41">
    <w:name w:val="List 41"/>
    <w:basedOn w:val="List31"/>
    <w:qFormat/>
    <w:rsid w:val="009C3608"/>
    <w:pPr>
      <w:ind w:left="1418" w:hanging="284"/>
    </w:pPr>
  </w:style>
  <w:style w:type="paragraph" w:customStyle="1" w:styleId="ListNumber1">
    <w:name w:val="List Number1"/>
    <w:basedOn w:val="ac"/>
    <w:qFormat/>
    <w:rsid w:val="009C3608"/>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qFormat/>
    <w:rsid w:val="009C3608"/>
    <w:pPr>
      <w:ind w:left="851" w:hanging="284"/>
    </w:pPr>
  </w:style>
  <w:style w:type="paragraph" w:customStyle="1" w:styleId="List21">
    <w:name w:val="List 21"/>
    <w:basedOn w:val="ac"/>
    <w:qFormat/>
    <w:rsid w:val="009C3608"/>
    <w:pPr>
      <w:suppressAutoHyphens/>
      <w:ind w:left="851"/>
    </w:pPr>
    <w:rPr>
      <w:rFonts w:ascii="ＭＳ 明朝" w:eastAsia="ＭＳ 明朝" w:hAnsi="ＭＳ 明朝" w:hint="eastAsia"/>
      <w:lang w:eastAsia="ar-SA"/>
    </w:rPr>
  </w:style>
  <w:style w:type="paragraph" w:customStyle="1" w:styleId="List51">
    <w:name w:val="List 51"/>
    <w:basedOn w:val="List41"/>
    <w:qFormat/>
    <w:rsid w:val="009C3608"/>
    <w:pPr>
      <w:ind w:left="1702"/>
    </w:pPr>
  </w:style>
  <w:style w:type="paragraph" w:customStyle="1" w:styleId="BodyText21">
    <w:name w:val="Body Text 21"/>
    <w:basedOn w:val="a1"/>
    <w:qFormat/>
    <w:rsid w:val="009C3608"/>
    <w:pPr>
      <w:suppressAutoHyphens/>
      <w:spacing w:after="120"/>
    </w:pPr>
    <w:rPr>
      <w:rFonts w:eastAsia="ＭＳ 明朝"/>
      <w:lang w:eastAsia="ar-SA"/>
    </w:rPr>
  </w:style>
  <w:style w:type="paragraph" w:customStyle="1" w:styleId="BodyText31">
    <w:name w:val="Body Text 31"/>
    <w:basedOn w:val="a1"/>
    <w:qFormat/>
    <w:rsid w:val="009C3608"/>
    <w:pPr>
      <w:suppressAutoHyphens/>
      <w:spacing w:after="120"/>
    </w:pPr>
    <w:rPr>
      <w:rFonts w:eastAsia="ＭＳ 明朝"/>
      <w:lang w:eastAsia="ar-SA"/>
    </w:rPr>
  </w:style>
  <w:style w:type="paragraph" w:customStyle="1" w:styleId="BodyTextIndent21">
    <w:name w:val="Body Text Indent 21"/>
    <w:basedOn w:val="a1"/>
    <w:qFormat/>
    <w:rsid w:val="009C3608"/>
    <w:pPr>
      <w:suppressAutoHyphens/>
      <w:ind w:left="567"/>
    </w:pPr>
    <w:rPr>
      <w:rFonts w:ascii="Arial" w:eastAsia="ＭＳ 明朝" w:hAnsi="Arial" w:cs="Arial"/>
      <w:lang w:eastAsia="ar-SA"/>
    </w:rPr>
  </w:style>
  <w:style w:type="paragraph" w:customStyle="1" w:styleId="NormalIndent1">
    <w:name w:val="Normal Indent1"/>
    <w:basedOn w:val="a1"/>
    <w:qFormat/>
    <w:rsid w:val="009C3608"/>
    <w:pPr>
      <w:suppressAutoHyphens/>
      <w:ind w:left="708"/>
    </w:pPr>
    <w:rPr>
      <w:rFonts w:eastAsia="ＭＳ 明朝"/>
      <w:lang w:eastAsia="ar-SA"/>
    </w:rPr>
  </w:style>
  <w:style w:type="paragraph" w:customStyle="1" w:styleId="NoteHeading1">
    <w:name w:val="Note Heading1"/>
    <w:basedOn w:val="a1"/>
    <w:next w:val="a1"/>
    <w:qFormat/>
    <w:rsid w:val="009C3608"/>
    <w:pPr>
      <w:suppressAutoHyphens/>
    </w:pPr>
    <w:rPr>
      <w:rFonts w:eastAsia="ＭＳ 明朝"/>
      <w:lang w:eastAsia="ar-SA"/>
    </w:rPr>
  </w:style>
  <w:style w:type="paragraph" w:customStyle="1" w:styleId="affffb">
    <w:name w:val="枠の内容"/>
    <w:basedOn w:val="aff6"/>
    <w:qFormat/>
    <w:rsid w:val="009C3608"/>
    <w:pPr>
      <w:textAlignment w:val="auto"/>
    </w:pPr>
    <w:rPr>
      <w:rFonts w:ascii="CG Times (WN)" w:eastAsia="SimSun" w:hAnsi="CG Times (WN)"/>
      <w:lang w:eastAsia="ja-JP"/>
    </w:rPr>
  </w:style>
  <w:style w:type="paragraph" w:customStyle="1" w:styleId="numberedlist0">
    <w:name w:val="numbered list"/>
    <w:basedOn w:val="ab"/>
    <w:qFormat/>
    <w:rsid w:val="009C360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9C360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9C3608"/>
    <w:pPr>
      <w:spacing w:after="0" w:line="240" w:lineRule="exact"/>
      <w:jc w:val="center"/>
    </w:pPr>
    <w:rPr>
      <w:rFonts w:eastAsia="SimSun"/>
      <w:sz w:val="16"/>
      <w:lang w:val="en-US" w:eastAsia="en-GB"/>
    </w:rPr>
  </w:style>
  <w:style w:type="paragraph" w:customStyle="1" w:styleId="h61">
    <w:name w:val="h6"/>
    <w:basedOn w:val="a1"/>
    <w:qFormat/>
    <w:rsid w:val="009C3608"/>
    <w:pPr>
      <w:spacing w:before="100" w:beforeAutospacing="1" w:after="100" w:afterAutospacing="1"/>
    </w:pPr>
    <w:rPr>
      <w:rFonts w:eastAsia="SimSun"/>
      <w:sz w:val="24"/>
      <w:szCs w:val="24"/>
      <w:lang w:val="en-US" w:eastAsia="en-GB"/>
    </w:rPr>
  </w:style>
  <w:style w:type="paragraph" w:customStyle="1" w:styleId="tah0">
    <w:name w:val="tah"/>
    <w:basedOn w:val="a1"/>
    <w:qFormat/>
    <w:rsid w:val="009C360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9C3608"/>
    <w:pPr>
      <w:tabs>
        <w:tab w:val="num" w:pos="2560"/>
      </w:tabs>
      <w:ind w:left="2560" w:hanging="357"/>
    </w:pPr>
    <w:rPr>
      <w:rFonts w:eastAsia="SimSun"/>
      <w:lang w:val="en-AU" w:eastAsia="ko-KR"/>
    </w:rPr>
  </w:style>
  <w:style w:type="paragraph" w:customStyle="1" w:styleId="Revision2">
    <w:name w:val="Revision2"/>
    <w:semiHidden/>
    <w:qFormat/>
    <w:rsid w:val="009C3608"/>
    <w:rPr>
      <w:rFonts w:ascii="Times New Roman" w:eastAsia="ＭＳ 明朝" w:hAnsi="Times New Roman"/>
      <w:lang w:val="en-GB" w:eastAsia="en-US"/>
    </w:rPr>
  </w:style>
  <w:style w:type="paragraph" w:customStyle="1" w:styleId="ListParagraph1">
    <w:name w:val="List Paragraph1"/>
    <w:basedOn w:val="a1"/>
    <w:qFormat/>
    <w:rsid w:val="009C3608"/>
    <w:pPr>
      <w:ind w:left="720"/>
      <w:contextualSpacing/>
    </w:pPr>
    <w:rPr>
      <w:rFonts w:eastAsia="SimSun"/>
      <w:lang w:eastAsia="en-GB"/>
    </w:rPr>
  </w:style>
  <w:style w:type="character" w:customStyle="1" w:styleId="DATextZchn">
    <w:name w:val="DA_Text Zchn"/>
    <w:link w:val="DAText"/>
    <w:locked/>
    <w:rsid w:val="009C3608"/>
    <w:rPr>
      <w:szCs w:val="24"/>
      <w:lang w:val="de-DE" w:eastAsia="de-DE"/>
    </w:rPr>
  </w:style>
  <w:style w:type="paragraph" w:customStyle="1" w:styleId="DAText">
    <w:name w:val="DA_Text"/>
    <w:basedOn w:val="a1"/>
    <w:link w:val="DATextZchn"/>
    <w:qFormat/>
    <w:rsid w:val="009C360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9C36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9C3608"/>
    <w:rPr>
      <w:rFonts w:ascii="Times New Roman" w:eastAsia="SimSun" w:hAnsi="Times New Roman"/>
      <w:lang w:val="en-GB" w:eastAsia="en-US"/>
    </w:rPr>
  </w:style>
  <w:style w:type="paragraph" w:customStyle="1" w:styleId="Normal1">
    <w:name w:val="Normal 1"/>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9C360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9C360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9C360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9C360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9C360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9C360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9C360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9C360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9C360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9C360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9C360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9C360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9C360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9C360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9C360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9C360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9C360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9C360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9C360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9C360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9C360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9C360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9C360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9C360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9C360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9C360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9C360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9C360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9C360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9C360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9C360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9C360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9C360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9C360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9C360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9C360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9C360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9C360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9C360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9C360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9C360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9C360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9C360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9C360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9C360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9C360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9C3608"/>
    <w:pPr>
      <w:spacing w:after="0"/>
    </w:pPr>
    <w:rPr>
      <w:rFonts w:eastAsia="Calibri"/>
      <w:sz w:val="24"/>
      <w:szCs w:val="24"/>
      <w:lang w:val="sv-SE" w:eastAsia="sv-SE"/>
    </w:rPr>
  </w:style>
  <w:style w:type="paragraph" w:customStyle="1" w:styleId="3e">
    <w:name w:val="修订3"/>
    <w:semiHidden/>
    <w:qFormat/>
    <w:rsid w:val="009C3608"/>
    <w:rPr>
      <w:rFonts w:ascii="Times New Roman" w:eastAsia="Batang" w:hAnsi="Times New Roman"/>
      <w:lang w:val="en-GB" w:eastAsia="en-US"/>
    </w:rPr>
  </w:style>
  <w:style w:type="character" w:customStyle="1" w:styleId="B7Char">
    <w:name w:val="B7 Char"/>
    <w:link w:val="B7"/>
    <w:qFormat/>
    <w:locked/>
    <w:rsid w:val="009C3608"/>
    <w:rPr>
      <w:rFonts w:eastAsia="SimSun"/>
      <w:lang w:eastAsia="x-none"/>
    </w:rPr>
  </w:style>
  <w:style w:type="paragraph" w:customStyle="1" w:styleId="B7">
    <w:name w:val="B7"/>
    <w:basedOn w:val="B6"/>
    <w:link w:val="B7Char"/>
    <w:qFormat/>
    <w:rsid w:val="009C3608"/>
    <w:rPr>
      <w:rFonts w:ascii="CG Times (WN)" w:hAnsi="CG Times (WN)"/>
      <w:lang w:val="fr-FR"/>
    </w:rPr>
  </w:style>
  <w:style w:type="paragraph" w:customStyle="1" w:styleId="TTan">
    <w:name w:val="TTan"/>
    <w:basedOn w:val="FP"/>
    <w:qFormat/>
    <w:rsid w:val="009C3608"/>
    <w:pPr>
      <w:overflowPunct w:val="0"/>
      <w:autoSpaceDE w:val="0"/>
      <w:autoSpaceDN w:val="0"/>
      <w:adjustRightInd w:val="0"/>
    </w:pPr>
    <w:rPr>
      <w:rFonts w:ascii="Arial" w:eastAsia="Times New Roman" w:hAnsi="Arial"/>
      <w:sz w:val="18"/>
    </w:rPr>
  </w:style>
  <w:style w:type="paragraph" w:customStyle="1" w:styleId="55">
    <w:name w:val="修订5"/>
    <w:semiHidden/>
    <w:qFormat/>
    <w:rsid w:val="009C3608"/>
    <w:rPr>
      <w:rFonts w:ascii="Times New Roman" w:eastAsia="Batang" w:hAnsi="Times New Roman"/>
      <w:lang w:val="en-GB" w:eastAsia="en-US"/>
    </w:rPr>
  </w:style>
  <w:style w:type="paragraph" w:customStyle="1" w:styleId="3f">
    <w:name w:val="変更箇所3"/>
    <w:semiHidden/>
    <w:qFormat/>
    <w:rsid w:val="009C3608"/>
    <w:rPr>
      <w:rFonts w:ascii="Times New Roman" w:eastAsia="ＭＳ 明朝" w:hAnsi="Times New Roman"/>
      <w:lang w:val="en-GB" w:eastAsia="en-US"/>
    </w:rPr>
  </w:style>
  <w:style w:type="paragraph" w:customStyle="1" w:styleId="2f6">
    <w:name w:val="変更箇所2"/>
    <w:semiHidden/>
    <w:qFormat/>
    <w:rsid w:val="009C3608"/>
    <w:rPr>
      <w:rFonts w:ascii="Times New Roman" w:eastAsia="ＭＳ 明朝" w:hAnsi="Times New Roman"/>
      <w:lang w:val="en-GB" w:eastAsia="en-US"/>
    </w:rPr>
  </w:style>
  <w:style w:type="paragraph" w:customStyle="1" w:styleId="2f7">
    <w:name w:val="수정2"/>
    <w:semiHidden/>
    <w:qFormat/>
    <w:rsid w:val="009C3608"/>
    <w:rPr>
      <w:rFonts w:ascii="Times New Roman" w:eastAsia="Batang" w:hAnsi="Times New Roman"/>
      <w:lang w:val="en-GB" w:eastAsia="en-US"/>
    </w:rPr>
  </w:style>
  <w:style w:type="paragraph" w:customStyle="1" w:styleId="47">
    <w:name w:val="修订4"/>
    <w:semiHidden/>
    <w:qFormat/>
    <w:rsid w:val="009C3608"/>
    <w:rPr>
      <w:rFonts w:ascii="Times New Roman" w:eastAsia="Batang" w:hAnsi="Times New Roman"/>
      <w:lang w:val="en-GB" w:eastAsia="en-US"/>
    </w:rPr>
  </w:style>
  <w:style w:type="paragraph" w:customStyle="1" w:styleId="911">
    <w:name w:val="目錄 91"/>
    <w:basedOn w:val="81"/>
    <w:qFormat/>
    <w:rsid w:val="009C3608"/>
    <w:pPr>
      <w:overflowPunct w:val="0"/>
      <w:autoSpaceDE w:val="0"/>
      <w:autoSpaceDN w:val="0"/>
      <w:adjustRightInd w:val="0"/>
      <w:ind w:left="1418" w:hanging="1418"/>
    </w:pPr>
    <w:rPr>
      <w:rFonts w:eastAsia="ＭＳ 明朝"/>
      <w:lang w:val="en-US"/>
    </w:rPr>
  </w:style>
  <w:style w:type="paragraph" w:customStyle="1" w:styleId="1f6">
    <w:name w:val="標號1"/>
    <w:basedOn w:val="a1"/>
    <w:next w:val="a1"/>
    <w:qFormat/>
    <w:rsid w:val="009C3608"/>
    <w:pPr>
      <w:overflowPunct w:val="0"/>
      <w:autoSpaceDE w:val="0"/>
      <w:autoSpaceDN w:val="0"/>
      <w:adjustRightInd w:val="0"/>
      <w:spacing w:before="120" w:after="120"/>
    </w:pPr>
    <w:rPr>
      <w:rFonts w:eastAsia="ＭＳ 明朝"/>
      <w:b/>
    </w:rPr>
  </w:style>
  <w:style w:type="paragraph" w:customStyle="1" w:styleId="1f7">
    <w:name w:val="圖表目錄1"/>
    <w:basedOn w:val="a1"/>
    <w:next w:val="a1"/>
    <w:qFormat/>
    <w:rsid w:val="009C3608"/>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9C3608"/>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qFormat/>
    <w:rsid w:val="009C3608"/>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qFormat/>
    <w:rsid w:val="009C3608"/>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qFormat/>
    <w:rsid w:val="009C3608"/>
    <w:rPr>
      <w:rFonts w:ascii="Times New Roman" w:eastAsia="Batang" w:hAnsi="Times New Roman"/>
      <w:lang w:val="en-GB" w:eastAsia="en-US"/>
    </w:rPr>
  </w:style>
  <w:style w:type="paragraph" w:customStyle="1" w:styleId="3f0">
    <w:name w:val="无间隔3"/>
    <w:qFormat/>
    <w:rsid w:val="009C3608"/>
    <w:rPr>
      <w:rFonts w:ascii="Times New Roman" w:eastAsia="SimSun" w:hAnsi="Times New Roman"/>
      <w:lang w:val="en-GB" w:eastAsia="en-US"/>
    </w:rPr>
  </w:style>
  <w:style w:type="paragraph" w:customStyle="1" w:styleId="3f1">
    <w:name w:val="수정3"/>
    <w:semiHidden/>
    <w:qFormat/>
    <w:rsid w:val="009C3608"/>
    <w:rPr>
      <w:rFonts w:ascii="Times New Roman" w:eastAsia="Batang" w:hAnsi="Times New Roman"/>
      <w:lang w:val="en-GB" w:eastAsia="en-US"/>
    </w:rPr>
  </w:style>
  <w:style w:type="paragraph" w:customStyle="1" w:styleId="48">
    <w:name w:val="수정4"/>
    <w:semiHidden/>
    <w:qFormat/>
    <w:rsid w:val="009C3608"/>
    <w:rPr>
      <w:rFonts w:ascii="Times New Roman" w:eastAsia="Batang" w:hAnsi="Times New Roman"/>
      <w:lang w:val="en-GB" w:eastAsia="en-US"/>
    </w:rPr>
  </w:style>
  <w:style w:type="paragraph" w:customStyle="1" w:styleId="TableContent-Bulleted">
    <w:name w:val="Table Content - Bulleted"/>
    <w:basedOn w:val="a1"/>
    <w:qFormat/>
    <w:rsid w:val="009C3608"/>
    <w:pPr>
      <w:numPr>
        <w:numId w:val="19"/>
      </w:numPr>
      <w:overflowPunct w:val="0"/>
      <w:autoSpaceDE w:val="0"/>
      <w:autoSpaceDN w:val="0"/>
      <w:adjustRightInd w:val="0"/>
    </w:pPr>
    <w:rPr>
      <w:rFonts w:eastAsia="Times New Roman"/>
    </w:rPr>
  </w:style>
  <w:style w:type="paragraph" w:customStyle="1" w:styleId="Tadc">
    <w:name w:val="Tadc"/>
    <w:basedOn w:val="a1"/>
    <w:qFormat/>
    <w:rsid w:val="009C3608"/>
    <w:pPr>
      <w:overflowPunct w:val="0"/>
      <w:autoSpaceDE w:val="0"/>
      <w:autoSpaceDN w:val="0"/>
      <w:adjustRightInd w:val="0"/>
    </w:pPr>
    <w:rPr>
      <w:rFonts w:eastAsia="SimSun" w:cs="v4.2.0"/>
    </w:rPr>
  </w:style>
  <w:style w:type="paragraph" w:customStyle="1" w:styleId="Es">
    <w:name w:val="Es"/>
    <w:basedOn w:val="B10"/>
    <w:qFormat/>
    <w:rsid w:val="009C3608"/>
    <w:pPr>
      <w:overflowPunct w:val="0"/>
      <w:autoSpaceDE w:val="0"/>
      <w:autoSpaceDN w:val="0"/>
      <w:adjustRightInd w:val="0"/>
    </w:pPr>
    <w:rPr>
      <w:rFonts w:ascii="CG Times (WN)" w:eastAsia="SimSun" w:hAnsi="CG Times (WN)" w:cs="v4.2.0"/>
    </w:rPr>
  </w:style>
  <w:style w:type="paragraph" w:customStyle="1" w:styleId="TTH">
    <w:name w:val="TTH"/>
    <w:basedOn w:val="a1"/>
    <w:qFormat/>
    <w:rsid w:val="009C360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C3608"/>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9C3608"/>
    <w:pPr>
      <w:tabs>
        <w:tab w:val="left" w:pos="432"/>
      </w:tabs>
      <w:ind w:left="0" w:firstLine="0"/>
      <w:outlineLvl w:val="9"/>
    </w:pPr>
    <w:rPr>
      <w:rFonts w:eastAsia="SimSun"/>
      <w:lang w:eastAsia="zh-CN"/>
    </w:rPr>
  </w:style>
  <w:style w:type="paragraph" w:customStyle="1" w:styleId="21">
    <w:name w:val="21"/>
    <w:basedOn w:val="a1"/>
    <w:qFormat/>
    <w:rsid w:val="009C3608"/>
    <w:pPr>
      <w:numPr>
        <w:ilvl w:val="1"/>
        <w:numId w:val="20"/>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9C3608"/>
    <w:rPr>
      <w:spacing w:val="-4"/>
      <w:kern w:val="2"/>
      <w:sz w:val="21"/>
      <w:szCs w:val="21"/>
    </w:rPr>
  </w:style>
  <w:style w:type="paragraph" w:customStyle="1" w:styleId="TableDescription">
    <w:name w:val="Table Description"/>
    <w:basedOn w:val="a1"/>
    <w:next w:val="a1"/>
    <w:link w:val="TableDescriptionChar"/>
    <w:qFormat/>
    <w:rsid w:val="009C360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9C3608"/>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9C3608"/>
    <w:rPr>
      <w:sz w:val="24"/>
    </w:rPr>
  </w:style>
  <w:style w:type="paragraph" w:customStyle="1" w:styleId="220">
    <w:name w:val="本文 22"/>
    <w:basedOn w:val="a1"/>
    <w:qFormat/>
    <w:rsid w:val="009C3608"/>
    <w:pPr>
      <w:suppressAutoHyphens/>
      <w:spacing w:after="120"/>
    </w:pPr>
    <w:rPr>
      <w:rFonts w:eastAsia="ＭＳ 明朝" w:cs="CG Times (WN)"/>
      <w:lang w:eastAsia="ar-SA"/>
    </w:rPr>
  </w:style>
  <w:style w:type="paragraph" w:customStyle="1" w:styleId="320">
    <w:name w:val="本文 32"/>
    <w:basedOn w:val="a1"/>
    <w:qFormat/>
    <w:rsid w:val="009C3608"/>
    <w:pPr>
      <w:suppressAutoHyphens/>
      <w:spacing w:after="120"/>
    </w:pPr>
    <w:rPr>
      <w:rFonts w:eastAsia="ＭＳ 明朝" w:cs="CG Times (WN)"/>
      <w:lang w:eastAsia="ar-SA"/>
    </w:rPr>
  </w:style>
  <w:style w:type="paragraph" w:customStyle="1" w:styleId="49">
    <w:name w:val="吹き出し4"/>
    <w:basedOn w:val="a1"/>
    <w:qFormat/>
    <w:rsid w:val="009C3608"/>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qFormat/>
    <w:rsid w:val="009C3608"/>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qFormat/>
    <w:rsid w:val="009C3608"/>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qFormat/>
    <w:rsid w:val="009C3608"/>
    <w:pPr>
      <w:ind w:left="851" w:hanging="284"/>
    </w:pPr>
  </w:style>
  <w:style w:type="paragraph" w:customStyle="1" w:styleId="2fa">
    <w:name w:val="箇条書き2"/>
    <w:basedOn w:val="ac"/>
    <w:qFormat/>
    <w:rsid w:val="009C3608"/>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qFormat/>
    <w:rsid w:val="009C3608"/>
    <w:pPr>
      <w:tabs>
        <w:tab w:val="clear" w:pos="644"/>
        <w:tab w:val="num" w:pos="1494"/>
      </w:tabs>
      <w:ind w:left="851" w:hanging="284"/>
    </w:pPr>
  </w:style>
  <w:style w:type="paragraph" w:customStyle="1" w:styleId="321">
    <w:name w:val="箇条書き 32"/>
    <w:basedOn w:val="222"/>
    <w:qFormat/>
    <w:rsid w:val="009C3608"/>
    <w:pPr>
      <w:ind w:left="1135"/>
    </w:pPr>
  </w:style>
  <w:style w:type="paragraph" w:customStyle="1" w:styleId="223">
    <w:name w:val="一覧 22"/>
    <w:basedOn w:val="ac"/>
    <w:qFormat/>
    <w:rsid w:val="009C3608"/>
    <w:pPr>
      <w:suppressAutoHyphens/>
      <w:ind w:left="851"/>
    </w:pPr>
    <w:rPr>
      <w:rFonts w:ascii="ＭＳ 明朝" w:eastAsia="ＭＳ 明朝" w:hAnsi="ＭＳ 明朝" w:cs="CG Times (WN)" w:hint="eastAsia"/>
      <w:lang w:eastAsia="ar-SA"/>
    </w:rPr>
  </w:style>
  <w:style w:type="paragraph" w:customStyle="1" w:styleId="322">
    <w:name w:val="一覧 32"/>
    <w:basedOn w:val="223"/>
    <w:qFormat/>
    <w:rsid w:val="009C3608"/>
    <w:pPr>
      <w:ind w:left="1135"/>
    </w:pPr>
  </w:style>
  <w:style w:type="paragraph" w:customStyle="1" w:styleId="420">
    <w:name w:val="一覧 42"/>
    <w:basedOn w:val="322"/>
    <w:qFormat/>
    <w:rsid w:val="009C3608"/>
    <w:pPr>
      <w:ind w:left="1418"/>
    </w:pPr>
  </w:style>
  <w:style w:type="paragraph" w:customStyle="1" w:styleId="520">
    <w:name w:val="一覧 52"/>
    <w:basedOn w:val="420"/>
    <w:qFormat/>
    <w:rsid w:val="009C3608"/>
    <w:pPr>
      <w:ind w:left="1702"/>
    </w:pPr>
  </w:style>
  <w:style w:type="paragraph" w:customStyle="1" w:styleId="421">
    <w:name w:val="箇条書き 42"/>
    <w:basedOn w:val="321"/>
    <w:qFormat/>
    <w:rsid w:val="009C3608"/>
    <w:pPr>
      <w:ind w:left="1418"/>
    </w:pPr>
  </w:style>
  <w:style w:type="paragraph" w:customStyle="1" w:styleId="521">
    <w:name w:val="箇条書き 52"/>
    <w:basedOn w:val="421"/>
    <w:qFormat/>
    <w:rsid w:val="009C3608"/>
    <w:pPr>
      <w:ind w:left="1702"/>
    </w:pPr>
  </w:style>
  <w:style w:type="paragraph" w:customStyle="1" w:styleId="2fb">
    <w:name w:val="コメント文字列2"/>
    <w:basedOn w:val="a1"/>
    <w:qFormat/>
    <w:rsid w:val="009C3608"/>
    <w:pPr>
      <w:suppressAutoHyphens/>
    </w:pPr>
    <w:rPr>
      <w:rFonts w:eastAsia="ＭＳ 明朝" w:cs="CG Times (WN)"/>
      <w:lang w:eastAsia="ar-SA"/>
    </w:rPr>
  </w:style>
  <w:style w:type="paragraph" w:customStyle="1" w:styleId="2fc">
    <w:name w:val="コメント内容2"/>
    <w:basedOn w:val="2fb"/>
    <w:next w:val="2fb"/>
    <w:qFormat/>
    <w:rsid w:val="009C3608"/>
    <w:rPr>
      <w:b/>
      <w:bCs/>
    </w:rPr>
  </w:style>
  <w:style w:type="paragraph" w:customStyle="1" w:styleId="2fd">
    <w:name w:val="見出しマップ2"/>
    <w:basedOn w:val="a1"/>
    <w:qFormat/>
    <w:rsid w:val="009C3608"/>
    <w:pPr>
      <w:shd w:val="clear" w:color="auto" w:fill="000080"/>
      <w:suppressAutoHyphens/>
    </w:pPr>
    <w:rPr>
      <w:rFonts w:ascii="Tahoma" w:eastAsia="ＭＳ 明朝" w:hAnsi="Tahoma" w:cs="Tahoma"/>
      <w:lang w:eastAsia="ar-SA"/>
    </w:rPr>
  </w:style>
  <w:style w:type="paragraph" w:customStyle="1" w:styleId="2fe">
    <w:name w:val="書式なし2"/>
    <w:basedOn w:val="a1"/>
    <w:qFormat/>
    <w:rsid w:val="009C3608"/>
    <w:pPr>
      <w:suppressAutoHyphens/>
    </w:pPr>
    <w:rPr>
      <w:rFonts w:ascii="Courier New" w:eastAsia="ＭＳ 明朝" w:hAnsi="Courier New" w:cs="CG Times (WN)"/>
      <w:lang w:val="nb-NO" w:eastAsia="ar-SA"/>
    </w:rPr>
  </w:style>
  <w:style w:type="paragraph" w:customStyle="1" w:styleId="Web2">
    <w:name w:val="標準 (Web)2"/>
    <w:basedOn w:val="a1"/>
    <w:qFormat/>
    <w:rsid w:val="009C3608"/>
    <w:pPr>
      <w:suppressAutoHyphens/>
      <w:spacing w:before="100" w:after="100"/>
    </w:pPr>
    <w:rPr>
      <w:rFonts w:eastAsia="Arial Unicode MS" w:cs="CG Times (WN)"/>
      <w:sz w:val="24"/>
      <w:szCs w:val="24"/>
    </w:rPr>
  </w:style>
  <w:style w:type="paragraph" w:customStyle="1" w:styleId="224">
    <w:name w:val="本文インデント 22"/>
    <w:basedOn w:val="a1"/>
    <w:qFormat/>
    <w:rsid w:val="009C3608"/>
    <w:pPr>
      <w:suppressAutoHyphens/>
      <w:ind w:left="567"/>
    </w:pPr>
    <w:rPr>
      <w:rFonts w:ascii="Arial" w:eastAsia="ＭＳ 明朝" w:hAnsi="Arial" w:cs="Arial"/>
      <w:lang w:eastAsia="ar-SA"/>
    </w:rPr>
  </w:style>
  <w:style w:type="paragraph" w:customStyle="1" w:styleId="2ff">
    <w:name w:val="標準インデント2"/>
    <w:basedOn w:val="a1"/>
    <w:qFormat/>
    <w:rsid w:val="009C3608"/>
    <w:pPr>
      <w:suppressAutoHyphens/>
      <w:ind w:left="708"/>
    </w:pPr>
    <w:rPr>
      <w:rFonts w:eastAsia="ＭＳ 明朝" w:cs="CG Times (WN)"/>
      <w:lang w:eastAsia="ar-SA"/>
    </w:rPr>
  </w:style>
  <w:style w:type="paragraph" w:customStyle="1" w:styleId="2ff0">
    <w:name w:val="記2"/>
    <w:basedOn w:val="a1"/>
    <w:next w:val="a1"/>
    <w:qFormat/>
    <w:rsid w:val="009C3608"/>
    <w:pPr>
      <w:suppressAutoHyphens/>
    </w:pPr>
    <w:rPr>
      <w:rFonts w:eastAsia="ＭＳ 明朝" w:cs="CG Times (WN)"/>
      <w:lang w:eastAsia="ar-SA"/>
    </w:rPr>
  </w:style>
  <w:style w:type="paragraph" w:customStyle="1" w:styleId="HTML20">
    <w:name w:val="HTML 書式付き2"/>
    <w:basedOn w:val="a1"/>
    <w:qFormat/>
    <w:rsid w:val="009C3608"/>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9C3608"/>
    <w:rPr>
      <w:rFonts w:eastAsia="PMingLiU"/>
      <w:lang w:val="x-none" w:eastAsia="x-none" w:bidi="en-US"/>
    </w:rPr>
  </w:style>
  <w:style w:type="paragraph" w:customStyle="1" w:styleId="List1">
    <w:name w:val="List 1"/>
    <w:basedOn w:val="a1"/>
    <w:link w:val="List1Char"/>
    <w:uiPriority w:val="99"/>
    <w:qFormat/>
    <w:rsid w:val="009C3608"/>
    <w:pPr>
      <w:numPr>
        <w:numId w:val="21"/>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9C3608"/>
    <w:pPr>
      <w:overflowPunct w:val="0"/>
      <w:autoSpaceDE w:val="0"/>
      <w:autoSpaceDN w:val="0"/>
      <w:adjustRightInd w:val="0"/>
    </w:pPr>
    <w:rPr>
      <w:rFonts w:eastAsia="Times New Roman"/>
      <w:color w:val="E36C0A"/>
    </w:rPr>
  </w:style>
  <w:style w:type="paragraph" w:customStyle="1" w:styleId="Numbered1">
    <w:name w:val="Numbered 1"/>
    <w:basedOn w:val="a1"/>
    <w:qFormat/>
    <w:rsid w:val="009C3608"/>
    <w:pPr>
      <w:numPr>
        <w:numId w:val="22"/>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9C3608"/>
    <w:pPr>
      <w:numPr>
        <w:numId w:val="0"/>
      </w:numPr>
      <w:spacing w:before="0"/>
    </w:pPr>
    <w:rPr>
      <w:szCs w:val="24"/>
      <w:lang w:val="fr-FR" w:eastAsia="fr-FR" w:bidi="ar-SA"/>
    </w:rPr>
  </w:style>
  <w:style w:type="paragraph" w:customStyle="1" w:styleId="StyleHeading5Firstline0cm">
    <w:name w:val="Style Heading 5 + First line:  0 cm"/>
    <w:basedOn w:val="5"/>
    <w:qFormat/>
    <w:rsid w:val="009C360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C3608"/>
    <w:rPr>
      <w:rFonts w:eastAsia="Times New Roman"/>
      <w:sz w:val="16"/>
      <w:szCs w:val="16"/>
    </w:rPr>
  </w:style>
  <w:style w:type="paragraph" w:customStyle="1" w:styleId="Glossary">
    <w:name w:val="Glossary"/>
    <w:basedOn w:val="a1"/>
    <w:link w:val="GlossaryChar"/>
    <w:uiPriority w:val="99"/>
    <w:qFormat/>
    <w:rsid w:val="009C3608"/>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6">
    <w:name w:val="吹き出し5"/>
    <w:basedOn w:val="a1"/>
    <w:qFormat/>
    <w:rsid w:val="009C3608"/>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qFormat/>
    <w:rsid w:val="009C3608"/>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qFormat/>
    <w:rsid w:val="009C3608"/>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段落番号 23"/>
    <w:basedOn w:val="3f3"/>
    <w:qFormat/>
    <w:rsid w:val="009C3608"/>
    <w:pPr>
      <w:ind w:left="851" w:hanging="284"/>
    </w:pPr>
  </w:style>
  <w:style w:type="paragraph" w:customStyle="1" w:styleId="3f4">
    <w:name w:val="箇条書き3"/>
    <w:basedOn w:val="ac"/>
    <w:qFormat/>
    <w:rsid w:val="009C3608"/>
    <w:pPr>
      <w:tabs>
        <w:tab w:val="num" w:pos="644"/>
      </w:tabs>
      <w:suppressAutoHyphens/>
      <w:ind w:left="644" w:hanging="360"/>
    </w:pPr>
    <w:rPr>
      <w:rFonts w:ascii="ＭＳ 明朝" w:eastAsia="ＭＳ 明朝" w:hAnsi="ＭＳ 明朝" w:cs="CG Times (WN)" w:hint="eastAsia"/>
      <w:lang w:eastAsia="ar-SA"/>
    </w:rPr>
  </w:style>
  <w:style w:type="paragraph" w:customStyle="1" w:styleId="232">
    <w:name w:val="箇条書き 23"/>
    <w:basedOn w:val="3f4"/>
    <w:qFormat/>
    <w:rsid w:val="009C3608"/>
    <w:pPr>
      <w:tabs>
        <w:tab w:val="clear" w:pos="644"/>
        <w:tab w:val="num" w:pos="1494"/>
      </w:tabs>
      <w:ind w:left="851" w:hanging="284"/>
    </w:pPr>
  </w:style>
  <w:style w:type="paragraph" w:customStyle="1" w:styleId="331">
    <w:name w:val="箇条書き 33"/>
    <w:basedOn w:val="232"/>
    <w:qFormat/>
    <w:rsid w:val="009C3608"/>
    <w:pPr>
      <w:ind w:left="1135"/>
    </w:pPr>
  </w:style>
  <w:style w:type="paragraph" w:customStyle="1" w:styleId="233">
    <w:name w:val="一覧 23"/>
    <w:basedOn w:val="ac"/>
    <w:qFormat/>
    <w:rsid w:val="009C3608"/>
    <w:pPr>
      <w:suppressAutoHyphens/>
      <w:ind w:left="851"/>
    </w:pPr>
    <w:rPr>
      <w:rFonts w:ascii="ＭＳ 明朝" w:eastAsia="ＭＳ 明朝" w:hAnsi="ＭＳ 明朝" w:cs="CG Times (WN)" w:hint="eastAsia"/>
      <w:lang w:eastAsia="ar-SA"/>
    </w:rPr>
  </w:style>
  <w:style w:type="paragraph" w:customStyle="1" w:styleId="332">
    <w:name w:val="一覧 33"/>
    <w:basedOn w:val="233"/>
    <w:qFormat/>
    <w:rsid w:val="009C3608"/>
    <w:pPr>
      <w:ind w:left="1135"/>
    </w:pPr>
  </w:style>
  <w:style w:type="paragraph" w:customStyle="1" w:styleId="431">
    <w:name w:val="一覧 43"/>
    <w:basedOn w:val="332"/>
    <w:qFormat/>
    <w:rsid w:val="009C3608"/>
    <w:pPr>
      <w:ind w:left="1418"/>
    </w:pPr>
  </w:style>
  <w:style w:type="paragraph" w:customStyle="1" w:styleId="530">
    <w:name w:val="一覧 53"/>
    <w:basedOn w:val="431"/>
    <w:qFormat/>
    <w:rsid w:val="009C3608"/>
    <w:pPr>
      <w:ind w:left="1702"/>
    </w:pPr>
  </w:style>
  <w:style w:type="paragraph" w:customStyle="1" w:styleId="432">
    <w:name w:val="箇条書き 43"/>
    <w:basedOn w:val="331"/>
    <w:qFormat/>
    <w:rsid w:val="009C3608"/>
    <w:pPr>
      <w:ind w:left="1418"/>
    </w:pPr>
  </w:style>
  <w:style w:type="paragraph" w:customStyle="1" w:styleId="531">
    <w:name w:val="箇条書き 53"/>
    <w:basedOn w:val="432"/>
    <w:qFormat/>
    <w:rsid w:val="009C3608"/>
    <w:pPr>
      <w:ind w:left="1702"/>
    </w:pPr>
  </w:style>
  <w:style w:type="paragraph" w:customStyle="1" w:styleId="3f5">
    <w:name w:val="コメント文字列3"/>
    <w:basedOn w:val="a1"/>
    <w:qFormat/>
    <w:rsid w:val="009C3608"/>
    <w:pPr>
      <w:suppressAutoHyphens/>
    </w:pPr>
    <w:rPr>
      <w:rFonts w:eastAsia="ＭＳ 明朝" w:cs="CG Times (WN)"/>
      <w:lang w:eastAsia="ar-SA"/>
    </w:rPr>
  </w:style>
  <w:style w:type="paragraph" w:customStyle="1" w:styleId="3f6">
    <w:name w:val="コメント内容3"/>
    <w:basedOn w:val="3f5"/>
    <w:next w:val="3f5"/>
    <w:qFormat/>
    <w:rsid w:val="009C3608"/>
    <w:rPr>
      <w:b/>
      <w:bCs/>
    </w:rPr>
  </w:style>
  <w:style w:type="paragraph" w:customStyle="1" w:styleId="3f7">
    <w:name w:val="見出しマップ3"/>
    <w:basedOn w:val="a1"/>
    <w:qFormat/>
    <w:rsid w:val="009C3608"/>
    <w:pPr>
      <w:shd w:val="clear" w:color="auto" w:fill="000080"/>
      <w:suppressAutoHyphens/>
    </w:pPr>
    <w:rPr>
      <w:rFonts w:ascii="Tahoma" w:eastAsia="ＭＳ 明朝" w:hAnsi="Tahoma" w:cs="Tahoma"/>
      <w:lang w:eastAsia="ar-SA"/>
    </w:rPr>
  </w:style>
  <w:style w:type="paragraph" w:customStyle="1" w:styleId="3f8">
    <w:name w:val="書式なし3"/>
    <w:basedOn w:val="a1"/>
    <w:qFormat/>
    <w:rsid w:val="009C3608"/>
    <w:pPr>
      <w:suppressAutoHyphens/>
    </w:pPr>
    <w:rPr>
      <w:rFonts w:ascii="Courier New" w:eastAsia="ＭＳ 明朝" w:hAnsi="Courier New" w:cs="CG Times (WN)"/>
      <w:lang w:val="nb-NO" w:eastAsia="ar-SA"/>
    </w:rPr>
  </w:style>
  <w:style w:type="paragraph" w:customStyle="1" w:styleId="Web3">
    <w:name w:val="標準 (Web)3"/>
    <w:basedOn w:val="a1"/>
    <w:qFormat/>
    <w:rsid w:val="009C3608"/>
    <w:pPr>
      <w:suppressAutoHyphens/>
      <w:spacing w:before="100" w:after="100"/>
    </w:pPr>
    <w:rPr>
      <w:rFonts w:eastAsia="Arial Unicode MS" w:cs="CG Times (WN)"/>
      <w:sz w:val="24"/>
      <w:szCs w:val="24"/>
    </w:rPr>
  </w:style>
  <w:style w:type="paragraph" w:customStyle="1" w:styleId="234">
    <w:name w:val="本文インデント 23"/>
    <w:basedOn w:val="a1"/>
    <w:qFormat/>
    <w:rsid w:val="009C3608"/>
    <w:pPr>
      <w:suppressAutoHyphens/>
      <w:ind w:left="567"/>
    </w:pPr>
    <w:rPr>
      <w:rFonts w:ascii="Arial" w:eastAsia="ＭＳ 明朝" w:hAnsi="Arial" w:cs="Arial"/>
      <w:lang w:eastAsia="ar-SA"/>
    </w:rPr>
  </w:style>
  <w:style w:type="paragraph" w:customStyle="1" w:styleId="3f9">
    <w:name w:val="標準インデント3"/>
    <w:basedOn w:val="a1"/>
    <w:qFormat/>
    <w:rsid w:val="009C3608"/>
    <w:pPr>
      <w:suppressAutoHyphens/>
      <w:ind w:left="708"/>
    </w:pPr>
    <w:rPr>
      <w:rFonts w:eastAsia="ＭＳ 明朝" w:cs="CG Times (WN)"/>
      <w:lang w:eastAsia="ar-SA"/>
    </w:rPr>
  </w:style>
  <w:style w:type="paragraph" w:customStyle="1" w:styleId="3fa">
    <w:name w:val="記3"/>
    <w:basedOn w:val="a1"/>
    <w:next w:val="a1"/>
    <w:qFormat/>
    <w:rsid w:val="009C3608"/>
    <w:pPr>
      <w:suppressAutoHyphens/>
    </w:pPr>
    <w:rPr>
      <w:rFonts w:eastAsia="ＭＳ 明朝" w:cs="CG Times (WN)"/>
      <w:lang w:eastAsia="ar-SA"/>
    </w:rPr>
  </w:style>
  <w:style w:type="paragraph" w:customStyle="1" w:styleId="HTML3">
    <w:name w:val="HTML 書式付き3"/>
    <w:basedOn w:val="a1"/>
    <w:qFormat/>
    <w:rsid w:val="009C3608"/>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9C3608"/>
    <w:rPr>
      <w:rFonts w:ascii="Arial" w:eastAsia="PMingLiU" w:hAnsi="Arial" w:cs="Arial"/>
    </w:rPr>
  </w:style>
  <w:style w:type="paragraph" w:customStyle="1" w:styleId="MediumGrid21">
    <w:name w:val="Medium Grid 21"/>
    <w:basedOn w:val="a1"/>
    <w:link w:val="MediumGrid2Char"/>
    <w:uiPriority w:val="1"/>
    <w:qFormat/>
    <w:rsid w:val="009C3608"/>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9C360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9C3608"/>
    <w:rPr>
      <w:rFonts w:ascii="Times New Roman" w:eastAsia="SimSun" w:hAnsi="Times New Roman"/>
      <w:lang w:val="en-GB" w:eastAsia="en-US"/>
    </w:rPr>
  </w:style>
  <w:style w:type="paragraph" w:customStyle="1" w:styleId="xl63">
    <w:name w:val="xl63"/>
    <w:basedOn w:val="a1"/>
    <w:qFormat/>
    <w:rsid w:val="009C360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9C3608"/>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9C3608"/>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9C3608"/>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9C3608"/>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9C3608"/>
    <w:rPr>
      <w:rFonts w:ascii="Times New Roman" w:eastAsia="SimSun" w:hAnsi="Times New Roman"/>
      <w:lang w:val="en-GB" w:eastAsia="en-US"/>
    </w:rPr>
  </w:style>
  <w:style w:type="paragraph" w:customStyle="1" w:styleId="64">
    <w:name w:val="吹き出し6"/>
    <w:basedOn w:val="a1"/>
    <w:qFormat/>
    <w:rsid w:val="009C3608"/>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qFormat/>
    <w:rsid w:val="009C3608"/>
    <w:rPr>
      <w:rFonts w:ascii="Times New Roman" w:eastAsia="ＭＳ 明朝" w:hAnsi="Times New Roman"/>
      <w:lang w:val="en-GB" w:eastAsia="en-US"/>
    </w:rPr>
  </w:style>
  <w:style w:type="paragraph" w:customStyle="1" w:styleId="4c">
    <w:name w:val="図表番号4"/>
    <w:basedOn w:val="a1"/>
    <w:qFormat/>
    <w:rsid w:val="009C3608"/>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qFormat/>
    <w:rsid w:val="009C3608"/>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qFormat/>
    <w:rsid w:val="009C3608"/>
    <w:pPr>
      <w:ind w:left="851" w:hanging="284"/>
    </w:pPr>
  </w:style>
  <w:style w:type="paragraph" w:customStyle="1" w:styleId="4e">
    <w:name w:val="箇条書き4"/>
    <w:basedOn w:val="ac"/>
    <w:qFormat/>
    <w:rsid w:val="009C3608"/>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qFormat/>
    <w:rsid w:val="009C3608"/>
    <w:pPr>
      <w:tabs>
        <w:tab w:val="clear" w:pos="644"/>
        <w:tab w:val="num" w:pos="1494"/>
      </w:tabs>
      <w:ind w:left="851" w:hanging="284"/>
    </w:pPr>
  </w:style>
  <w:style w:type="paragraph" w:customStyle="1" w:styleId="340">
    <w:name w:val="箇条書き 34"/>
    <w:basedOn w:val="241"/>
    <w:qFormat/>
    <w:rsid w:val="009C3608"/>
    <w:pPr>
      <w:ind w:left="1135"/>
    </w:pPr>
  </w:style>
  <w:style w:type="paragraph" w:customStyle="1" w:styleId="242">
    <w:name w:val="一覧 24"/>
    <w:basedOn w:val="ac"/>
    <w:qFormat/>
    <w:rsid w:val="009C3608"/>
    <w:pPr>
      <w:suppressAutoHyphens/>
      <w:ind w:left="851"/>
    </w:pPr>
    <w:rPr>
      <w:rFonts w:ascii="ＭＳ 明朝" w:eastAsia="ＭＳ 明朝" w:hAnsi="ＭＳ 明朝" w:cs="CG Times (WN)" w:hint="eastAsia"/>
      <w:lang w:eastAsia="ar-SA"/>
    </w:rPr>
  </w:style>
  <w:style w:type="paragraph" w:customStyle="1" w:styleId="341">
    <w:name w:val="一覧 34"/>
    <w:basedOn w:val="242"/>
    <w:qFormat/>
    <w:rsid w:val="009C3608"/>
    <w:pPr>
      <w:ind w:left="1135"/>
    </w:pPr>
  </w:style>
  <w:style w:type="paragraph" w:customStyle="1" w:styleId="440">
    <w:name w:val="一覧 44"/>
    <w:basedOn w:val="341"/>
    <w:qFormat/>
    <w:rsid w:val="009C3608"/>
    <w:pPr>
      <w:ind w:left="1418"/>
    </w:pPr>
  </w:style>
  <w:style w:type="paragraph" w:customStyle="1" w:styleId="540">
    <w:name w:val="一覧 54"/>
    <w:basedOn w:val="440"/>
    <w:qFormat/>
    <w:rsid w:val="009C3608"/>
    <w:pPr>
      <w:ind w:left="1702"/>
    </w:pPr>
  </w:style>
  <w:style w:type="paragraph" w:customStyle="1" w:styleId="441">
    <w:name w:val="箇条書き 44"/>
    <w:basedOn w:val="340"/>
    <w:qFormat/>
    <w:rsid w:val="009C3608"/>
    <w:pPr>
      <w:ind w:left="1418"/>
    </w:pPr>
  </w:style>
  <w:style w:type="paragraph" w:customStyle="1" w:styleId="541">
    <w:name w:val="箇条書き 54"/>
    <w:basedOn w:val="441"/>
    <w:qFormat/>
    <w:rsid w:val="009C3608"/>
    <w:pPr>
      <w:ind w:left="1702"/>
    </w:pPr>
  </w:style>
  <w:style w:type="paragraph" w:customStyle="1" w:styleId="4f">
    <w:name w:val="コメント文字列4"/>
    <w:basedOn w:val="a1"/>
    <w:qFormat/>
    <w:rsid w:val="009C3608"/>
    <w:pPr>
      <w:suppressAutoHyphens/>
    </w:pPr>
    <w:rPr>
      <w:rFonts w:eastAsia="ＭＳ 明朝" w:cs="CG Times (WN)"/>
      <w:lang w:eastAsia="ar-SA"/>
    </w:rPr>
  </w:style>
  <w:style w:type="paragraph" w:customStyle="1" w:styleId="4f0">
    <w:name w:val="コメント内容4"/>
    <w:basedOn w:val="4f"/>
    <w:next w:val="4f"/>
    <w:qFormat/>
    <w:rsid w:val="009C3608"/>
    <w:rPr>
      <w:b/>
      <w:bCs/>
    </w:rPr>
  </w:style>
  <w:style w:type="paragraph" w:customStyle="1" w:styleId="4f1">
    <w:name w:val="見出しマップ4"/>
    <w:basedOn w:val="a1"/>
    <w:qFormat/>
    <w:rsid w:val="009C3608"/>
    <w:pPr>
      <w:shd w:val="clear" w:color="auto" w:fill="000080"/>
      <w:suppressAutoHyphens/>
    </w:pPr>
    <w:rPr>
      <w:rFonts w:ascii="Tahoma" w:eastAsia="ＭＳ 明朝" w:hAnsi="Tahoma" w:cs="Tahoma"/>
      <w:lang w:eastAsia="ar-SA"/>
    </w:rPr>
  </w:style>
  <w:style w:type="paragraph" w:customStyle="1" w:styleId="4f2">
    <w:name w:val="書式なし4"/>
    <w:basedOn w:val="a1"/>
    <w:qFormat/>
    <w:rsid w:val="009C3608"/>
    <w:pPr>
      <w:suppressAutoHyphens/>
    </w:pPr>
    <w:rPr>
      <w:rFonts w:ascii="Courier New" w:eastAsia="ＭＳ 明朝" w:hAnsi="Courier New" w:cs="CG Times (WN)"/>
      <w:lang w:val="nb-NO" w:eastAsia="ar-SA"/>
    </w:rPr>
  </w:style>
  <w:style w:type="paragraph" w:customStyle="1" w:styleId="Web4">
    <w:name w:val="標準 (Web)4"/>
    <w:basedOn w:val="a1"/>
    <w:qFormat/>
    <w:rsid w:val="009C3608"/>
    <w:pPr>
      <w:suppressAutoHyphens/>
      <w:spacing w:before="100" w:after="100"/>
    </w:pPr>
    <w:rPr>
      <w:rFonts w:eastAsia="Arial Unicode MS" w:cs="CG Times (WN)"/>
      <w:sz w:val="24"/>
      <w:szCs w:val="24"/>
    </w:rPr>
  </w:style>
  <w:style w:type="paragraph" w:customStyle="1" w:styleId="243">
    <w:name w:val="本文インデント 24"/>
    <w:basedOn w:val="a1"/>
    <w:qFormat/>
    <w:rsid w:val="009C3608"/>
    <w:pPr>
      <w:suppressAutoHyphens/>
      <w:ind w:left="567"/>
    </w:pPr>
    <w:rPr>
      <w:rFonts w:ascii="Arial" w:eastAsia="ＭＳ 明朝" w:hAnsi="Arial" w:cs="Arial"/>
      <w:lang w:eastAsia="ar-SA"/>
    </w:rPr>
  </w:style>
  <w:style w:type="paragraph" w:customStyle="1" w:styleId="4f3">
    <w:name w:val="標準インデント4"/>
    <w:basedOn w:val="a1"/>
    <w:qFormat/>
    <w:rsid w:val="009C3608"/>
    <w:pPr>
      <w:suppressAutoHyphens/>
      <w:ind w:left="708"/>
    </w:pPr>
    <w:rPr>
      <w:rFonts w:eastAsia="ＭＳ 明朝" w:cs="CG Times (WN)"/>
      <w:lang w:eastAsia="ar-SA"/>
    </w:rPr>
  </w:style>
  <w:style w:type="paragraph" w:customStyle="1" w:styleId="4f4">
    <w:name w:val="記4"/>
    <w:basedOn w:val="a1"/>
    <w:next w:val="a1"/>
    <w:qFormat/>
    <w:rsid w:val="009C3608"/>
    <w:pPr>
      <w:suppressAutoHyphens/>
    </w:pPr>
    <w:rPr>
      <w:rFonts w:eastAsia="ＭＳ 明朝" w:cs="CG Times (WN)"/>
      <w:lang w:eastAsia="ar-SA"/>
    </w:rPr>
  </w:style>
  <w:style w:type="paragraph" w:customStyle="1" w:styleId="HTML4">
    <w:name w:val="HTML 書式付き4"/>
    <w:basedOn w:val="a1"/>
    <w:qFormat/>
    <w:rsid w:val="009C3608"/>
    <w:pPr>
      <w:suppressAutoHyphens/>
    </w:pPr>
    <w:rPr>
      <w:rFonts w:ascii="Courier New" w:eastAsia="ＭＳ 明朝" w:hAnsi="Courier New" w:cs="Courier New"/>
      <w:lang w:eastAsia="ar-SA"/>
    </w:rPr>
  </w:style>
  <w:style w:type="paragraph" w:customStyle="1" w:styleId="235">
    <w:name w:val="本文 23"/>
    <w:basedOn w:val="a1"/>
    <w:qFormat/>
    <w:rsid w:val="009C3608"/>
    <w:pPr>
      <w:suppressAutoHyphens/>
      <w:spacing w:after="120"/>
    </w:pPr>
    <w:rPr>
      <w:rFonts w:eastAsia="ＭＳ 明朝" w:cs="CG Times (WN)"/>
      <w:lang w:eastAsia="ar-SA"/>
    </w:rPr>
  </w:style>
  <w:style w:type="paragraph" w:customStyle="1" w:styleId="333">
    <w:name w:val="本文 33"/>
    <w:basedOn w:val="a1"/>
    <w:qFormat/>
    <w:rsid w:val="009C3608"/>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9C360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9C360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9C360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9C3608"/>
    <w:pPr>
      <w:suppressAutoHyphens/>
      <w:spacing w:after="120"/>
    </w:pPr>
    <w:rPr>
      <w:rFonts w:eastAsia="ＭＳ 明朝" w:cs="CG Times (WN)"/>
      <w:lang w:eastAsia="ar-SA"/>
    </w:rPr>
  </w:style>
  <w:style w:type="paragraph" w:customStyle="1" w:styleId="342">
    <w:name w:val="本文 34"/>
    <w:basedOn w:val="a1"/>
    <w:qFormat/>
    <w:rsid w:val="009C3608"/>
    <w:pPr>
      <w:suppressAutoHyphens/>
      <w:spacing w:after="120"/>
    </w:pPr>
    <w:rPr>
      <w:rFonts w:eastAsia="ＭＳ 明朝" w:cs="CG Times (WN)"/>
      <w:lang w:eastAsia="ar-SA"/>
    </w:rPr>
  </w:style>
  <w:style w:type="paragraph" w:customStyle="1" w:styleId="tac1">
    <w:name w:val="tac"/>
    <w:basedOn w:val="a1"/>
    <w:qFormat/>
    <w:rsid w:val="009C360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9C360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9C3608"/>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qFormat/>
    <w:rsid w:val="009C3608"/>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qFormat/>
    <w:rsid w:val="009C3608"/>
    <w:pPr>
      <w:overflowPunct w:val="0"/>
      <w:autoSpaceDE w:val="0"/>
      <w:autoSpaceDN w:val="0"/>
      <w:adjustRightInd w:val="0"/>
      <w:ind w:left="400" w:hanging="400"/>
      <w:jc w:val="center"/>
    </w:pPr>
    <w:rPr>
      <w:rFonts w:eastAsia="ＭＳ 明朝"/>
      <w:b/>
      <w:lang w:eastAsia="en-GB"/>
    </w:rPr>
  </w:style>
  <w:style w:type="character" w:styleId="affffc">
    <w:name w:val="Subtle Emphasis"/>
    <w:uiPriority w:val="19"/>
    <w:qFormat/>
    <w:rsid w:val="009C3608"/>
    <w:rPr>
      <w:i/>
      <w:iCs/>
      <w:color w:val="808080"/>
    </w:rPr>
  </w:style>
  <w:style w:type="character" w:styleId="2ff3">
    <w:name w:val="Intense Emphasis"/>
    <w:uiPriority w:val="21"/>
    <w:qFormat/>
    <w:rsid w:val="009C3608"/>
    <w:rPr>
      <w:b/>
      <w:bCs/>
      <w:i/>
      <w:iCs/>
      <w:color w:val="4F81BD"/>
    </w:rPr>
  </w:style>
  <w:style w:type="character" w:styleId="2ff4">
    <w:name w:val="Intense Reference"/>
    <w:uiPriority w:val="32"/>
    <w:qFormat/>
    <w:rsid w:val="009C3608"/>
    <w:rPr>
      <w:b/>
      <w:bCs/>
      <w:smallCaps/>
      <w:color w:val="C0504D"/>
      <w:spacing w:val="5"/>
      <w:u w:val="single"/>
    </w:rPr>
  </w:style>
  <w:style w:type="character" w:styleId="affffd">
    <w:name w:val="Book Title"/>
    <w:uiPriority w:val="33"/>
    <w:qFormat/>
    <w:rsid w:val="009C3608"/>
    <w:rPr>
      <w:b/>
      <w:bCs/>
      <w:smallCaps/>
      <w:spacing w:val="5"/>
    </w:rPr>
  </w:style>
  <w:style w:type="character" w:customStyle="1" w:styleId="Char30">
    <w:name w:val="批注主题 Char3"/>
    <w:locked/>
    <w:rsid w:val="009C3608"/>
    <w:rPr>
      <w:rFonts w:ascii="Times New Roman" w:eastAsia="ＭＳ 明朝" w:hAnsi="Times New Roman"/>
      <w:b/>
      <w:bCs/>
      <w:lang w:eastAsia="en-US"/>
    </w:rPr>
  </w:style>
  <w:style w:type="character" w:customStyle="1" w:styleId="CharChar11">
    <w:name w:val="Char Char11"/>
    <w:aliases w:val="Heading 1 Char21"/>
    <w:qFormat/>
    <w:rsid w:val="009C3608"/>
    <w:rPr>
      <w:rFonts w:ascii="Tahoma" w:eastAsia="SimSun" w:hAnsi="Tahoma" w:cs="Tahoma" w:hint="default"/>
      <w:lang w:val="en-GB" w:eastAsia="en-US" w:bidi="ar-SA"/>
    </w:rPr>
  </w:style>
  <w:style w:type="character" w:customStyle="1" w:styleId="CharChar12">
    <w:name w:val="Char Char12"/>
    <w:qFormat/>
    <w:rsid w:val="009C3608"/>
    <w:rPr>
      <w:lang w:val="en-GB" w:eastAsia="ja-JP" w:bidi="ar-SA"/>
    </w:rPr>
  </w:style>
  <w:style w:type="character" w:customStyle="1" w:styleId="CharChar241">
    <w:name w:val="Char Char241"/>
    <w:rsid w:val="009C3608"/>
    <w:rPr>
      <w:rFonts w:ascii="Arial" w:hAnsi="Arial" w:cs="Arial" w:hint="default"/>
      <w:sz w:val="36"/>
      <w:lang w:val="en-GB" w:eastAsia="en-US"/>
    </w:rPr>
  </w:style>
  <w:style w:type="character" w:customStyle="1" w:styleId="ENChar">
    <w:name w:val="EN Char"/>
    <w:rsid w:val="009C3608"/>
    <w:rPr>
      <w:rFonts w:ascii="Times New Roman" w:hAnsi="Times New Roman" w:cs="Times New Roman" w:hint="default"/>
      <w:color w:val="FF0000"/>
      <w:lang w:val="en-US" w:eastAsia="en-US"/>
    </w:rPr>
  </w:style>
  <w:style w:type="character" w:customStyle="1" w:styleId="ListChar3">
    <w:name w:val="List Char3"/>
    <w:rsid w:val="009C3608"/>
    <w:rPr>
      <w:rFonts w:ascii="Times New Roman" w:hAnsi="Times New Roman" w:cs="Times New Roman" w:hint="default"/>
      <w:lang w:val="en-GB" w:eastAsia="en-US"/>
    </w:rPr>
  </w:style>
  <w:style w:type="character" w:customStyle="1" w:styleId="Heading1Char2">
    <w:name w:val="Heading 1 Char2"/>
    <w:qFormat/>
    <w:rsid w:val="009C3608"/>
    <w:rPr>
      <w:rFonts w:ascii="Arial" w:hAnsi="Arial" w:cs="Arial" w:hint="default"/>
      <w:sz w:val="36"/>
      <w:lang w:val="en-GB" w:eastAsia="en-US"/>
    </w:rPr>
  </w:style>
  <w:style w:type="character" w:customStyle="1" w:styleId="Char13">
    <w:name w:val="批注主题 Char1"/>
    <w:rsid w:val="009C3608"/>
    <w:rPr>
      <w:rFonts w:ascii="ＭＳ 明朝" w:eastAsia="ＭＳ 明朝" w:hAnsi="ＭＳ 明朝" w:hint="eastAsia"/>
      <w:b/>
      <w:bCs/>
      <w:lang w:val="en-GB"/>
    </w:rPr>
  </w:style>
  <w:style w:type="character" w:customStyle="1" w:styleId="EditorsNoteChar1">
    <w:name w:val="Editor's Note Char1"/>
    <w:rsid w:val="009C3608"/>
    <w:rPr>
      <w:rFonts w:ascii="Times New Roman" w:hAnsi="Times New Roman" w:cs="Times New Roman" w:hint="default"/>
      <w:color w:val="FF0000"/>
      <w:lang w:val="en-GB" w:eastAsia="en-US"/>
    </w:rPr>
  </w:style>
  <w:style w:type="character" w:customStyle="1" w:styleId="Char14">
    <w:name w:val="日期 Char1"/>
    <w:rsid w:val="009C3608"/>
    <w:rPr>
      <w:rFonts w:ascii="ＭＳ 明朝" w:eastAsia="ＭＳ 明朝" w:hAnsi="ＭＳ 明朝" w:hint="eastAsia"/>
      <w:lang w:val="en-GB"/>
    </w:rPr>
  </w:style>
  <w:style w:type="character" w:customStyle="1" w:styleId="FooterChar2">
    <w:name w:val="Footer Char2"/>
    <w:rsid w:val="009C3608"/>
    <w:rPr>
      <w:sz w:val="18"/>
      <w:szCs w:val="18"/>
    </w:rPr>
  </w:style>
  <w:style w:type="character" w:customStyle="1" w:styleId="Heading7Char3">
    <w:name w:val="Heading 7 Char3"/>
    <w:rsid w:val="009C3608"/>
    <w:rPr>
      <w:rFonts w:ascii="Arial" w:eastAsia="SimSun" w:hAnsi="Arial" w:cs="Times New Roman" w:hint="default"/>
      <w:kern w:val="0"/>
      <w:sz w:val="20"/>
      <w:szCs w:val="20"/>
      <w:lang w:val="en-GB" w:eastAsia="en-US"/>
    </w:rPr>
  </w:style>
  <w:style w:type="character" w:customStyle="1" w:styleId="Heading8Char3">
    <w:name w:val="Heading 8 Char3"/>
    <w:rsid w:val="009C3608"/>
    <w:rPr>
      <w:rFonts w:ascii="Arial" w:eastAsia="SimSun" w:hAnsi="Arial" w:cs="Times New Roman" w:hint="default"/>
      <w:kern w:val="0"/>
      <w:sz w:val="36"/>
      <w:szCs w:val="20"/>
      <w:lang w:val="en-GB" w:eastAsia="en-US"/>
    </w:rPr>
  </w:style>
  <w:style w:type="character" w:customStyle="1" w:styleId="Heading9Char2">
    <w:name w:val="Heading 9 Char2"/>
    <w:rsid w:val="009C360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9C360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9C3608"/>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9C360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9C3608"/>
    <w:rPr>
      <w:rFonts w:ascii="Courier New" w:eastAsia="SimSun" w:hAnsi="Courier New" w:cs="Times New Roman" w:hint="default"/>
      <w:kern w:val="0"/>
      <w:sz w:val="20"/>
      <w:szCs w:val="20"/>
      <w:lang w:val="nb-NO" w:eastAsia="ja-JP"/>
    </w:rPr>
  </w:style>
  <w:style w:type="character" w:customStyle="1" w:styleId="Titre3Car">
    <w:name w:val="Titre 3 Car"/>
    <w:rsid w:val="009C3608"/>
    <w:rPr>
      <w:rFonts w:ascii="Arial" w:hAnsi="Arial" w:cs="Arial" w:hint="default"/>
      <w:sz w:val="28"/>
      <w:szCs w:val="28"/>
      <w:lang w:val="en-GB" w:eastAsia="en-GB"/>
    </w:rPr>
  </w:style>
  <w:style w:type="character" w:customStyle="1" w:styleId="B3Char2">
    <w:name w:val="B3 Char2"/>
    <w:qFormat/>
    <w:rsid w:val="009C3608"/>
    <w:rPr>
      <w:lang w:val="en-GB" w:eastAsia="en-GB"/>
    </w:rPr>
  </w:style>
  <w:style w:type="character" w:customStyle="1" w:styleId="H6Car">
    <w:name w:val="H6 Car"/>
    <w:rsid w:val="009C3608"/>
    <w:rPr>
      <w:rFonts w:ascii="Arial" w:hAnsi="Arial" w:cs="Arial" w:hint="default"/>
      <w:sz w:val="22"/>
      <w:lang w:val="en-GB"/>
    </w:rPr>
  </w:style>
  <w:style w:type="character" w:customStyle="1" w:styleId="TALZchn">
    <w:name w:val="TAL Zchn"/>
    <w:rsid w:val="009C360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C3608"/>
    <w:rPr>
      <w:rFonts w:ascii="Arial" w:eastAsia="SimSun" w:hAnsi="Arial" w:cs="Arial" w:hint="default"/>
      <w:color w:val="0000FF"/>
      <w:kern w:val="2"/>
      <w:sz w:val="24"/>
      <w:szCs w:val="28"/>
      <w:lang w:val="en-GB" w:eastAsia="en-GB"/>
    </w:rPr>
  </w:style>
  <w:style w:type="character" w:customStyle="1" w:styleId="BodyText2Char3">
    <w:name w:val="Body Text 2 Char3"/>
    <w:rsid w:val="009C360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9C360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C360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C3608"/>
    <w:rPr>
      <w:rFonts w:ascii="Arial" w:hAnsi="Arial" w:cs="Arial" w:hint="default"/>
      <w:sz w:val="28"/>
      <w:lang w:val="en-GB" w:eastAsia="en-US" w:bidi="ar-SA"/>
    </w:rPr>
  </w:style>
  <w:style w:type="character" w:customStyle="1" w:styleId="TFZchn">
    <w:name w:val="TF Zchn"/>
    <w:link w:val="TF1"/>
    <w:rsid w:val="009C3608"/>
    <w:rPr>
      <w:rFonts w:ascii="Arial"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C3608"/>
    <w:rPr>
      <w:sz w:val="28"/>
      <w:lang w:val="en-GB" w:eastAsia="en-US"/>
    </w:rPr>
  </w:style>
  <w:style w:type="character" w:customStyle="1" w:styleId="apple-style-span">
    <w:name w:val="apple-style-span"/>
    <w:basedOn w:val="a2"/>
    <w:rsid w:val="009C3608"/>
  </w:style>
  <w:style w:type="character" w:customStyle="1" w:styleId="BodyTextIndentChar3">
    <w:name w:val="Body Text Indent Char3"/>
    <w:rsid w:val="009C360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9C3608"/>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9C360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C3608"/>
    <w:rPr>
      <w:rFonts w:ascii="Arial" w:hAnsi="Arial" w:cs="Arial" w:hint="default"/>
      <w:sz w:val="24"/>
      <w:lang w:val="en-GB" w:eastAsia="en-US" w:bidi="ar-SA"/>
    </w:rPr>
  </w:style>
  <w:style w:type="character" w:customStyle="1" w:styleId="CharChar15">
    <w:name w:val="Char Char15"/>
    <w:rsid w:val="009C3608"/>
    <w:rPr>
      <w:rFonts w:ascii="Arial" w:hAnsi="Arial" w:cs="Arial" w:hint="default"/>
      <w:sz w:val="36"/>
      <w:lang w:val="en-GB"/>
    </w:rPr>
  </w:style>
  <w:style w:type="character" w:customStyle="1" w:styleId="mediumtext1">
    <w:name w:val="medium_text1"/>
    <w:rsid w:val="009C3608"/>
    <w:rPr>
      <w:sz w:val="18"/>
      <w:szCs w:val="18"/>
    </w:rPr>
  </w:style>
  <w:style w:type="character" w:customStyle="1" w:styleId="shorttext1">
    <w:name w:val="short_text1"/>
    <w:rsid w:val="009C360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C360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C3608"/>
    <w:rPr>
      <w:rFonts w:ascii="Arial" w:hAnsi="Arial" w:cs="Arial" w:hint="default"/>
      <w:sz w:val="24"/>
      <w:szCs w:val="28"/>
      <w:lang w:val="en-GB" w:eastAsia="en-US"/>
    </w:rPr>
  </w:style>
  <w:style w:type="character" w:customStyle="1" w:styleId="CharChar18">
    <w:name w:val="Char Char18"/>
    <w:rsid w:val="009C360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C3608"/>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C360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C3608"/>
    <w:rPr>
      <w:rFonts w:ascii="Arial" w:hAnsi="Arial" w:cs="Arial" w:hint="default"/>
      <w:sz w:val="24"/>
      <w:szCs w:val="28"/>
      <w:lang w:val="en-GB" w:eastAsia="en-GB" w:bidi="ar-SA"/>
    </w:rPr>
  </w:style>
  <w:style w:type="character" w:customStyle="1" w:styleId="Heading7Char2">
    <w:name w:val="Heading 7 Char2"/>
    <w:rsid w:val="009C3608"/>
    <w:rPr>
      <w:rFonts w:ascii="Arial" w:hAnsi="Arial" w:cs="Arial" w:hint="default"/>
      <w:lang w:val="en-GB" w:eastAsia="en-GB" w:bidi="ar-SA"/>
    </w:rPr>
  </w:style>
  <w:style w:type="character" w:customStyle="1" w:styleId="Heading8Char2">
    <w:name w:val="Heading 8 Char2"/>
    <w:rsid w:val="009C3608"/>
    <w:rPr>
      <w:rFonts w:ascii="Arial" w:hAnsi="Arial" w:cs="Arial" w:hint="default"/>
      <w:sz w:val="36"/>
      <w:lang w:val="en-GB" w:eastAsia="en-GB" w:bidi="ar-SA"/>
    </w:rPr>
  </w:style>
  <w:style w:type="character" w:customStyle="1" w:styleId="ListChar2">
    <w:name w:val="List Char2"/>
    <w:rsid w:val="009C3608"/>
    <w:rPr>
      <w:lang w:val="en-GB" w:eastAsia="en-GB" w:bidi="ar-SA"/>
    </w:rPr>
  </w:style>
  <w:style w:type="character" w:customStyle="1" w:styleId="PlainTextChar2">
    <w:name w:val="Plain Text Char2"/>
    <w:rsid w:val="009C3608"/>
    <w:rPr>
      <w:rFonts w:ascii="Courier New" w:hAnsi="Courier New" w:cs="Courier New" w:hint="default"/>
      <w:lang w:val="nb-NO" w:eastAsia="en-US" w:bidi="ar-SA"/>
    </w:rPr>
  </w:style>
  <w:style w:type="character" w:customStyle="1" w:styleId="CommentTextChar2">
    <w:name w:val="Comment Text Char2"/>
    <w:semiHidden/>
    <w:rsid w:val="009C3608"/>
    <w:rPr>
      <w:lang w:val="en-GB" w:eastAsia="en-US" w:bidi="ar-SA"/>
    </w:rPr>
  </w:style>
  <w:style w:type="character" w:customStyle="1" w:styleId="BodyText2Char2">
    <w:name w:val="Body Text 2 Char2"/>
    <w:rsid w:val="009C3608"/>
    <w:rPr>
      <w:lang w:val="en-GB" w:eastAsia="ja-JP" w:bidi="ar-SA"/>
    </w:rPr>
  </w:style>
  <w:style w:type="character" w:customStyle="1" w:styleId="BodyText3Char2">
    <w:name w:val="Body Text 3 Char2"/>
    <w:rsid w:val="009C360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C3608"/>
    <w:rPr>
      <w:rFonts w:ascii="Arial" w:eastAsia="SimSun" w:hAnsi="Arial" w:cs="Arial" w:hint="default"/>
      <w:sz w:val="32"/>
      <w:lang w:val="en-GB" w:eastAsia="en-US" w:bidi="ar-SA"/>
    </w:rPr>
  </w:style>
  <w:style w:type="character" w:customStyle="1" w:styleId="BodyTextIndentChar2">
    <w:name w:val="Body Text Indent Char2"/>
    <w:rsid w:val="009C3608"/>
    <w:rPr>
      <w:lang w:val="en-GB" w:eastAsia="en-US" w:bidi="ar-SA"/>
    </w:rPr>
  </w:style>
  <w:style w:type="character" w:customStyle="1" w:styleId="BodyTextIndent2Char2">
    <w:name w:val="Body Text Indent 2 Char2"/>
    <w:qFormat/>
    <w:rsid w:val="009C3608"/>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9C360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C3608"/>
    <w:rPr>
      <w:rFonts w:ascii="Arial" w:hAnsi="Arial" w:cs="Arial" w:hint="default"/>
      <w:sz w:val="28"/>
      <w:lang w:val="en-GB" w:eastAsia="en-GB" w:bidi="ar-SA"/>
    </w:rPr>
  </w:style>
  <w:style w:type="character" w:customStyle="1" w:styleId="CarCar9">
    <w:name w:val="Car Car9"/>
    <w:rsid w:val="009C3608"/>
    <w:rPr>
      <w:rFonts w:ascii="Arial" w:hAnsi="Arial" w:cs="Arial" w:hint="default"/>
      <w:lang w:val="en-GB" w:eastAsia="ja-JP" w:bidi="ar-SA"/>
    </w:rPr>
  </w:style>
  <w:style w:type="character" w:customStyle="1" w:styleId="Heading9Char1">
    <w:name w:val="Heading 9 Char1"/>
    <w:rsid w:val="009C3608"/>
    <w:rPr>
      <w:rFonts w:ascii="Arial" w:hAnsi="Arial" w:cs="Arial" w:hint="default"/>
      <w:sz w:val="36"/>
      <w:lang w:val="en-GB" w:eastAsia="en-GB" w:bidi="ar-SA"/>
    </w:rPr>
  </w:style>
  <w:style w:type="character" w:customStyle="1" w:styleId="FooterChar1">
    <w:name w:val="Footer Char1"/>
    <w:rsid w:val="009C360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C360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C3608"/>
    <w:rPr>
      <w:rFonts w:ascii="Arial" w:hAnsi="Arial" w:cs="Arial" w:hint="default"/>
      <w:sz w:val="28"/>
      <w:lang w:val="en-GB" w:eastAsia="ja-JP" w:bidi="ar-SA"/>
    </w:rPr>
  </w:style>
  <w:style w:type="character" w:customStyle="1" w:styleId="Heading7Char1">
    <w:name w:val="Heading 7 Char1"/>
    <w:rsid w:val="009C3608"/>
    <w:rPr>
      <w:rFonts w:ascii="Arial" w:hAnsi="Arial" w:cs="Arial" w:hint="default"/>
      <w:lang w:val="en-GB" w:eastAsia="ja-JP" w:bidi="ar-SA"/>
    </w:rPr>
  </w:style>
  <w:style w:type="character" w:customStyle="1" w:styleId="Heading8Char1">
    <w:name w:val="Heading 8 Char1"/>
    <w:rsid w:val="009C3608"/>
    <w:rPr>
      <w:rFonts w:ascii="Arial" w:hAnsi="Arial" w:cs="Arial" w:hint="default"/>
      <w:sz w:val="36"/>
      <w:lang w:val="en-GB" w:eastAsia="ja-JP" w:bidi="ar-SA"/>
    </w:rPr>
  </w:style>
  <w:style w:type="character" w:customStyle="1" w:styleId="ListChar1">
    <w:name w:val="List Char1"/>
    <w:rsid w:val="009C3608"/>
    <w:rPr>
      <w:lang w:val="en-GB" w:eastAsia="ja-JP" w:bidi="ar-SA"/>
    </w:rPr>
  </w:style>
  <w:style w:type="character" w:customStyle="1" w:styleId="PlainTextChar1">
    <w:name w:val="Plain Text Char1"/>
    <w:rsid w:val="009C3608"/>
    <w:rPr>
      <w:rFonts w:ascii="Courier New" w:hAnsi="Courier New" w:cs="Courier New" w:hint="default"/>
      <w:lang w:val="nb-NO" w:eastAsia="en-US" w:bidi="ar-SA"/>
    </w:rPr>
  </w:style>
  <w:style w:type="character" w:customStyle="1" w:styleId="CommentTextChar1">
    <w:name w:val="Comment Text Char1"/>
    <w:rsid w:val="009C3608"/>
    <w:rPr>
      <w:lang w:val="en-GB" w:eastAsia="en-US" w:bidi="ar-SA"/>
    </w:rPr>
  </w:style>
  <w:style w:type="character" w:customStyle="1" w:styleId="Absatz-Standardschriftart">
    <w:name w:val="Absatz-Standardschriftart"/>
    <w:rsid w:val="009C3608"/>
  </w:style>
  <w:style w:type="character" w:customStyle="1" w:styleId="WW-Absatz-Standardschriftart">
    <w:name w:val="WW-Absatz-Standardschriftart"/>
    <w:rsid w:val="009C3608"/>
  </w:style>
  <w:style w:type="character" w:customStyle="1" w:styleId="WW8Num1z0">
    <w:name w:val="WW8Num1z0"/>
    <w:rsid w:val="009C3608"/>
    <w:rPr>
      <w:rFonts w:ascii="Symbol" w:hAnsi="Symbol" w:hint="default"/>
    </w:rPr>
  </w:style>
  <w:style w:type="character" w:customStyle="1" w:styleId="WW8Num5z0">
    <w:name w:val="WW8Num5z0"/>
    <w:rsid w:val="009C3608"/>
    <w:rPr>
      <w:rFonts w:ascii="Times New Roman" w:eastAsia="ＭＳ 明朝" w:hAnsi="Times New Roman" w:cs="Times New Roman" w:hint="default"/>
    </w:rPr>
  </w:style>
  <w:style w:type="character" w:customStyle="1" w:styleId="WW8Num5z1">
    <w:name w:val="WW8Num5z1"/>
    <w:rsid w:val="009C3608"/>
    <w:rPr>
      <w:rFonts w:ascii="Courier New" w:hAnsi="Courier New" w:cs="Courier New" w:hint="default"/>
    </w:rPr>
  </w:style>
  <w:style w:type="character" w:customStyle="1" w:styleId="WW8Num5z2">
    <w:name w:val="WW8Num5z2"/>
    <w:rsid w:val="009C3608"/>
    <w:rPr>
      <w:rFonts w:ascii="Wingdings" w:hAnsi="Wingdings" w:hint="default"/>
    </w:rPr>
  </w:style>
  <w:style w:type="character" w:customStyle="1" w:styleId="WW8Num5z3">
    <w:name w:val="WW8Num5z3"/>
    <w:rsid w:val="009C3608"/>
    <w:rPr>
      <w:rFonts w:ascii="Symbol" w:hAnsi="Symbol" w:hint="default"/>
    </w:rPr>
  </w:style>
  <w:style w:type="character" w:customStyle="1" w:styleId="WW8Num6z0">
    <w:name w:val="WW8Num6z0"/>
    <w:rsid w:val="009C3608"/>
    <w:rPr>
      <w:rFonts w:ascii="Arial" w:eastAsia="ＭＳ 明朝" w:hAnsi="Arial" w:cs="Arial" w:hint="default"/>
    </w:rPr>
  </w:style>
  <w:style w:type="character" w:customStyle="1" w:styleId="WW8Num6z1">
    <w:name w:val="WW8Num6z1"/>
    <w:rsid w:val="009C3608"/>
    <w:rPr>
      <w:rFonts w:ascii="Courier New" w:hAnsi="Courier New" w:cs="Courier New" w:hint="default"/>
    </w:rPr>
  </w:style>
  <w:style w:type="character" w:customStyle="1" w:styleId="WW8Num6z2">
    <w:name w:val="WW8Num6z2"/>
    <w:rsid w:val="009C3608"/>
    <w:rPr>
      <w:rFonts w:ascii="Wingdings" w:hAnsi="Wingdings" w:hint="default"/>
    </w:rPr>
  </w:style>
  <w:style w:type="character" w:customStyle="1" w:styleId="WW8Num6z3">
    <w:name w:val="WW8Num6z3"/>
    <w:rsid w:val="009C3608"/>
    <w:rPr>
      <w:rFonts w:ascii="Symbol" w:hAnsi="Symbol" w:hint="default"/>
    </w:rPr>
  </w:style>
  <w:style w:type="character" w:customStyle="1" w:styleId="WW8Num9z0">
    <w:name w:val="WW8Num9z0"/>
    <w:rsid w:val="009C3608"/>
    <w:rPr>
      <w:rFonts w:ascii="Times New Roman" w:eastAsia="ＭＳ 明朝" w:hAnsi="Times New Roman" w:cs="Times New Roman" w:hint="default"/>
    </w:rPr>
  </w:style>
  <w:style w:type="character" w:customStyle="1" w:styleId="WW8Num9z1">
    <w:name w:val="WW8Num9z1"/>
    <w:rsid w:val="009C3608"/>
    <w:rPr>
      <w:rFonts w:ascii="Courier New" w:hAnsi="Courier New" w:cs="Courier New" w:hint="default"/>
    </w:rPr>
  </w:style>
  <w:style w:type="character" w:customStyle="1" w:styleId="WW8Num9z2">
    <w:name w:val="WW8Num9z2"/>
    <w:rsid w:val="009C3608"/>
    <w:rPr>
      <w:rFonts w:ascii="Wingdings" w:hAnsi="Wingdings" w:hint="default"/>
    </w:rPr>
  </w:style>
  <w:style w:type="character" w:customStyle="1" w:styleId="WW8Num9z3">
    <w:name w:val="WW8Num9z3"/>
    <w:rsid w:val="009C3608"/>
    <w:rPr>
      <w:rFonts w:ascii="Symbol" w:hAnsi="Symbol" w:hint="default"/>
    </w:rPr>
  </w:style>
  <w:style w:type="character" w:customStyle="1" w:styleId="WW8Num11z0">
    <w:name w:val="WW8Num11z0"/>
    <w:rsid w:val="009C3608"/>
    <w:rPr>
      <w:rFonts w:ascii="Times New Roman" w:eastAsia="ＭＳ 明朝" w:hAnsi="Times New Roman" w:cs="Times New Roman" w:hint="default"/>
    </w:rPr>
  </w:style>
  <w:style w:type="character" w:customStyle="1" w:styleId="WW8Num11z1">
    <w:name w:val="WW8Num11z1"/>
    <w:rsid w:val="009C3608"/>
    <w:rPr>
      <w:rFonts w:ascii="Courier New" w:hAnsi="Courier New" w:cs="Courier New" w:hint="default"/>
    </w:rPr>
  </w:style>
  <w:style w:type="character" w:customStyle="1" w:styleId="WW8Num11z2">
    <w:name w:val="WW8Num11z2"/>
    <w:rsid w:val="009C3608"/>
    <w:rPr>
      <w:rFonts w:ascii="Wingdings" w:hAnsi="Wingdings" w:hint="default"/>
    </w:rPr>
  </w:style>
  <w:style w:type="character" w:customStyle="1" w:styleId="WW8Num11z3">
    <w:name w:val="WW8Num11z3"/>
    <w:rsid w:val="009C3608"/>
    <w:rPr>
      <w:rFonts w:ascii="Symbol" w:hAnsi="Symbol" w:hint="default"/>
    </w:rPr>
  </w:style>
  <w:style w:type="character" w:customStyle="1" w:styleId="WW8Num15z0">
    <w:name w:val="WW8Num15z0"/>
    <w:rsid w:val="009C3608"/>
    <w:rPr>
      <w:rFonts w:ascii="Times New Roman" w:eastAsia="Times New Roman" w:hAnsi="Times New Roman" w:cs="Times New Roman" w:hint="default"/>
    </w:rPr>
  </w:style>
  <w:style w:type="character" w:customStyle="1" w:styleId="WW8Num15z1">
    <w:name w:val="WW8Num15z1"/>
    <w:rsid w:val="009C3608"/>
    <w:rPr>
      <w:rFonts w:ascii="Courier New" w:hAnsi="Courier New" w:cs="Courier New" w:hint="default"/>
    </w:rPr>
  </w:style>
  <w:style w:type="character" w:customStyle="1" w:styleId="WW8Num15z2">
    <w:name w:val="WW8Num15z2"/>
    <w:rsid w:val="009C3608"/>
    <w:rPr>
      <w:rFonts w:ascii="Wingdings" w:hAnsi="Wingdings" w:hint="default"/>
    </w:rPr>
  </w:style>
  <w:style w:type="character" w:customStyle="1" w:styleId="WW8Num15z3">
    <w:name w:val="WW8Num15z3"/>
    <w:rsid w:val="009C3608"/>
    <w:rPr>
      <w:rFonts w:ascii="Symbol" w:hAnsi="Symbol" w:hint="default"/>
    </w:rPr>
  </w:style>
  <w:style w:type="character" w:customStyle="1" w:styleId="WW8Num16z0">
    <w:name w:val="WW8Num16z0"/>
    <w:rsid w:val="009C3608"/>
    <w:rPr>
      <w:rFonts w:ascii="Times New Roman" w:eastAsia="ＭＳ 明朝" w:hAnsi="Times New Roman" w:cs="Times New Roman" w:hint="default"/>
    </w:rPr>
  </w:style>
  <w:style w:type="character" w:customStyle="1" w:styleId="WW8Num16z1">
    <w:name w:val="WW8Num16z1"/>
    <w:rsid w:val="009C3608"/>
    <w:rPr>
      <w:rFonts w:ascii="Courier New" w:hAnsi="Courier New" w:cs="Courier New" w:hint="default"/>
    </w:rPr>
  </w:style>
  <w:style w:type="character" w:customStyle="1" w:styleId="WW8Num16z2">
    <w:name w:val="WW8Num16z2"/>
    <w:rsid w:val="009C3608"/>
    <w:rPr>
      <w:rFonts w:ascii="Wingdings" w:hAnsi="Wingdings" w:hint="default"/>
    </w:rPr>
  </w:style>
  <w:style w:type="character" w:customStyle="1" w:styleId="WW8Num16z3">
    <w:name w:val="WW8Num16z3"/>
    <w:rsid w:val="009C3608"/>
    <w:rPr>
      <w:rFonts w:ascii="Symbol" w:hAnsi="Symbol" w:hint="default"/>
    </w:rPr>
  </w:style>
  <w:style w:type="character" w:customStyle="1" w:styleId="WW8Num18z0">
    <w:name w:val="WW8Num18z0"/>
    <w:rsid w:val="009C3608"/>
    <w:rPr>
      <w:rFonts w:ascii="Times New Roman" w:eastAsia="Times New Roman" w:hAnsi="Times New Roman" w:cs="Times New Roman" w:hint="default"/>
    </w:rPr>
  </w:style>
  <w:style w:type="character" w:customStyle="1" w:styleId="WW8Num18z1">
    <w:name w:val="WW8Num18z1"/>
    <w:rsid w:val="009C3608"/>
    <w:rPr>
      <w:rFonts w:ascii="Courier New" w:hAnsi="Courier New" w:cs="Courier New" w:hint="default"/>
    </w:rPr>
  </w:style>
  <w:style w:type="character" w:customStyle="1" w:styleId="WW8Num18z2">
    <w:name w:val="WW8Num18z2"/>
    <w:rsid w:val="009C3608"/>
    <w:rPr>
      <w:rFonts w:ascii="Wingdings" w:hAnsi="Wingdings" w:hint="default"/>
    </w:rPr>
  </w:style>
  <w:style w:type="character" w:customStyle="1" w:styleId="WW8Num18z3">
    <w:name w:val="WW8Num18z3"/>
    <w:rsid w:val="009C3608"/>
    <w:rPr>
      <w:rFonts w:ascii="Symbol" w:hAnsi="Symbol" w:hint="default"/>
    </w:rPr>
  </w:style>
  <w:style w:type="character" w:customStyle="1" w:styleId="WW8Num19z0">
    <w:name w:val="WW8Num19z0"/>
    <w:rsid w:val="009C3608"/>
    <w:rPr>
      <w:rFonts w:ascii="Times New Roman" w:eastAsia="ＭＳ 明朝" w:hAnsi="Times New Roman" w:cs="Times New Roman" w:hint="default"/>
    </w:rPr>
  </w:style>
  <w:style w:type="character" w:customStyle="1" w:styleId="WW8Num19z1">
    <w:name w:val="WW8Num19z1"/>
    <w:rsid w:val="009C3608"/>
    <w:rPr>
      <w:rFonts w:ascii="Wingdings" w:hAnsi="Wingdings" w:hint="default"/>
    </w:rPr>
  </w:style>
  <w:style w:type="character" w:customStyle="1" w:styleId="WW8Num25z0">
    <w:name w:val="WW8Num25z0"/>
    <w:rsid w:val="009C3608"/>
    <w:rPr>
      <w:rFonts w:ascii="Arial" w:eastAsia="SimSun" w:hAnsi="Arial" w:cs="Arial" w:hint="default"/>
    </w:rPr>
  </w:style>
  <w:style w:type="character" w:customStyle="1" w:styleId="WW8Num25z1">
    <w:name w:val="WW8Num25z1"/>
    <w:rsid w:val="009C3608"/>
    <w:rPr>
      <w:rFonts w:ascii="Wingdings" w:hAnsi="Wingdings" w:hint="default"/>
    </w:rPr>
  </w:style>
  <w:style w:type="character" w:customStyle="1" w:styleId="WW8Num28z0">
    <w:name w:val="WW8Num28z0"/>
    <w:rsid w:val="009C3608"/>
    <w:rPr>
      <w:rFonts w:ascii="Times New Roman" w:eastAsia="ＭＳ 明朝" w:hAnsi="Times New Roman" w:cs="Times New Roman" w:hint="default"/>
    </w:rPr>
  </w:style>
  <w:style w:type="character" w:customStyle="1" w:styleId="WW8Num28z1">
    <w:name w:val="WW8Num28z1"/>
    <w:rsid w:val="009C3608"/>
    <w:rPr>
      <w:rFonts w:ascii="Courier New" w:hAnsi="Courier New" w:cs="Courier New" w:hint="default"/>
    </w:rPr>
  </w:style>
  <w:style w:type="character" w:customStyle="1" w:styleId="WW8Num28z2">
    <w:name w:val="WW8Num28z2"/>
    <w:rsid w:val="009C3608"/>
    <w:rPr>
      <w:rFonts w:ascii="Wingdings" w:hAnsi="Wingdings" w:hint="default"/>
    </w:rPr>
  </w:style>
  <w:style w:type="character" w:customStyle="1" w:styleId="WW8Num28z3">
    <w:name w:val="WW8Num28z3"/>
    <w:rsid w:val="009C3608"/>
    <w:rPr>
      <w:rFonts w:ascii="Symbol" w:hAnsi="Symbol" w:hint="default"/>
    </w:rPr>
  </w:style>
  <w:style w:type="character" w:customStyle="1" w:styleId="WW8Num32z0">
    <w:name w:val="WW8Num32z0"/>
    <w:rsid w:val="009C3608"/>
    <w:rPr>
      <w:rFonts w:ascii="Times New Roman" w:eastAsia="Times New Roman" w:hAnsi="Times New Roman" w:cs="Times New Roman" w:hint="default"/>
    </w:rPr>
  </w:style>
  <w:style w:type="character" w:customStyle="1" w:styleId="WW8Num32z1">
    <w:name w:val="WW8Num32z1"/>
    <w:rsid w:val="009C3608"/>
    <w:rPr>
      <w:rFonts w:ascii="Courier New" w:hAnsi="Courier New" w:cs="Courier New" w:hint="default"/>
    </w:rPr>
  </w:style>
  <w:style w:type="character" w:customStyle="1" w:styleId="WW8Num32z2">
    <w:name w:val="WW8Num32z2"/>
    <w:rsid w:val="009C3608"/>
    <w:rPr>
      <w:rFonts w:ascii="Wingdings" w:hAnsi="Wingdings" w:hint="default"/>
    </w:rPr>
  </w:style>
  <w:style w:type="character" w:customStyle="1" w:styleId="WW8Num32z3">
    <w:name w:val="WW8Num32z3"/>
    <w:rsid w:val="009C3608"/>
    <w:rPr>
      <w:rFonts w:ascii="Symbol" w:hAnsi="Symbol" w:hint="default"/>
    </w:rPr>
  </w:style>
  <w:style w:type="character" w:customStyle="1" w:styleId="WW8Num34z0">
    <w:name w:val="WW8Num34z0"/>
    <w:rsid w:val="009C3608"/>
    <w:rPr>
      <w:rFonts w:ascii="Times New Roman" w:eastAsia="SimSun" w:hAnsi="Times New Roman" w:cs="Times New Roman" w:hint="default"/>
    </w:rPr>
  </w:style>
  <w:style w:type="character" w:customStyle="1" w:styleId="WW8Num34z1">
    <w:name w:val="WW8Num34z1"/>
    <w:rsid w:val="009C3608"/>
    <w:rPr>
      <w:rFonts w:ascii="Wingdings" w:hAnsi="Wingdings" w:hint="default"/>
    </w:rPr>
  </w:style>
  <w:style w:type="character" w:customStyle="1" w:styleId="WW8Num35z0">
    <w:name w:val="WW8Num35z0"/>
    <w:rsid w:val="009C3608"/>
    <w:rPr>
      <w:rFonts w:ascii="Times New Roman" w:eastAsia="SimSun" w:hAnsi="Times New Roman" w:cs="Times New Roman" w:hint="default"/>
    </w:rPr>
  </w:style>
  <w:style w:type="character" w:customStyle="1" w:styleId="WW8Num35z1">
    <w:name w:val="WW8Num35z1"/>
    <w:rsid w:val="009C3608"/>
    <w:rPr>
      <w:rFonts w:ascii="Wingdings" w:hAnsi="Wingdings" w:hint="default"/>
    </w:rPr>
  </w:style>
  <w:style w:type="character" w:customStyle="1" w:styleId="WW8Num36z0">
    <w:name w:val="WW8Num36z0"/>
    <w:rsid w:val="009C3608"/>
    <w:rPr>
      <w:rFonts w:ascii="Times New Roman" w:eastAsia="SimSun" w:hAnsi="Times New Roman" w:cs="Times New Roman" w:hint="default"/>
    </w:rPr>
  </w:style>
  <w:style w:type="character" w:customStyle="1" w:styleId="WW8Num36z1">
    <w:name w:val="WW8Num36z1"/>
    <w:rsid w:val="009C3608"/>
    <w:rPr>
      <w:rFonts w:ascii="Wingdings" w:hAnsi="Wingdings" w:hint="default"/>
    </w:rPr>
  </w:style>
  <w:style w:type="character" w:customStyle="1" w:styleId="WW8Num39z0">
    <w:name w:val="WW8Num39z0"/>
    <w:rsid w:val="009C3608"/>
    <w:rPr>
      <w:rFonts w:ascii="Times New Roman" w:eastAsia="SimSun" w:hAnsi="Times New Roman" w:cs="Times New Roman" w:hint="default"/>
    </w:rPr>
  </w:style>
  <w:style w:type="character" w:customStyle="1" w:styleId="WW8Num39z1">
    <w:name w:val="WW8Num39z1"/>
    <w:rsid w:val="009C3608"/>
    <w:rPr>
      <w:rFonts w:ascii="Wingdings" w:hAnsi="Wingdings" w:hint="default"/>
    </w:rPr>
  </w:style>
  <w:style w:type="character" w:customStyle="1" w:styleId="WW8NumSt1z0">
    <w:name w:val="WW8NumSt1z0"/>
    <w:rsid w:val="009C3608"/>
    <w:rPr>
      <w:rFonts w:ascii="Symbol" w:hAnsi="Symbol" w:hint="default"/>
    </w:rPr>
  </w:style>
  <w:style w:type="character" w:customStyle="1" w:styleId="WW8NumSt18z0">
    <w:name w:val="WW8NumSt18z0"/>
    <w:rsid w:val="009C3608"/>
    <w:rPr>
      <w:rFonts w:ascii="Geneva" w:hAnsi="Geneva" w:hint="default"/>
    </w:rPr>
  </w:style>
  <w:style w:type="character" w:customStyle="1" w:styleId="1f8">
    <w:name w:val="段落フォント1"/>
    <w:rsid w:val="009C3608"/>
  </w:style>
  <w:style w:type="character" w:customStyle="1" w:styleId="affffe">
    <w:name w:val="脚注番号"/>
    <w:rsid w:val="009C3608"/>
    <w:rPr>
      <w:b/>
      <w:bCs w:val="0"/>
      <w:position w:val="3"/>
      <w:sz w:val="16"/>
    </w:rPr>
  </w:style>
  <w:style w:type="character" w:customStyle="1" w:styleId="1f9">
    <w:name w:val="コメント参照1"/>
    <w:rsid w:val="009C3608"/>
    <w:rPr>
      <w:sz w:val="16"/>
    </w:rPr>
  </w:style>
  <w:style w:type="character" w:customStyle="1" w:styleId="H1">
    <w:name w:val="H1 (文字)"/>
    <w:rsid w:val="009C3608"/>
    <w:rPr>
      <w:rFonts w:ascii="Arial" w:eastAsia="ＭＳ 明朝" w:hAnsi="Arial" w:cs="Arial" w:hint="default"/>
      <w:sz w:val="36"/>
      <w:lang w:val="en-GB" w:eastAsia="ar-SA" w:bidi="ar-SA"/>
    </w:rPr>
  </w:style>
  <w:style w:type="character" w:customStyle="1" w:styleId="Head2A">
    <w:name w:val="Head2A (文字)"/>
    <w:rsid w:val="009C3608"/>
    <w:rPr>
      <w:rFonts w:ascii="Arial" w:eastAsia="ＭＳ 明朝" w:hAnsi="Arial" w:cs="Arial" w:hint="default"/>
      <w:sz w:val="32"/>
      <w:lang w:val="en-GB" w:eastAsia="ar-SA" w:bidi="ar-SA"/>
    </w:rPr>
  </w:style>
  <w:style w:type="character" w:customStyle="1" w:styleId="Underrubrik2">
    <w:name w:val="Underrubrik2 (文字)"/>
    <w:rsid w:val="009C3608"/>
    <w:rPr>
      <w:rFonts w:ascii="Arial" w:eastAsia="ＭＳ 明朝" w:hAnsi="Arial" w:cs="Arial" w:hint="default"/>
      <w:sz w:val="28"/>
      <w:lang w:val="en-GB" w:eastAsia="ar-SA" w:bidi="ar-SA"/>
    </w:rPr>
  </w:style>
  <w:style w:type="character" w:customStyle="1" w:styleId="h4">
    <w:name w:val="h4 (文字)"/>
    <w:rsid w:val="009C3608"/>
    <w:rPr>
      <w:rFonts w:ascii="Arial" w:eastAsia="ＭＳ 明朝" w:hAnsi="Arial" w:cs="Arial" w:hint="default"/>
      <w:color w:val="0000FF"/>
      <w:kern w:val="2"/>
      <w:sz w:val="24"/>
      <w:szCs w:val="28"/>
      <w:lang w:val="en-GB" w:eastAsia="ar-SA" w:bidi="ar-SA"/>
    </w:rPr>
  </w:style>
  <w:style w:type="character" w:customStyle="1" w:styleId="M5">
    <w:name w:val="M5 (文字)"/>
    <w:rsid w:val="009C3608"/>
    <w:rPr>
      <w:rFonts w:ascii="Arial" w:eastAsia="ＭＳ 明朝" w:hAnsi="Arial" w:cs="Arial" w:hint="default"/>
      <w:sz w:val="22"/>
      <w:lang w:val="en-GB" w:eastAsia="ar-SA" w:bidi="ar-SA"/>
    </w:rPr>
  </w:style>
  <w:style w:type="character" w:customStyle="1" w:styleId="T1">
    <w:name w:val="T1 (文字)"/>
    <w:rsid w:val="009C3608"/>
    <w:rPr>
      <w:rFonts w:ascii="Arial" w:eastAsia="ＭＳ 明朝" w:hAnsi="Arial" w:cs="Arial" w:hint="default"/>
      <w:lang w:val="en-GB" w:eastAsia="ar-SA" w:bidi="ar-SA"/>
    </w:rPr>
  </w:style>
  <w:style w:type="character" w:customStyle="1" w:styleId="82">
    <w:name w:val="(文字) (文字)8"/>
    <w:rsid w:val="009C3608"/>
    <w:rPr>
      <w:rFonts w:ascii="Arial" w:eastAsia="ＭＳ 明朝" w:hAnsi="Arial" w:cs="Arial" w:hint="default"/>
      <w:lang w:val="en-GB" w:eastAsia="ar-SA" w:bidi="ar-SA"/>
    </w:rPr>
  </w:style>
  <w:style w:type="character" w:customStyle="1" w:styleId="73">
    <w:name w:val="(文字) (文字)7"/>
    <w:rsid w:val="009C3608"/>
    <w:rPr>
      <w:rFonts w:ascii="Arial" w:eastAsia="ＭＳ 明朝" w:hAnsi="Arial" w:cs="Arial" w:hint="default"/>
      <w:sz w:val="36"/>
      <w:lang w:val="en-GB" w:eastAsia="ar-SA" w:bidi="ar-SA"/>
    </w:rPr>
  </w:style>
  <w:style w:type="character" w:customStyle="1" w:styleId="headerodd">
    <w:name w:val="header odd (文字)"/>
    <w:rsid w:val="009C3608"/>
    <w:rPr>
      <w:rFonts w:ascii="Arial" w:eastAsia="ＭＳ 明朝" w:hAnsi="Arial" w:cs="Arial" w:hint="default"/>
      <w:b/>
      <w:bCs w:val="0"/>
      <w:sz w:val="18"/>
      <w:lang w:val="en-GB" w:eastAsia="ar-SA" w:bidi="ar-SA"/>
    </w:rPr>
  </w:style>
  <w:style w:type="character" w:customStyle="1" w:styleId="footnotetext1">
    <w:name w:val="footnote text1 (文字)"/>
    <w:rsid w:val="009C3608"/>
    <w:rPr>
      <w:rFonts w:ascii="ＭＳ 明朝" w:eastAsia="ＭＳ 明朝" w:hAnsi="ＭＳ 明朝" w:hint="eastAsia"/>
      <w:sz w:val="16"/>
      <w:lang w:val="en-GB" w:eastAsia="ar-SA" w:bidi="ar-SA"/>
    </w:rPr>
  </w:style>
  <w:style w:type="character" w:customStyle="1" w:styleId="65">
    <w:name w:val="(文字) (文字)6"/>
    <w:rsid w:val="009C3608"/>
    <w:rPr>
      <w:rFonts w:ascii="ＭＳ 明朝" w:eastAsia="ＭＳ 明朝" w:hAnsi="ＭＳ 明朝" w:hint="eastAsia"/>
      <w:lang w:val="en-GB" w:eastAsia="ar-SA" w:bidi="ar-SA"/>
    </w:rPr>
  </w:style>
  <w:style w:type="character" w:customStyle="1" w:styleId="cap">
    <w:name w:val="cap (文字)"/>
    <w:rsid w:val="009C3608"/>
    <w:rPr>
      <w:rFonts w:ascii="ＭＳ 明朝" w:eastAsia="ＭＳ 明朝" w:hAnsi="ＭＳ 明朝" w:hint="eastAsia"/>
      <w:b/>
      <w:bCs w:val="0"/>
      <w:lang w:val="en-GB" w:eastAsia="ar-SA" w:bidi="ar-SA"/>
    </w:rPr>
  </w:style>
  <w:style w:type="character" w:customStyle="1" w:styleId="58">
    <w:name w:val="(文字) (文字)5"/>
    <w:rsid w:val="009C3608"/>
    <w:rPr>
      <w:rFonts w:ascii="Courier New" w:eastAsia="ＭＳ 明朝" w:hAnsi="Courier New" w:cs="Courier New" w:hint="default"/>
      <w:lang w:val="nb-NO" w:eastAsia="ar-SA" w:bidi="ar-SA"/>
    </w:rPr>
  </w:style>
  <w:style w:type="character" w:customStyle="1" w:styleId="bt">
    <w:name w:val="bt (文字)"/>
    <w:rsid w:val="009C3608"/>
    <w:rPr>
      <w:rFonts w:ascii="ＭＳ 明朝" w:eastAsia="ＭＳ 明朝" w:hAnsi="ＭＳ 明朝" w:hint="eastAsia"/>
      <w:lang w:val="en-GB" w:eastAsia="ar-SA" w:bidi="ar-SA"/>
    </w:rPr>
  </w:style>
  <w:style w:type="character" w:customStyle="1" w:styleId="afffff">
    <w:name w:val="番号付け記号"/>
    <w:rsid w:val="009C3608"/>
  </w:style>
  <w:style w:type="character" w:customStyle="1" w:styleId="WW8Num27z0">
    <w:name w:val="WW8Num27z0"/>
    <w:rsid w:val="009C3608"/>
    <w:rPr>
      <w:rFonts w:ascii="Arial" w:eastAsia="Times New Roman" w:hAnsi="Arial" w:cs="Arial" w:hint="default"/>
    </w:rPr>
  </w:style>
  <w:style w:type="character" w:customStyle="1" w:styleId="WW8Num27z1">
    <w:name w:val="WW8Num27z1"/>
    <w:rsid w:val="009C3608"/>
    <w:rPr>
      <w:rFonts w:ascii="Courier New" w:hAnsi="Courier New" w:cs="Courier New" w:hint="default"/>
    </w:rPr>
  </w:style>
  <w:style w:type="character" w:customStyle="1" w:styleId="WW8Num27z2">
    <w:name w:val="WW8Num27z2"/>
    <w:rsid w:val="009C3608"/>
    <w:rPr>
      <w:rFonts w:ascii="Wingdings" w:hAnsi="Wingdings" w:hint="default"/>
    </w:rPr>
  </w:style>
  <w:style w:type="character" w:customStyle="1" w:styleId="WW8Num27z3">
    <w:name w:val="WW8Num27z3"/>
    <w:rsid w:val="009C3608"/>
    <w:rPr>
      <w:rFonts w:ascii="Symbol" w:hAnsi="Symbol" w:hint="default"/>
    </w:rPr>
  </w:style>
  <w:style w:type="character" w:customStyle="1" w:styleId="WW8Num29z0">
    <w:name w:val="WW8Num29z0"/>
    <w:rsid w:val="009C3608"/>
    <w:rPr>
      <w:rFonts w:ascii="Times New Roman" w:eastAsia="ＭＳ 明朝" w:hAnsi="Times New Roman" w:cs="Times New Roman" w:hint="default"/>
    </w:rPr>
  </w:style>
  <w:style w:type="character" w:customStyle="1" w:styleId="WW8Num29z1">
    <w:name w:val="WW8Num29z1"/>
    <w:rsid w:val="009C3608"/>
    <w:rPr>
      <w:rFonts w:ascii="Courier New" w:hAnsi="Courier New" w:cs="Courier New" w:hint="default"/>
    </w:rPr>
  </w:style>
  <w:style w:type="character" w:customStyle="1" w:styleId="WW8Num29z2">
    <w:name w:val="WW8Num29z2"/>
    <w:rsid w:val="009C3608"/>
    <w:rPr>
      <w:rFonts w:ascii="Wingdings" w:hAnsi="Wingdings" w:hint="default"/>
    </w:rPr>
  </w:style>
  <w:style w:type="character" w:customStyle="1" w:styleId="WW8Num29z3">
    <w:name w:val="WW8Num29z3"/>
    <w:rsid w:val="009C3608"/>
    <w:rPr>
      <w:rFonts w:ascii="Symbol" w:hAnsi="Symbol" w:hint="default"/>
    </w:rPr>
  </w:style>
  <w:style w:type="character" w:customStyle="1" w:styleId="WW8Num31z0">
    <w:name w:val="WW8Num31z0"/>
    <w:rsid w:val="009C3608"/>
    <w:rPr>
      <w:rFonts w:ascii="Symbol" w:hAnsi="Symbol" w:hint="default"/>
    </w:rPr>
  </w:style>
  <w:style w:type="character" w:customStyle="1" w:styleId="WW8Num31z1">
    <w:name w:val="WW8Num31z1"/>
    <w:rsid w:val="009C3608"/>
    <w:rPr>
      <w:rFonts w:ascii="Courier New" w:hAnsi="Courier New" w:cs="Courier New" w:hint="default"/>
    </w:rPr>
  </w:style>
  <w:style w:type="character" w:customStyle="1" w:styleId="WW8Num31z2">
    <w:name w:val="WW8Num31z2"/>
    <w:rsid w:val="009C3608"/>
    <w:rPr>
      <w:rFonts w:ascii="Wingdings" w:hAnsi="Wingdings" w:hint="default"/>
    </w:rPr>
  </w:style>
  <w:style w:type="character" w:customStyle="1" w:styleId="WW8Num34z2">
    <w:name w:val="WW8Num34z2"/>
    <w:rsid w:val="009C3608"/>
    <w:rPr>
      <w:rFonts w:ascii="Wingdings" w:hAnsi="Wingdings" w:hint="default"/>
    </w:rPr>
  </w:style>
  <w:style w:type="character" w:customStyle="1" w:styleId="WW8Num34z3">
    <w:name w:val="WW8Num34z3"/>
    <w:rsid w:val="009C3608"/>
    <w:rPr>
      <w:rFonts w:ascii="Symbol" w:hAnsi="Symbol" w:hint="default"/>
    </w:rPr>
  </w:style>
  <w:style w:type="character" w:customStyle="1" w:styleId="WW8Num37z0">
    <w:name w:val="WW8Num37z0"/>
    <w:rsid w:val="009C3608"/>
    <w:rPr>
      <w:rFonts w:ascii="Times New Roman" w:eastAsia="SimSun" w:hAnsi="Times New Roman" w:cs="Times New Roman" w:hint="default"/>
    </w:rPr>
  </w:style>
  <w:style w:type="character" w:customStyle="1" w:styleId="WW8Num37z1">
    <w:name w:val="WW8Num37z1"/>
    <w:rsid w:val="009C3608"/>
    <w:rPr>
      <w:rFonts w:ascii="Wingdings" w:hAnsi="Wingdings" w:hint="default"/>
    </w:rPr>
  </w:style>
  <w:style w:type="character" w:customStyle="1" w:styleId="WW8Num38z0">
    <w:name w:val="WW8Num38z0"/>
    <w:rsid w:val="009C3608"/>
    <w:rPr>
      <w:rFonts w:ascii="Times New Roman" w:eastAsia="SimSun" w:hAnsi="Times New Roman" w:cs="Times New Roman" w:hint="default"/>
    </w:rPr>
  </w:style>
  <w:style w:type="character" w:customStyle="1" w:styleId="WW8Num38z1">
    <w:name w:val="WW8Num38z1"/>
    <w:rsid w:val="009C3608"/>
    <w:rPr>
      <w:rFonts w:ascii="Wingdings" w:hAnsi="Wingdings" w:hint="default"/>
    </w:rPr>
  </w:style>
  <w:style w:type="character" w:customStyle="1" w:styleId="WW8Num41z0">
    <w:name w:val="WW8Num41z0"/>
    <w:rsid w:val="009C3608"/>
    <w:rPr>
      <w:rFonts w:ascii="Times New Roman" w:eastAsia="SimSun" w:hAnsi="Times New Roman" w:cs="Times New Roman" w:hint="default"/>
    </w:rPr>
  </w:style>
  <w:style w:type="character" w:customStyle="1" w:styleId="WW8Num41z1">
    <w:name w:val="WW8Num41z1"/>
    <w:rsid w:val="009C3608"/>
    <w:rPr>
      <w:rFonts w:ascii="Wingdings" w:hAnsi="Wingdings" w:hint="default"/>
    </w:rPr>
  </w:style>
  <w:style w:type="character" w:customStyle="1" w:styleId="WW8NumSt20z0">
    <w:name w:val="WW8NumSt20z0"/>
    <w:rsid w:val="009C3608"/>
    <w:rPr>
      <w:rFonts w:ascii="Geneva" w:hAnsi="Geneva" w:hint="default"/>
    </w:rPr>
  </w:style>
  <w:style w:type="character" w:customStyle="1" w:styleId="DefaultParagraphFont1">
    <w:name w:val="Default Paragraph Font1"/>
    <w:rsid w:val="009C3608"/>
  </w:style>
  <w:style w:type="character" w:customStyle="1" w:styleId="CommentReference1">
    <w:name w:val="Comment Reference1"/>
    <w:rsid w:val="009C3608"/>
    <w:rPr>
      <w:sz w:val="16"/>
    </w:rPr>
  </w:style>
  <w:style w:type="character" w:customStyle="1" w:styleId="CharChar22">
    <w:name w:val="Char Char22"/>
    <w:rsid w:val="009C3608"/>
    <w:rPr>
      <w:rFonts w:ascii="Arial" w:hAnsi="Arial" w:cs="Arial" w:hint="default"/>
      <w:lang w:val="en-GB"/>
    </w:rPr>
  </w:style>
  <w:style w:type="character" w:customStyle="1" w:styleId="h4CharChar">
    <w:name w:val="h4 Char Char"/>
    <w:rsid w:val="009C3608"/>
    <w:rPr>
      <w:rFonts w:ascii="Arial" w:hAnsi="Arial" w:cs="Arial" w:hint="default"/>
      <w:sz w:val="24"/>
      <w:lang w:val="en-GB" w:eastAsia="ja-JP" w:bidi="ar-SA"/>
    </w:rPr>
  </w:style>
  <w:style w:type="character" w:customStyle="1" w:styleId="FigureCaption1">
    <w:name w:val="Figure Caption1"/>
    <w:aliases w:val="fc Char1,Figure Caption Char Char"/>
    <w:rsid w:val="009C360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C360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C3608"/>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C3608"/>
    <w:rPr>
      <w:lang w:val="en-GB" w:eastAsia="ja-JP" w:bidi="ar-SA"/>
    </w:rPr>
  </w:style>
  <w:style w:type="character" w:customStyle="1" w:styleId="CarCar10">
    <w:name w:val="Car Car10"/>
    <w:rsid w:val="009C3608"/>
    <w:rPr>
      <w:rFonts w:ascii="Arial" w:hAnsi="Arial" w:cs="Arial" w:hint="default"/>
      <w:lang w:val="en-GB" w:eastAsia="ja-JP" w:bidi="ar-SA"/>
    </w:rPr>
  </w:style>
  <w:style w:type="character" w:customStyle="1" w:styleId="CharChar23">
    <w:name w:val="Char Char23"/>
    <w:rsid w:val="009C3608"/>
    <w:rPr>
      <w:rFonts w:ascii="Arial" w:hAnsi="Arial" w:cs="Arial" w:hint="default"/>
      <w:lang w:val="en-GB" w:eastAsia="en-US"/>
    </w:rPr>
  </w:style>
  <w:style w:type="character" w:customStyle="1" w:styleId="EmailStyle97">
    <w:name w:val="EmailStyle97"/>
    <w:semiHidden/>
    <w:rsid w:val="009C3608"/>
    <w:rPr>
      <w:rFonts w:ascii="Arial" w:hAnsi="Arial" w:cs="Arial" w:hint="default"/>
      <w:color w:val="auto"/>
      <w:sz w:val="20"/>
      <w:szCs w:val="20"/>
    </w:rPr>
  </w:style>
  <w:style w:type="character" w:customStyle="1" w:styleId="THC">
    <w:name w:val="TH C"/>
    <w:rsid w:val="009C3608"/>
    <w:rPr>
      <w:rFonts w:ascii="Arial" w:eastAsia="ＭＳ 明朝" w:hAnsi="Arial" w:cs="Arial" w:hint="default"/>
      <w:b/>
      <w:bCs/>
      <w:lang w:val="en-GB" w:eastAsia="ja-JP"/>
    </w:rPr>
  </w:style>
  <w:style w:type="character" w:customStyle="1" w:styleId="B1C">
    <w:name w:val="B1 C"/>
    <w:rsid w:val="009C3608"/>
    <w:rPr>
      <w:lang w:val="en-GB" w:eastAsia="en-US" w:bidi="ar-SA"/>
    </w:rPr>
  </w:style>
  <w:style w:type="character" w:customStyle="1" w:styleId="Heading4C">
    <w:name w:val="Heading 4 C"/>
    <w:rsid w:val="009C3608"/>
    <w:rPr>
      <w:rFonts w:ascii="Arial" w:hAnsi="Arial" w:cs="Arial" w:hint="default"/>
      <w:sz w:val="24"/>
      <w:szCs w:val="28"/>
      <w:lang w:val="en-GB" w:eastAsia="en-US" w:bidi="ar-SA"/>
    </w:rPr>
  </w:style>
  <w:style w:type="character" w:customStyle="1" w:styleId="Titre3">
    <w:name w:val="Titre 3"/>
    <w:rsid w:val="009C3608"/>
    <w:rPr>
      <w:rFonts w:ascii="Arial" w:hAnsi="Arial" w:cs="Arial" w:hint="default"/>
      <w:sz w:val="28"/>
      <w:szCs w:val="28"/>
      <w:lang w:val="en-GB" w:eastAsia="en-GB"/>
    </w:rPr>
  </w:style>
  <w:style w:type="character" w:customStyle="1" w:styleId="B3c">
    <w:name w:val="B3 c"/>
    <w:rsid w:val="009C3608"/>
    <w:rPr>
      <w:lang w:val="en-GB" w:eastAsia="en-GB"/>
    </w:rPr>
  </w:style>
  <w:style w:type="character" w:customStyle="1" w:styleId="B2C">
    <w:name w:val="B2 C"/>
    <w:rsid w:val="009C3608"/>
    <w:rPr>
      <w:lang w:val="en-GB" w:eastAsia="en-GB"/>
    </w:rPr>
  </w:style>
  <w:style w:type="character" w:customStyle="1" w:styleId="H6C">
    <w:name w:val="H6 C"/>
    <w:rsid w:val="009C3608"/>
    <w:rPr>
      <w:rFonts w:ascii="Arial" w:eastAsia="Times New Roman" w:hAnsi="Arial" w:cs="Arial" w:hint="default"/>
      <w:sz w:val="22"/>
      <w:lang w:eastAsia="en-US"/>
    </w:rPr>
  </w:style>
  <w:style w:type="character" w:customStyle="1" w:styleId="h51">
    <w:name w:val="h5 1"/>
    <w:rsid w:val="009C3608"/>
    <w:rPr>
      <w:rFonts w:ascii="Arial" w:eastAsia="ＭＳ 明朝" w:hAnsi="Arial" w:cs="Arial" w:hint="default"/>
      <w:sz w:val="22"/>
      <w:lang w:val="en-GB" w:eastAsia="en-US" w:bidi="ar-SA"/>
    </w:rPr>
  </w:style>
  <w:style w:type="character" w:customStyle="1" w:styleId="st1">
    <w:name w:val="st1"/>
    <w:rsid w:val="009C360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C3608"/>
    <w:rPr>
      <w:rFonts w:ascii="Arial" w:hAnsi="Arial" w:cs="Arial" w:hint="default"/>
      <w:sz w:val="24"/>
      <w:szCs w:val="28"/>
      <w:lang w:val="en-GB" w:eastAsia="en-US"/>
    </w:rPr>
  </w:style>
  <w:style w:type="character" w:customStyle="1" w:styleId="T1Char5">
    <w:name w:val="T1 Char5"/>
    <w:aliases w:val="Header 6 Char Char5"/>
    <w:rsid w:val="009C360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C360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C360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C3608"/>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C3608"/>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C3608"/>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C3608"/>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C3608"/>
    <w:rPr>
      <w:rFonts w:ascii="Arial" w:eastAsia="ＭＳ 明朝" w:hAnsi="Arial" w:cs="Arial" w:hint="default"/>
      <w:sz w:val="22"/>
      <w:lang w:val="en-GB" w:eastAsia="en-US" w:bidi="ar-SA"/>
    </w:rPr>
  </w:style>
  <w:style w:type="character" w:customStyle="1" w:styleId="T1Car">
    <w:name w:val="T1 Car"/>
    <w:aliases w:val="Header 6 Car Car"/>
    <w:rsid w:val="009C3608"/>
    <w:rPr>
      <w:rFonts w:ascii="Arial" w:eastAsia="ＭＳ 明朝" w:hAnsi="Arial" w:cs="Arial" w:hint="default"/>
      <w:lang w:val="en-GB" w:eastAsia="en-US" w:bidi="ar-SA"/>
    </w:rPr>
  </w:style>
  <w:style w:type="character" w:customStyle="1" w:styleId="CarCar4">
    <w:name w:val="Car Car4"/>
    <w:rsid w:val="009C3608"/>
    <w:rPr>
      <w:rFonts w:ascii="Arial" w:eastAsia="ＭＳ 明朝" w:hAnsi="Arial" w:cs="Arial" w:hint="default"/>
      <w:lang w:val="en-GB" w:eastAsia="en-US" w:bidi="ar-SA"/>
    </w:rPr>
  </w:style>
  <w:style w:type="character" w:customStyle="1" w:styleId="CarCar8">
    <w:name w:val="Car Car8"/>
    <w:rsid w:val="009C3608"/>
    <w:rPr>
      <w:rFonts w:ascii="Arial" w:eastAsia="ＭＳ 明朝" w:hAnsi="Arial" w:cs="Arial" w:hint="default"/>
      <w:sz w:val="36"/>
      <w:lang w:val="en-GB" w:eastAsia="en-US" w:bidi="ar-SA"/>
    </w:rPr>
  </w:style>
  <w:style w:type="character" w:customStyle="1" w:styleId="CarCar3">
    <w:name w:val="Car Car3"/>
    <w:rsid w:val="009C3608"/>
    <w:rPr>
      <w:rFonts w:ascii="Arial" w:eastAsia="ＭＳ 明朝" w:hAnsi="Arial" w:cs="Arial" w:hint="default"/>
      <w:sz w:val="36"/>
      <w:lang w:val="en-GB" w:eastAsia="en-US" w:bidi="ar-SA"/>
    </w:rPr>
  </w:style>
  <w:style w:type="character" w:customStyle="1" w:styleId="CarCar7">
    <w:name w:val="Car Car7"/>
    <w:rsid w:val="009C3608"/>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C3608"/>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C3608"/>
    <w:rPr>
      <w:b/>
      <w:bCs w:val="0"/>
      <w:lang w:val="en-GB" w:eastAsia="ja-JP" w:bidi="ar-SA"/>
    </w:rPr>
  </w:style>
  <w:style w:type="character" w:customStyle="1" w:styleId="CarCar6">
    <w:name w:val="Car Car6"/>
    <w:rsid w:val="009C360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C3608"/>
    <w:rPr>
      <w:lang w:val="en-GB" w:eastAsia="ja-JP" w:bidi="ar-SA"/>
    </w:rPr>
  </w:style>
  <w:style w:type="character" w:customStyle="1" w:styleId="T1Char6">
    <w:name w:val="T1 Char6"/>
    <w:aliases w:val="Header 6 Char Char6"/>
    <w:rsid w:val="009C3608"/>
  </w:style>
  <w:style w:type="character" w:customStyle="1" w:styleId="capChar5">
    <w:name w:val="cap Char5"/>
    <w:aliases w:val="cap Char Char5,Caption Char Char4,Caption Char1 Char Char4,cap Char Char1 Char4,Caption Char Char1 Char Char4,cap Char2 Char Char Char4"/>
    <w:rsid w:val="009C3608"/>
    <w:rPr>
      <w:b/>
      <w:bCs w:val="0"/>
      <w:lang w:val="en-GB" w:eastAsia="en-US" w:bidi="ar-SA"/>
    </w:rPr>
  </w:style>
  <w:style w:type="character" w:customStyle="1" w:styleId="Head2AZchn">
    <w:name w:val="Head2A Zchn"/>
    <w:aliases w:val="2 Zchn,H2 Zchn,h2 Zchn,DO NOT USE_h2 Zchn,h21 Zchn,UNDERRUBRIK 1-2 Zchn Zchn"/>
    <w:rsid w:val="009C360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C360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C360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C3608"/>
    <w:rPr>
      <w:rFonts w:ascii="Arial" w:hAnsi="Arial" w:cs="Arial" w:hint="default"/>
      <w:sz w:val="22"/>
      <w:lang w:val="en-GB" w:eastAsia="en-GB" w:bidi="ar-SA"/>
    </w:rPr>
  </w:style>
  <w:style w:type="character" w:customStyle="1" w:styleId="T1Zchn">
    <w:name w:val="T1 Zchn"/>
    <w:aliases w:val="Header 6 Zchn Zchn"/>
    <w:rsid w:val="009C3608"/>
  </w:style>
  <w:style w:type="character" w:customStyle="1" w:styleId="capChar3">
    <w:name w:val="cap Char3"/>
    <w:aliases w:val="cap Char Char3,Caption Char Char2,Caption Char1 Char Char2,cap Char Char1 Char2,Caption Char Char1 Char Char2,cap Char2 Char Char Char2"/>
    <w:rsid w:val="009C3608"/>
    <w:rPr>
      <w:rFonts w:ascii="Times New Roman" w:eastAsia="Batang" w:hAnsi="Times New Roman" w:cs="Times New Roman" w:hint="default"/>
      <w:b/>
      <w:bCs w:val="0"/>
      <w:lang w:val="en-GB"/>
    </w:rPr>
  </w:style>
  <w:style w:type="character" w:customStyle="1" w:styleId="Heading6Char2">
    <w:name w:val="Heading 6 Char2"/>
    <w:rsid w:val="009C3608"/>
  </w:style>
  <w:style w:type="character" w:customStyle="1" w:styleId="capChar4">
    <w:name w:val="cap Char4"/>
    <w:aliases w:val="cap Char Char4,Caption Char Char3,Caption Char1 Char Char3,cap Char Char1 Char3,Caption Char Char1 Char Char3,cap Char2 Char Char Char3"/>
    <w:rsid w:val="009C3608"/>
    <w:rPr>
      <w:rFonts w:ascii="Times New Roman" w:eastAsia="ＭＳ 明朝" w:hAnsi="Times New Roman" w:cs="Times New Roman" w:hint="default"/>
      <w:b/>
      <w:bCs w:val="0"/>
      <w:lang w:val="en-GB"/>
    </w:rPr>
  </w:style>
  <w:style w:type="character" w:customStyle="1" w:styleId="T1Char8">
    <w:name w:val="T1 Char8"/>
    <w:aliases w:val="Header 6 Char Char7"/>
    <w:rsid w:val="009C360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C360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C3608"/>
    <w:rPr>
      <w:rFonts w:ascii="Arial" w:hAnsi="Arial" w:cs="Arial" w:hint="default"/>
      <w:sz w:val="24"/>
      <w:szCs w:val="28"/>
      <w:lang w:val="en-GB" w:eastAsia="en-US"/>
    </w:rPr>
  </w:style>
  <w:style w:type="character" w:customStyle="1" w:styleId="T1Char7">
    <w:name w:val="T1 Char7"/>
    <w:aliases w:val="Header 6 Char Char8"/>
    <w:rsid w:val="009C360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C360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C360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C3608"/>
    <w:rPr>
      <w:rFonts w:ascii="Arial" w:hAnsi="Arial" w:cs="Arial" w:hint="default"/>
      <w:sz w:val="24"/>
      <w:szCs w:val="24"/>
      <w:lang w:val="en-GB" w:eastAsia="en-US" w:bidi="he-IL"/>
    </w:rPr>
  </w:style>
  <w:style w:type="character" w:customStyle="1" w:styleId="T1Char9">
    <w:name w:val="T1 Char9"/>
    <w:aliases w:val="Header 6 Char Char9"/>
    <w:rsid w:val="009C3608"/>
    <w:rPr>
      <w:rFonts w:ascii="Arial" w:hAnsi="Arial" w:cs="Arial" w:hint="default"/>
      <w:lang w:val="en-GB" w:eastAsia="en-US" w:bidi="he-IL"/>
    </w:rPr>
  </w:style>
  <w:style w:type="character" w:customStyle="1" w:styleId="CharChar210">
    <w:name w:val="Char Char210"/>
    <w:rsid w:val="009C360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C3608"/>
    <w:rPr>
      <w:b/>
      <w:bCs w:val="0"/>
      <w:lang w:val="en-GB" w:eastAsia="en-US" w:bidi="ar-SA"/>
    </w:rPr>
  </w:style>
  <w:style w:type="character" w:customStyle="1" w:styleId="CharChar13">
    <w:name w:val="Char Char13"/>
    <w:semiHidden/>
    <w:rsid w:val="009C3608"/>
    <w:rPr>
      <w:rFonts w:ascii="SimSun" w:eastAsia="SimSun" w:hAnsi="SimSun" w:hint="eastAsia"/>
      <w:lang w:val="en-GB" w:eastAsia="en-US" w:bidi="ar-SA"/>
    </w:rPr>
  </w:style>
  <w:style w:type="character" w:customStyle="1" w:styleId="Absatz-Standardschriftart1">
    <w:name w:val="Absatz-Standardschriftart1"/>
    <w:rsid w:val="009C3608"/>
  </w:style>
  <w:style w:type="character" w:customStyle="1" w:styleId="Absatz-Standardschriftart2">
    <w:name w:val="Absatz-Standardschriftart2"/>
    <w:rsid w:val="009C3608"/>
  </w:style>
  <w:style w:type="character" w:customStyle="1" w:styleId="313">
    <w:name w:val="(文字) (文字)31"/>
    <w:rsid w:val="009C3608"/>
    <w:rPr>
      <w:rFonts w:ascii="ＭＳ 明朝" w:eastAsia="ＭＳ 明朝" w:hAnsi="ＭＳ 明朝" w:hint="eastAsia"/>
      <w:lang w:val="en-GB" w:eastAsia="ar-SA" w:bidi="ar-SA"/>
    </w:rPr>
  </w:style>
  <w:style w:type="character" w:customStyle="1" w:styleId="110">
    <w:name w:val="(文字) (文字)11"/>
    <w:rsid w:val="009C3608"/>
    <w:rPr>
      <w:rFonts w:ascii="ＭＳ 明朝" w:eastAsia="ＭＳ 明朝" w:hAnsi="ＭＳ 明朝" w:hint="eastAsia"/>
      <w:lang w:val="en-GB" w:eastAsia="ar-SA" w:bidi="ar-SA"/>
    </w:rPr>
  </w:style>
  <w:style w:type="character" w:customStyle="1" w:styleId="Absatz-Standardschriftart3">
    <w:name w:val="Absatz-Standardschriftart3"/>
    <w:rsid w:val="009C3608"/>
  </w:style>
  <w:style w:type="character" w:customStyle="1" w:styleId="hps">
    <w:name w:val="hps"/>
    <w:rsid w:val="009C3608"/>
  </w:style>
  <w:style w:type="character" w:customStyle="1" w:styleId="1fa">
    <w:name w:val="書式なし (文字)1"/>
    <w:rsid w:val="009C3608"/>
    <w:rPr>
      <w:rFonts w:ascii="ＭＳ 明朝" w:eastAsia="ＭＳ 明朝" w:hAnsi="Courier New" w:cs="Courier New" w:hint="eastAsia"/>
      <w:sz w:val="21"/>
      <w:szCs w:val="21"/>
      <w:lang w:val="en-GB" w:eastAsia="en-US"/>
    </w:rPr>
  </w:style>
  <w:style w:type="character" w:customStyle="1" w:styleId="1fb">
    <w:name w:val="文末脚注文字列 (文字)1"/>
    <w:rsid w:val="009C3608"/>
    <w:rPr>
      <w:rFonts w:ascii="Times New Roman" w:hAnsi="Times New Roman" w:cs="Times New Roman" w:hint="default"/>
      <w:lang w:val="en-GB" w:eastAsia="en-US"/>
    </w:rPr>
  </w:style>
  <w:style w:type="character" w:customStyle="1" w:styleId="8Char1">
    <w:name w:val="标题 8 Char1"/>
    <w:rsid w:val="009C3608"/>
    <w:rPr>
      <w:rFonts w:ascii="Arial" w:hAnsi="Arial" w:cs="Arial" w:hint="default"/>
      <w:sz w:val="36"/>
      <w:lang w:val="en-GB" w:eastAsia="en-US" w:bidi="ar-SA"/>
    </w:rPr>
  </w:style>
  <w:style w:type="character" w:customStyle="1" w:styleId="Char15">
    <w:name w:val="批注文字 Char1"/>
    <w:rsid w:val="009C3608"/>
    <w:rPr>
      <w:rFonts w:ascii="SimSun" w:eastAsia="SimSun" w:hAnsi="SimSun" w:hint="eastAsia"/>
      <w:lang w:eastAsia="en-US"/>
    </w:rPr>
  </w:style>
  <w:style w:type="character" w:customStyle="1" w:styleId="Char2">
    <w:name w:val="批注主题 Char2"/>
    <w:rsid w:val="009C3608"/>
    <w:rPr>
      <w:rFonts w:ascii="SimSun" w:eastAsia="SimSun" w:hAnsi="SimSun" w:hint="eastAsia"/>
      <w:b/>
      <w:bCs/>
      <w:lang w:eastAsia="en-US"/>
    </w:rPr>
  </w:style>
  <w:style w:type="character" w:customStyle="1" w:styleId="Char16">
    <w:name w:val="注释标题 Char1"/>
    <w:rsid w:val="009C3608"/>
    <w:rPr>
      <w:rFonts w:ascii="ＭＳ 明朝" w:eastAsia="ＭＳ 明朝" w:hAnsi="ＭＳ 明朝" w:hint="eastAsia"/>
      <w:lang w:eastAsia="en-US"/>
    </w:rPr>
  </w:style>
  <w:style w:type="character" w:customStyle="1" w:styleId="9Char1">
    <w:name w:val="标题 9 Char1"/>
    <w:rsid w:val="009C3608"/>
    <w:rPr>
      <w:rFonts w:ascii="Arial" w:hAnsi="Arial" w:cs="Arial" w:hint="default"/>
      <w:sz w:val="36"/>
      <w:lang w:val="en-GB"/>
    </w:rPr>
  </w:style>
  <w:style w:type="character" w:customStyle="1" w:styleId="Char17">
    <w:name w:val="文档结构图 Char1"/>
    <w:semiHidden/>
    <w:rsid w:val="009C3608"/>
    <w:rPr>
      <w:rFonts w:ascii="Tahoma" w:hAnsi="Tahoma" w:cs="Tahoma" w:hint="default"/>
      <w:shd w:val="clear" w:color="auto" w:fill="000080"/>
      <w:lang w:val="en-GB"/>
    </w:rPr>
  </w:style>
  <w:style w:type="character" w:customStyle="1" w:styleId="Char18">
    <w:name w:val="纯文本 Char1"/>
    <w:rsid w:val="009C3608"/>
    <w:rPr>
      <w:rFonts w:ascii="Courier New" w:eastAsia="SimSun" w:hAnsi="Courier New" w:cs="Courier New" w:hint="default"/>
      <w:lang w:val="nb-NO"/>
    </w:rPr>
  </w:style>
  <w:style w:type="character" w:customStyle="1" w:styleId="Char19">
    <w:name w:val="批注框文本 Char1"/>
    <w:uiPriority w:val="99"/>
    <w:rsid w:val="009C3608"/>
    <w:rPr>
      <w:rFonts w:ascii="Tahoma" w:hAnsi="Tahoma" w:cs="Tahoma" w:hint="default"/>
      <w:sz w:val="16"/>
      <w:szCs w:val="16"/>
      <w:lang w:val="en-GB"/>
    </w:rPr>
  </w:style>
  <w:style w:type="character" w:customStyle="1" w:styleId="Char1a">
    <w:name w:val="尾注文本 Char1"/>
    <w:rsid w:val="009C3608"/>
    <w:rPr>
      <w:rFonts w:ascii="SimSun" w:eastAsia="SimSun" w:hAnsi="SimSun" w:hint="eastAsia"/>
      <w:lang w:val="en-GB"/>
    </w:rPr>
  </w:style>
  <w:style w:type="character" w:customStyle="1" w:styleId="Char1b">
    <w:name w:val="正文文本缩进 Char1"/>
    <w:rsid w:val="009C3608"/>
    <w:rPr>
      <w:rFonts w:ascii="Batang" w:eastAsia="Batang" w:hAnsi="Batang" w:hint="eastAsia"/>
      <w:lang w:val="en-GB"/>
    </w:rPr>
  </w:style>
  <w:style w:type="character" w:customStyle="1" w:styleId="2Char1">
    <w:name w:val="正文文本 2 Char1"/>
    <w:rsid w:val="009C3608"/>
    <w:rPr>
      <w:rFonts w:ascii="CG Times (WN)" w:eastAsia="Malgun Gothic" w:hAnsi="CG Times (WN)" w:hint="default"/>
      <w:i/>
      <w:iCs w:val="0"/>
      <w:lang w:val="en-GB" w:eastAsia="ko-KR"/>
    </w:rPr>
  </w:style>
  <w:style w:type="character" w:customStyle="1" w:styleId="3Char1">
    <w:name w:val="正文文本 3 Char1"/>
    <w:rsid w:val="009C3608"/>
    <w:rPr>
      <w:rFonts w:ascii="CG Times (WN)" w:eastAsia="Osaka" w:hAnsi="CG Times (WN)" w:hint="default"/>
      <w:color w:val="000000"/>
      <w:lang w:val="en-GB" w:eastAsia="ko-KR"/>
    </w:rPr>
  </w:style>
  <w:style w:type="character" w:customStyle="1" w:styleId="2Char10">
    <w:name w:val="正文文本缩进 2 Char1"/>
    <w:rsid w:val="009C3608"/>
    <w:rPr>
      <w:rFonts w:ascii="CG Times (WN)" w:eastAsia="ＭＳ 明朝" w:hAnsi="CG Times (WN)" w:hint="default"/>
      <w:lang w:val="en-GB"/>
    </w:rPr>
  </w:style>
  <w:style w:type="character" w:customStyle="1" w:styleId="HTMLChar1">
    <w:name w:val="HTML 预设格式 Char1"/>
    <w:rsid w:val="009C3608"/>
    <w:rPr>
      <w:rFonts w:ascii="Courier New" w:eastAsia="ＭＳ 明朝" w:hAnsi="Courier New" w:cs="Courier New" w:hint="default"/>
      <w:lang w:val="en-GB"/>
    </w:rPr>
  </w:style>
  <w:style w:type="character" w:customStyle="1" w:styleId="h48">
    <w:name w:val="h48"/>
    <w:rsid w:val="009C3608"/>
    <w:rPr>
      <w:rFonts w:ascii="Arial" w:hAnsi="Arial" w:cs="Arial" w:hint="default"/>
      <w:sz w:val="24"/>
      <w:lang w:val="en-GB"/>
    </w:rPr>
  </w:style>
  <w:style w:type="character" w:customStyle="1" w:styleId="h510">
    <w:name w:val="h51"/>
    <w:rsid w:val="009C3608"/>
    <w:rPr>
      <w:rFonts w:ascii="Arial" w:eastAsia="SimSun" w:hAnsi="Arial" w:cs="Arial" w:hint="default"/>
      <w:sz w:val="22"/>
      <w:lang w:val="en-GB" w:eastAsia="en-US" w:bidi="ar-SA"/>
    </w:rPr>
  </w:style>
  <w:style w:type="character" w:customStyle="1" w:styleId="gt-baf-word-clickable1">
    <w:name w:val="gt-baf-word-clickable1"/>
    <w:rsid w:val="009C3608"/>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C3608"/>
    <w:rPr>
      <w:rFonts w:ascii="Arial" w:hAnsi="Arial" w:cs="Arial" w:hint="default"/>
      <w:b/>
      <w:bCs w:val="0"/>
      <w:sz w:val="18"/>
      <w:lang w:val="en-GB" w:eastAsia="en-US"/>
    </w:rPr>
  </w:style>
  <w:style w:type="character" w:customStyle="1" w:styleId="Char20">
    <w:name w:val="메모 주제 Char2"/>
    <w:rsid w:val="009C3608"/>
    <w:rPr>
      <w:rFonts w:ascii="Times New Roman" w:eastAsia="Times New Roman" w:hAnsi="Times New Roman" w:cs="Times New Roman" w:hint="default"/>
      <w:b/>
      <w:bCs/>
      <w:lang w:val="en-GB" w:eastAsia="en-US"/>
    </w:rPr>
  </w:style>
  <w:style w:type="character" w:customStyle="1" w:styleId="searchcontent1">
    <w:name w:val="search_content1"/>
    <w:rsid w:val="009C3608"/>
    <w:rPr>
      <w:sz w:val="13"/>
      <w:szCs w:val="13"/>
    </w:rPr>
  </w:style>
  <w:style w:type="character" w:customStyle="1" w:styleId="1fc">
    <w:name w:val="純文字 字元1"/>
    <w:rsid w:val="009C3608"/>
    <w:rPr>
      <w:rFonts w:ascii="MingLiU" w:eastAsia="MingLiU" w:hAnsi="Courier New" w:cs="Courier New" w:hint="eastAsia"/>
      <w:sz w:val="24"/>
      <w:szCs w:val="24"/>
      <w:lang w:val="en-GB" w:eastAsia="en-US"/>
    </w:rPr>
  </w:style>
  <w:style w:type="character" w:customStyle="1" w:styleId="1fd">
    <w:name w:val="章節附註文字 字元1"/>
    <w:rsid w:val="009C360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C3608"/>
    <w:rPr>
      <w:rFonts w:ascii="Arial" w:eastAsia="Times New Roman" w:hAnsi="Arial" w:cs="Arial" w:hint="default"/>
      <w:sz w:val="36"/>
      <w:lang w:val="en-GB" w:eastAsia="ja-JP" w:bidi="ar-SA"/>
    </w:rPr>
  </w:style>
  <w:style w:type="character" w:customStyle="1" w:styleId="CommentSubjectChar2">
    <w:name w:val="Comment Subject Char2"/>
    <w:rsid w:val="009C3608"/>
    <w:rPr>
      <w:rFonts w:ascii="Times New Roman" w:eastAsia="Times New Roman" w:hAnsi="Times New Roman" w:cs="Times New Roman" w:hint="default"/>
      <w:b/>
      <w:bCs/>
      <w:lang w:val="en-GB"/>
    </w:rPr>
  </w:style>
  <w:style w:type="character" w:customStyle="1" w:styleId="2ff5">
    <w:name w:val="段落フォント2"/>
    <w:rsid w:val="009C3608"/>
  </w:style>
  <w:style w:type="character" w:customStyle="1" w:styleId="2ff6">
    <w:name w:val="コメント参照2"/>
    <w:rsid w:val="009C360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C3608"/>
    <w:rPr>
      <w:rFonts w:ascii="Arial" w:hAnsi="Arial" w:cs="Arial" w:hint="default"/>
      <w:sz w:val="36"/>
      <w:lang w:val="en-GB" w:eastAsia="en-US"/>
    </w:rPr>
  </w:style>
  <w:style w:type="character" w:customStyle="1" w:styleId="3fb">
    <w:name w:val="段落フォント3"/>
    <w:rsid w:val="009C3608"/>
  </w:style>
  <w:style w:type="character" w:customStyle="1" w:styleId="3fc">
    <w:name w:val="コメント参照3"/>
    <w:rsid w:val="009C3608"/>
    <w:rPr>
      <w:sz w:val="16"/>
    </w:rPr>
  </w:style>
  <w:style w:type="character" w:customStyle="1" w:styleId="CommentSubjectChar3">
    <w:name w:val="Comment Subject Char3"/>
    <w:rsid w:val="009C3608"/>
    <w:rPr>
      <w:rFonts w:ascii="Times New Roman" w:hAnsi="Times New Roman" w:cs="Times New Roman" w:hint="default"/>
      <w:b/>
      <w:bCs/>
      <w:lang w:val="en-GB" w:eastAsia="en-US"/>
    </w:rPr>
  </w:style>
  <w:style w:type="character" w:customStyle="1" w:styleId="1fe">
    <w:name w:val="吹き出し (文字)1"/>
    <w:uiPriority w:val="99"/>
    <w:semiHidden/>
    <w:rsid w:val="009C3608"/>
    <w:rPr>
      <w:rFonts w:ascii="ＭＳ 明朝" w:eastAsia="ＭＳ 明朝" w:hAnsi="Times New Roman" w:hint="eastAsia"/>
      <w:sz w:val="18"/>
      <w:szCs w:val="18"/>
      <w:lang w:val="en-GB" w:eastAsia="en-US"/>
    </w:rPr>
  </w:style>
  <w:style w:type="character" w:customStyle="1" w:styleId="1ff">
    <w:name w:val="見出しマップ (文字)1"/>
    <w:uiPriority w:val="99"/>
    <w:semiHidden/>
    <w:rsid w:val="009C3608"/>
    <w:rPr>
      <w:rFonts w:ascii="ＭＳ 明朝" w:eastAsia="ＭＳ 明朝"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C3608"/>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9C3608"/>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9C3608"/>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9C360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9C3608"/>
    <w:rPr>
      <w:rFonts w:ascii="Arial" w:eastAsia="PMingLiU" w:hAnsi="Arial" w:cs="Arial" w:hint="default"/>
      <w:i/>
      <w:iCs/>
      <w:color w:val="000000"/>
      <w:lang w:val="en-GB" w:eastAsia="en-US"/>
    </w:rPr>
  </w:style>
  <w:style w:type="table" w:styleId="1ff3">
    <w:name w:val="Light Shading Accent 2"/>
    <w:basedOn w:val="a3"/>
    <w:link w:val="LightShading-Accent2Char"/>
    <w:uiPriority w:val="30"/>
    <w:rsid w:val="009C360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3"/>
    <w:uiPriority w:val="30"/>
    <w:locked/>
    <w:rsid w:val="009C3608"/>
    <w:rPr>
      <w:rFonts w:ascii="Arial" w:eastAsia="PMingLiU" w:hAnsi="Arial" w:cs="Arial" w:hint="default"/>
      <w:b/>
      <w:bCs/>
      <w:i/>
      <w:iCs/>
      <w:color w:val="4F81BD"/>
      <w:lang w:val="en-GB" w:eastAsia="en-US"/>
    </w:rPr>
  </w:style>
  <w:style w:type="character" w:customStyle="1" w:styleId="PlainTable35">
    <w:name w:val="Plain Table 35"/>
    <w:uiPriority w:val="19"/>
    <w:qFormat/>
    <w:rsid w:val="009C3608"/>
    <w:rPr>
      <w:i/>
      <w:iCs/>
      <w:color w:val="808080"/>
    </w:rPr>
  </w:style>
  <w:style w:type="character" w:customStyle="1" w:styleId="PlainTable45">
    <w:name w:val="Plain Table 45"/>
    <w:uiPriority w:val="21"/>
    <w:qFormat/>
    <w:rsid w:val="009C3608"/>
    <w:rPr>
      <w:b/>
      <w:bCs/>
      <w:i/>
      <w:iCs/>
      <w:color w:val="4F81BD"/>
    </w:rPr>
  </w:style>
  <w:style w:type="character" w:customStyle="1" w:styleId="PlainTable55">
    <w:name w:val="Plain Table 55"/>
    <w:uiPriority w:val="31"/>
    <w:qFormat/>
    <w:rsid w:val="009C3608"/>
    <w:rPr>
      <w:smallCaps/>
      <w:color w:val="C0504D"/>
      <w:u w:val="single"/>
    </w:rPr>
  </w:style>
  <w:style w:type="character" w:customStyle="1" w:styleId="TableGridLight5">
    <w:name w:val="Table Grid Light5"/>
    <w:uiPriority w:val="32"/>
    <w:qFormat/>
    <w:rsid w:val="009C3608"/>
    <w:rPr>
      <w:b/>
      <w:bCs/>
      <w:smallCaps/>
      <w:color w:val="C0504D"/>
      <w:spacing w:val="5"/>
      <w:u w:val="single"/>
    </w:rPr>
  </w:style>
  <w:style w:type="character" w:customStyle="1" w:styleId="GridTable1Light5">
    <w:name w:val="Grid Table 1 Light5"/>
    <w:uiPriority w:val="33"/>
    <w:qFormat/>
    <w:rsid w:val="009C3608"/>
    <w:rPr>
      <w:b/>
      <w:bCs/>
      <w:smallCaps/>
      <w:spacing w:val="5"/>
    </w:rPr>
  </w:style>
  <w:style w:type="character" w:customStyle="1" w:styleId="afffff1">
    <w:name w:val="註解文字 字元"/>
    <w:rsid w:val="009C3608"/>
    <w:rPr>
      <w:rFonts w:ascii="Times New Roman" w:eastAsia="Times New Roman" w:hAnsi="Times New Roman" w:cs="Times New Roman" w:hint="default"/>
      <w:lang w:val="en-GB"/>
    </w:rPr>
  </w:style>
  <w:style w:type="character" w:customStyle="1" w:styleId="1ff4">
    <w:name w:val="註解主旨 字元1"/>
    <w:rsid w:val="009C3608"/>
    <w:rPr>
      <w:b/>
      <w:bCs/>
      <w:lang w:val="en-GB" w:eastAsia="sv-SE"/>
    </w:rPr>
  </w:style>
  <w:style w:type="character" w:customStyle="1" w:styleId="NurTextZchn1">
    <w:name w:val="Nur Text Zchn1"/>
    <w:rsid w:val="009C3608"/>
    <w:rPr>
      <w:rFonts w:ascii="Courier New" w:hAnsi="Courier New" w:cs="Courier New" w:hint="default"/>
      <w:lang w:val="en-GB" w:eastAsia="en-US"/>
    </w:rPr>
  </w:style>
  <w:style w:type="character" w:customStyle="1" w:styleId="EndnotentextZchn1">
    <w:name w:val="Endnotentext Zchn1"/>
    <w:rsid w:val="009C3608"/>
    <w:rPr>
      <w:rFonts w:ascii="Times New Roman" w:hAnsi="Times New Roman" w:cs="Times New Roman" w:hint="default"/>
      <w:lang w:val="en-GB" w:eastAsia="en-US"/>
    </w:rPr>
  </w:style>
  <w:style w:type="character" w:customStyle="1" w:styleId="4f5">
    <w:name w:val="段落フォント4"/>
    <w:rsid w:val="009C3608"/>
  </w:style>
  <w:style w:type="character" w:customStyle="1" w:styleId="4f6">
    <w:name w:val="コメント参照4"/>
    <w:rsid w:val="009C3608"/>
    <w:rPr>
      <w:sz w:val="16"/>
    </w:rPr>
  </w:style>
  <w:style w:type="character" w:customStyle="1" w:styleId="Char1c">
    <w:name w:val="글자만 Char1"/>
    <w:uiPriority w:val="99"/>
    <w:semiHidden/>
    <w:rsid w:val="009C3608"/>
    <w:rPr>
      <w:rFonts w:ascii="Malgun Gothic" w:eastAsia="Malgun Gothic" w:hAnsi="Courier New" w:cs="Courier New" w:hint="eastAsia"/>
      <w:lang w:val="en-GB" w:eastAsia="en-US"/>
    </w:rPr>
  </w:style>
  <w:style w:type="character" w:customStyle="1" w:styleId="Char1d">
    <w:name w:val="미주 텍스트 Char1"/>
    <w:uiPriority w:val="99"/>
    <w:semiHidden/>
    <w:rsid w:val="009C360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C360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C360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C360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C360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C360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C3608"/>
  </w:style>
  <w:style w:type="character" w:customStyle="1" w:styleId="CommentSubjectChar4">
    <w:name w:val="Comment Subject Char4"/>
    <w:rsid w:val="009C3608"/>
    <w:rPr>
      <w:rFonts w:ascii="Times New Roman" w:hAnsi="Times New Roman" w:cs="Times New Roman" w:hint="default"/>
      <w:b/>
      <w:bCs/>
      <w:lang w:val="en-GB" w:eastAsia="en-US"/>
    </w:rPr>
  </w:style>
  <w:style w:type="character" w:customStyle="1" w:styleId="Char4">
    <w:name w:val="메모 주제 Char"/>
    <w:rsid w:val="009C360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C360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C3608"/>
    <w:rPr>
      <w:rFonts w:ascii="Times New Roman" w:hAnsi="Times New Roman" w:cs="Times New Roman" w:hint="default"/>
      <w:b/>
      <w:bCs w:val="0"/>
      <w:lang w:val="en-GB"/>
    </w:rPr>
  </w:style>
  <w:style w:type="character" w:customStyle="1" w:styleId="Absatz-Standardschriftart5">
    <w:name w:val="Absatz-Standardschriftart5"/>
    <w:rsid w:val="009C3608"/>
  </w:style>
  <w:style w:type="character" w:customStyle="1" w:styleId="PlainTable31">
    <w:name w:val="Plain Table 31"/>
    <w:uiPriority w:val="19"/>
    <w:qFormat/>
    <w:rsid w:val="009C3608"/>
    <w:rPr>
      <w:i/>
      <w:iCs/>
      <w:color w:val="808080"/>
    </w:rPr>
  </w:style>
  <w:style w:type="character" w:customStyle="1" w:styleId="PlainTable41">
    <w:name w:val="Plain Table 41"/>
    <w:uiPriority w:val="21"/>
    <w:qFormat/>
    <w:rsid w:val="009C3608"/>
    <w:rPr>
      <w:b/>
      <w:bCs/>
      <w:i/>
      <w:iCs/>
      <w:color w:val="4F81BD"/>
    </w:rPr>
  </w:style>
  <w:style w:type="character" w:customStyle="1" w:styleId="PlainTable51">
    <w:name w:val="Plain Table 51"/>
    <w:uiPriority w:val="31"/>
    <w:qFormat/>
    <w:rsid w:val="009C3608"/>
    <w:rPr>
      <w:smallCaps/>
      <w:color w:val="C0504D"/>
      <w:u w:val="single"/>
    </w:rPr>
  </w:style>
  <w:style w:type="character" w:customStyle="1" w:styleId="TableGridLight1">
    <w:name w:val="Table Grid Light1"/>
    <w:uiPriority w:val="32"/>
    <w:qFormat/>
    <w:rsid w:val="009C3608"/>
    <w:rPr>
      <w:b/>
      <w:bCs/>
      <w:smallCaps/>
      <w:color w:val="C0504D"/>
      <w:spacing w:val="5"/>
      <w:u w:val="single"/>
    </w:rPr>
  </w:style>
  <w:style w:type="character" w:customStyle="1" w:styleId="GridTable1Light1">
    <w:name w:val="Grid Table 1 Light1"/>
    <w:uiPriority w:val="33"/>
    <w:qFormat/>
    <w:rsid w:val="009C3608"/>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C3608"/>
    <w:rPr>
      <w:rFonts w:ascii="Arial" w:eastAsia="ＭＳ ゴシック" w:hAnsi="Arial" w:cs="Times New Roman" w:hint="default"/>
      <w:lang w:val="en-GB" w:eastAsia="en-US"/>
    </w:rPr>
  </w:style>
  <w:style w:type="character" w:customStyle="1" w:styleId="PlainTable32">
    <w:name w:val="Plain Table 32"/>
    <w:uiPriority w:val="19"/>
    <w:qFormat/>
    <w:rsid w:val="009C3608"/>
    <w:rPr>
      <w:i/>
      <w:iCs/>
      <w:color w:val="808080"/>
    </w:rPr>
  </w:style>
  <w:style w:type="character" w:customStyle="1" w:styleId="PlainTable42">
    <w:name w:val="Plain Table 42"/>
    <w:uiPriority w:val="21"/>
    <w:qFormat/>
    <w:rsid w:val="009C3608"/>
    <w:rPr>
      <w:b/>
      <w:bCs/>
      <w:i/>
      <w:iCs/>
      <w:color w:val="4F81BD"/>
    </w:rPr>
  </w:style>
  <w:style w:type="character" w:customStyle="1" w:styleId="PlainTable52">
    <w:name w:val="Plain Table 52"/>
    <w:uiPriority w:val="31"/>
    <w:qFormat/>
    <w:rsid w:val="009C3608"/>
    <w:rPr>
      <w:smallCaps/>
      <w:color w:val="C0504D"/>
      <w:u w:val="single"/>
    </w:rPr>
  </w:style>
  <w:style w:type="character" w:customStyle="1" w:styleId="TableGridLight2">
    <w:name w:val="Table Grid Light2"/>
    <w:uiPriority w:val="32"/>
    <w:qFormat/>
    <w:rsid w:val="009C3608"/>
    <w:rPr>
      <w:b/>
      <w:bCs/>
      <w:smallCaps/>
      <w:color w:val="C0504D"/>
      <w:spacing w:val="5"/>
      <w:u w:val="single"/>
    </w:rPr>
  </w:style>
  <w:style w:type="character" w:customStyle="1" w:styleId="GridTable1Light2">
    <w:name w:val="Grid Table 1 Light2"/>
    <w:uiPriority w:val="33"/>
    <w:qFormat/>
    <w:rsid w:val="009C3608"/>
    <w:rPr>
      <w:b/>
      <w:bCs/>
      <w:smallCaps/>
      <w:spacing w:val="5"/>
    </w:rPr>
  </w:style>
  <w:style w:type="character" w:customStyle="1" w:styleId="Absatz-Standardschriftart6">
    <w:name w:val="Absatz-Standardschriftart6"/>
    <w:rsid w:val="009C3608"/>
  </w:style>
  <w:style w:type="character" w:customStyle="1" w:styleId="PlainTable33">
    <w:name w:val="Plain Table 33"/>
    <w:uiPriority w:val="19"/>
    <w:qFormat/>
    <w:rsid w:val="009C3608"/>
    <w:rPr>
      <w:i/>
      <w:iCs/>
      <w:color w:val="808080"/>
    </w:rPr>
  </w:style>
  <w:style w:type="character" w:customStyle="1" w:styleId="PlainTable43">
    <w:name w:val="Plain Table 43"/>
    <w:uiPriority w:val="21"/>
    <w:qFormat/>
    <w:rsid w:val="009C3608"/>
    <w:rPr>
      <w:b/>
      <w:bCs/>
      <w:i/>
      <w:iCs/>
      <w:color w:val="4F81BD"/>
    </w:rPr>
  </w:style>
  <w:style w:type="character" w:customStyle="1" w:styleId="PlainTable53">
    <w:name w:val="Plain Table 53"/>
    <w:uiPriority w:val="31"/>
    <w:qFormat/>
    <w:rsid w:val="009C3608"/>
    <w:rPr>
      <w:smallCaps/>
      <w:color w:val="C0504D"/>
      <w:u w:val="single"/>
    </w:rPr>
  </w:style>
  <w:style w:type="character" w:customStyle="1" w:styleId="TableGridLight3">
    <w:name w:val="Table Grid Light3"/>
    <w:uiPriority w:val="32"/>
    <w:qFormat/>
    <w:rsid w:val="009C3608"/>
    <w:rPr>
      <w:b/>
      <w:bCs/>
      <w:smallCaps/>
      <w:color w:val="C0504D"/>
      <w:spacing w:val="5"/>
      <w:u w:val="single"/>
    </w:rPr>
  </w:style>
  <w:style w:type="character" w:customStyle="1" w:styleId="GridTable1Light3">
    <w:name w:val="Grid Table 1 Light3"/>
    <w:uiPriority w:val="33"/>
    <w:qFormat/>
    <w:rsid w:val="009C3608"/>
    <w:rPr>
      <w:b/>
      <w:bCs/>
      <w:smallCaps/>
      <w:spacing w:val="5"/>
    </w:rPr>
  </w:style>
  <w:style w:type="character" w:customStyle="1" w:styleId="Absatz-Standardschriftart7">
    <w:name w:val="Absatz-Standardschriftart7"/>
    <w:rsid w:val="009C3608"/>
  </w:style>
  <w:style w:type="character" w:customStyle="1" w:styleId="KommentarthemaZchn">
    <w:name w:val="Kommentarthema Zchn"/>
    <w:rsid w:val="009C3608"/>
    <w:rPr>
      <w:b/>
      <w:bCs/>
      <w:lang w:val="en-GB" w:eastAsia="en-US" w:bidi="ar-SA"/>
    </w:rPr>
  </w:style>
  <w:style w:type="table" w:styleId="3fd">
    <w:name w:val="Table Classic 3"/>
    <w:basedOn w:val="a3"/>
    <w:unhideWhenUsed/>
    <w:rsid w:val="009C3608"/>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9C3608"/>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C3608"/>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9C3608"/>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9C3608"/>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C3608"/>
    <w:rPr>
      <w:rFonts w:ascii="Times New Roman" w:eastAsia="Times New Roman" w:hAnsi="Times New Roman"/>
      <w:lang w:val="en-GB" w:eastAsia="ko-KR"/>
    </w:rPr>
    <w:tblPr/>
  </w:style>
  <w:style w:type="table" w:customStyle="1" w:styleId="TableGrid21">
    <w:name w:val="Table Grid21"/>
    <w:basedOn w:val="a3"/>
    <w:qFormat/>
    <w:rsid w:val="009C3608"/>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9C3608"/>
    <w:pPr>
      <w:overflowPunct w:val="0"/>
      <w:autoSpaceDE w:val="0"/>
      <w:autoSpaceDN w:val="0"/>
      <w:adjustRightInd w:val="0"/>
      <w:spacing w:after="180"/>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9C3608"/>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9C3608"/>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9C3608"/>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9C3608"/>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9C3608"/>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9C3608"/>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9C3608"/>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9C3608"/>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9C3608"/>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9C3608"/>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C3608"/>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9C3608"/>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9C3608"/>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9C3608"/>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9C3608"/>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9C3608"/>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9C3608"/>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9C3608"/>
    <w:pPr>
      <w:overflowPunct w:val="0"/>
      <w:autoSpaceDE w:val="0"/>
      <w:autoSpaceDN w:val="0"/>
      <w:adjustRightInd w:val="0"/>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9C3608"/>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9C3608"/>
    <w:pPr>
      <w:overflowPunct w:val="0"/>
      <w:autoSpaceDE w:val="0"/>
      <w:autoSpaceDN w:val="0"/>
      <w:adjustRightInd w:val="0"/>
      <w:spacing w:after="180"/>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9C3608"/>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9C3608"/>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C3608"/>
    <w:rPr>
      <w:rFonts w:ascii="Times New Roman" w:eastAsia="PMingLiU" w:hAnsi="Times New Roman"/>
      <w:lang w:val="en-GB" w:eastAsia="ko-KR"/>
    </w:rPr>
    <w:tblPr/>
  </w:style>
  <w:style w:type="table" w:customStyle="1" w:styleId="TableGrid111">
    <w:name w:val="Table Grid111"/>
    <w:basedOn w:val="a3"/>
    <w:qFormat/>
    <w:rsid w:val="009C3608"/>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C3608"/>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C3608"/>
    <w:pPr>
      <w:overflowPunct w:val="0"/>
      <w:autoSpaceDE w:val="0"/>
      <w:autoSpaceDN w:val="0"/>
      <w:adjustRightInd w:val="0"/>
      <w:spacing w:after="180"/>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9C3608"/>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C3608"/>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9C3608"/>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9C3608"/>
    <w:pPr>
      <w:numPr>
        <w:numId w:val="23"/>
      </w:numPr>
    </w:pPr>
  </w:style>
  <w:style w:type="numbering" w:customStyle="1" w:styleId="SGS">
    <w:name w:val="SGS"/>
    <w:uiPriority w:val="99"/>
    <w:rsid w:val="009C3608"/>
    <w:pPr>
      <w:numPr>
        <w:numId w:val="24"/>
      </w:numPr>
    </w:pPr>
  </w:style>
  <w:style w:type="numbering" w:customStyle="1" w:styleId="Style1">
    <w:name w:val="Style1"/>
    <w:uiPriority w:val="99"/>
    <w:rsid w:val="009C3608"/>
    <w:pPr>
      <w:numPr>
        <w:numId w:val="25"/>
      </w:numPr>
    </w:pPr>
  </w:style>
  <w:style w:type="numbering" w:customStyle="1" w:styleId="Style11">
    <w:name w:val="Style11"/>
    <w:uiPriority w:val="99"/>
    <w:rsid w:val="009C3608"/>
    <w:pPr>
      <w:numPr>
        <w:numId w:val="26"/>
      </w:numPr>
    </w:pPr>
  </w:style>
  <w:style w:type="character" w:styleId="afffff2">
    <w:name w:val="Emphasis"/>
    <w:qFormat/>
    <w:rsid w:val="009C3608"/>
    <w:rPr>
      <w:i/>
      <w:iCs/>
    </w:rPr>
  </w:style>
  <w:style w:type="paragraph" w:styleId="afffff3">
    <w:name w:val="Body Text First Indent"/>
    <w:basedOn w:val="aff6"/>
    <w:link w:val="afffff4"/>
    <w:rsid w:val="009C3608"/>
    <w:pPr>
      <w:overflowPunct/>
      <w:autoSpaceDE/>
      <w:autoSpaceDN/>
      <w:adjustRightInd/>
      <w:ind w:firstLine="360"/>
      <w:textAlignment w:val="auto"/>
    </w:pPr>
    <w:rPr>
      <w:rFonts w:ascii="Times New Roman" w:hAnsi="Times New Roman"/>
      <w:lang w:eastAsia="en-US"/>
    </w:rPr>
  </w:style>
  <w:style w:type="character" w:customStyle="1" w:styleId="afffff4">
    <w:name w:val="本文字下げ (文字)"/>
    <w:basedOn w:val="aff7"/>
    <w:link w:val="afffff3"/>
    <w:rsid w:val="009C3608"/>
    <w:rPr>
      <w:rFonts w:ascii="Times New Roman" w:eastAsia="Times New Roman" w:hAnsi="Times New Roman"/>
      <w:lang w:val="en-GB" w:eastAsia="en-US"/>
    </w:rPr>
  </w:style>
  <w:style w:type="numbering" w:customStyle="1" w:styleId="SGS12">
    <w:name w:val="SGS12"/>
    <w:uiPriority w:val="99"/>
    <w:rsid w:val="009C3608"/>
    <w:pPr>
      <w:numPr>
        <w:numId w:val="13"/>
      </w:numPr>
    </w:pPr>
  </w:style>
  <w:style w:type="numbering" w:customStyle="1" w:styleId="SGS2">
    <w:name w:val="SGS2"/>
    <w:uiPriority w:val="99"/>
    <w:rsid w:val="009C3608"/>
    <w:pPr>
      <w:numPr>
        <w:numId w:val="14"/>
      </w:numPr>
    </w:pPr>
  </w:style>
  <w:style w:type="numbering" w:customStyle="1" w:styleId="Style12">
    <w:name w:val="Style12"/>
    <w:uiPriority w:val="99"/>
    <w:rsid w:val="009C3608"/>
    <w:pPr>
      <w:numPr>
        <w:numId w:val="15"/>
      </w:numPr>
    </w:pPr>
  </w:style>
  <w:style w:type="numbering" w:customStyle="1" w:styleId="Style111">
    <w:name w:val="Style111"/>
    <w:uiPriority w:val="99"/>
    <w:rsid w:val="009C3608"/>
    <w:pPr>
      <w:numPr>
        <w:numId w:val="16"/>
      </w:numPr>
    </w:pPr>
  </w:style>
  <w:style w:type="paragraph" w:styleId="2ff7">
    <w:name w:val="Body Text First Indent 2"/>
    <w:basedOn w:val="afd"/>
    <w:link w:val="2ff8"/>
    <w:unhideWhenUsed/>
    <w:rsid w:val="009C3608"/>
    <w:pPr>
      <w:overflowPunct/>
      <w:autoSpaceDE/>
      <w:autoSpaceDN/>
      <w:adjustRightInd/>
      <w:spacing w:after="180"/>
      <w:ind w:leftChars="0" w:left="360" w:firstLine="360"/>
      <w:textAlignment w:val="auto"/>
    </w:pPr>
    <w:rPr>
      <w:lang w:eastAsia="en-US"/>
    </w:rPr>
  </w:style>
  <w:style w:type="character" w:customStyle="1" w:styleId="2ff8">
    <w:name w:val="本文字下げ 2 (文字)"/>
    <w:basedOn w:val="afe"/>
    <w:link w:val="2ff7"/>
    <w:rsid w:val="009C3608"/>
    <w:rPr>
      <w:rFonts w:ascii="Times New Roman" w:eastAsia="Times New Roman" w:hAnsi="Times New Roman"/>
      <w:lang w:val="en-GB" w:eastAsia="en-US"/>
    </w:rPr>
  </w:style>
  <w:style w:type="paragraph" w:styleId="afffff5">
    <w:name w:val="Closing"/>
    <w:basedOn w:val="a1"/>
    <w:link w:val="afffff6"/>
    <w:unhideWhenUsed/>
    <w:rsid w:val="009C3608"/>
    <w:pPr>
      <w:spacing w:after="0"/>
      <w:ind w:left="4252"/>
    </w:pPr>
    <w:rPr>
      <w:rFonts w:eastAsia="Times New Roman"/>
    </w:rPr>
  </w:style>
  <w:style w:type="character" w:customStyle="1" w:styleId="afffff6">
    <w:name w:val="結語 (文字)"/>
    <w:basedOn w:val="a2"/>
    <w:link w:val="afffff5"/>
    <w:rsid w:val="009C3608"/>
    <w:rPr>
      <w:rFonts w:ascii="Times New Roman" w:eastAsia="Times New Roman" w:hAnsi="Times New Roman"/>
      <w:lang w:val="en-GB" w:eastAsia="en-US"/>
    </w:rPr>
  </w:style>
  <w:style w:type="paragraph" w:styleId="afffff7">
    <w:name w:val="E-mail Signature"/>
    <w:basedOn w:val="a1"/>
    <w:link w:val="afffff8"/>
    <w:unhideWhenUsed/>
    <w:rsid w:val="009C3608"/>
    <w:pPr>
      <w:spacing w:after="0"/>
    </w:pPr>
    <w:rPr>
      <w:rFonts w:eastAsia="Times New Roman"/>
    </w:rPr>
  </w:style>
  <w:style w:type="character" w:customStyle="1" w:styleId="afffff8">
    <w:name w:val="電子メール署名 (文字)"/>
    <w:basedOn w:val="a2"/>
    <w:link w:val="afffff7"/>
    <w:rsid w:val="009C3608"/>
    <w:rPr>
      <w:rFonts w:ascii="Times New Roman" w:eastAsia="Times New Roman" w:hAnsi="Times New Roman"/>
      <w:lang w:val="en-GB" w:eastAsia="en-US"/>
    </w:rPr>
  </w:style>
  <w:style w:type="paragraph" w:customStyle="1" w:styleId="EnvelopeAddress1">
    <w:name w:val="Envelope Address1"/>
    <w:basedOn w:val="a1"/>
    <w:next w:val="afffff9"/>
    <w:semiHidden/>
    <w:unhideWhenUsed/>
    <w:rsid w:val="009C3608"/>
    <w:pPr>
      <w:framePr w:w="7920" w:h="1980" w:hRule="exact" w:hSpace="180" w:wrap="auto" w:hAnchor="page" w:xAlign="center" w:yAlign="bottom"/>
      <w:spacing w:after="0"/>
      <w:ind w:left="2880"/>
    </w:pPr>
    <w:rPr>
      <w:rFonts w:ascii="Cambria" w:eastAsia="Times New Roman" w:hAnsi="Cambria"/>
      <w:sz w:val="24"/>
      <w:szCs w:val="24"/>
    </w:rPr>
  </w:style>
  <w:style w:type="paragraph" w:styleId="HTML5">
    <w:name w:val="HTML Address"/>
    <w:basedOn w:val="a1"/>
    <w:link w:val="HTML6"/>
    <w:unhideWhenUsed/>
    <w:rsid w:val="009C3608"/>
    <w:pPr>
      <w:spacing w:after="0"/>
    </w:pPr>
    <w:rPr>
      <w:rFonts w:eastAsia="Times New Roman"/>
      <w:i/>
      <w:iCs/>
    </w:rPr>
  </w:style>
  <w:style w:type="character" w:customStyle="1" w:styleId="HTML6">
    <w:name w:val="HTML アドレス (文字)"/>
    <w:basedOn w:val="a2"/>
    <w:link w:val="HTML5"/>
    <w:rsid w:val="009C3608"/>
    <w:rPr>
      <w:rFonts w:ascii="Times New Roman" w:eastAsia="Times New Roman" w:hAnsi="Times New Roman"/>
      <w:i/>
      <w:iCs/>
      <w:lang w:val="en-GB" w:eastAsia="en-US"/>
    </w:rPr>
  </w:style>
  <w:style w:type="paragraph" w:styleId="3fe">
    <w:name w:val="index 3"/>
    <w:basedOn w:val="a1"/>
    <w:next w:val="a1"/>
    <w:unhideWhenUsed/>
    <w:rsid w:val="009C3608"/>
    <w:pPr>
      <w:spacing w:after="0"/>
      <w:ind w:left="600" w:hanging="200"/>
    </w:pPr>
    <w:rPr>
      <w:rFonts w:eastAsia="Times New Roman"/>
    </w:rPr>
  </w:style>
  <w:style w:type="paragraph" w:styleId="4f7">
    <w:name w:val="index 4"/>
    <w:basedOn w:val="a1"/>
    <w:next w:val="a1"/>
    <w:unhideWhenUsed/>
    <w:rsid w:val="009C3608"/>
    <w:pPr>
      <w:spacing w:after="0"/>
      <w:ind w:left="800" w:hanging="200"/>
    </w:pPr>
    <w:rPr>
      <w:rFonts w:eastAsia="Times New Roman"/>
    </w:rPr>
  </w:style>
  <w:style w:type="paragraph" w:styleId="59">
    <w:name w:val="index 5"/>
    <w:basedOn w:val="a1"/>
    <w:next w:val="a1"/>
    <w:unhideWhenUsed/>
    <w:rsid w:val="009C3608"/>
    <w:pPr>
      <w:spacing w:after="0"/>
      <w:ind w:left="1000" w:hanging="200"/>
    </w:pPr>
    <w:rPr>
      <w:rFonts w:eastAsia="Times New Roman"/>
    </w:rPr>
  </w:style>
  <w:style w:type="paragraph" w:styleId="66">
    <w:name w:val="index 6"/>
    <w:basedOn w:val="a1"/>
    <w:next w:val="a1"/>
    <w:unhideWhenUsed/>
    <w:rsid w:val="009C3608"/>
    <w:pPr>
      <w:spacing w:after="0"/>
      <w:ind w:left="1200" w:hanging="200"/>
    </w:pPr>
    <w:rPr>
      <w:rFonts w:eastAsia="Times New Roman"/>
    </w:rPr>
  </w:style>
  <w:style w:type="paragraph" w:styleId="74">
    <w:name w:val="index 7"/>
    <w:basedOn w:val="a1"/>
    <w:next w:val="a1"/>
    <w:unhideWhenUsed/>
    <w:rsid w:val="009C3608"/>
    <w:pPr>
      <w:spacing w:after="0"/>
      <w:ind w:left="1400" w:hanging="200"/>
    </w:pPr>
    <w:rPr>
      <w:rFonts w:eastAsia="Times New Roman"/>
    </w:rPr>
  </w:style>
  <w:style w:type="paragraph" w:styleId="84">
    <w:name w:val="index 8"/>
    <w:basedOn w:val="a1"/>
    <w:next w:val="a1"/>
    <w:unhideWhenUsed/>
    <w:rsid w:val="009C3608"/>
    <w:pPr>
      <w:spacing w:after="0"/>
      <w:ind w:left="1600" w:hanging="200"/>
    </w:pPr>
    <w:rPr>
      <w:rFonts w:eastAsia="Times New Roman"/>
    </w:rPr>
  </w:style>
  <w:style w:type="paragraph" w:styleId="93">
    <w:name w:val="index 9"/>
    <w:basedOn w:val="a1"/>
    <w:next w:val="a1"/>
    <w:unhideWhenUsed/>
    <w:rsid w:val="009C3608"/>
    <w:pPr>
      <w:spacing w:after="0"/>
      <w:ind w:left="1800" w:hanging="200"/>
    </w:pPr>
    <w:rPr>
      <w:rFonts w:eastAsia="Times New Roman"/>
    </w:rPr>
  </w:style>
  <w:style w:type="paragraph" w:styleId="afffffa">
    <w:name w:val="List Continue"/>
    <w:basedOn w:val="a1"/>
    <w:unhideWhenUsed/>
    <w:rsid w:val="009C3608"/>
    <w:pPr>
      <w:spacing w:after="120"/>
      <w:ind w:left="283"/>
      <w:contextualSpacing/>
    </w:pPr>
    <w:rPr>
      <w:rFonts w:eastAsia="Times New Roman"/>
    </w:rPr>
  </w:style>
  <w:style w:type="paragraph" w:customStyle="1" w:styleId="CarCar52">
    <w:name w:val="Car Car52"/>
    <w:semiHidden/>
    <w:rsid w:val="009C36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9C3608"/>
    <w:rPr>
      <w:rFonts w:eastAsia="SimSun"/>
      <w:lang w:val="en-GB" w:eastAsia="en-US" w:bidi="ar-SA"/>
    </w:rPr>
  </w:style>
  <w:style w:type="character" w:customStyle="1" w:styleId="CharChar112">
    <w:name w:val="Char Char112"/>
    <w:rsid w:val="009C3608"/>
    <w:rPr>
      <w:rFonts w:ascii="Tahoma" w:eastAsia="SimSun" w:hAnsi="Tahoma" w:cs="Tahoma"/>
      <w:lang w:val="en-GB" w:eastAsia="en-US" w:bidi="ar-SA"/>
    </w:rPr>
  </w:style>
  <w:style w:type="paragraph" w:styleId="2ff9">
    <w:name w:val="List Continue 2"/>
    <w:basedOn w:val="a1"/>
    <w:unhideWhenUsed/>
    <w:rsid w:val="009C3608"/>
    <w:pPr>
      <w:spacing w:after="120"/>
      <w:ind w:left="566"/>
      <w:contextualSpacing/>
    </w:pPr>
    <w:rPr>
      <w:rFonts w:eastAsia="Times New Roman"/>
    </w:rPr>
  </w:style>
  <w:style w:type="paragraph" w:styleId="3ff">
    <w:name w:val="List Continue 3"/>
    <w:basedOn w:val="a1"/>
    <w:unhideWhenUsed/>
    <w:rsid w:val="009C3608"/>
    <w:pPr>
      <w:spacing w:after="120"/>
      <w:ind w:left="849"/>
      <w:contextualSpacing/>
    </w:pPr>
    <w:rPr>
      <w:rFonts w:eastAsia="Times New Roman"/>
    </w:rPr>
  </w:style>
  <w:style w:type="character" w:customStyle="1" w:styleId="CharChar152">
    <w:name w:val="Char Char152"/>
    <w:rsid w:val="009C3608"/>
    <w:rPr>
      <w:rFonts w:ascii="Arial" w:hAnsi="Arial"/>
      <w:sz w:val="36"/>
      <w:lang w:val="en-GB"/>
    </w:rPr>
  </w:style>
  <w:style w:type="character" w:customStyle="1" w:styleId="h410">
    <w:name w:val="h410"/>
    <w:rsid w:val="009C3608"/>
    <w:rPr>
      <w:rFonts w:ascii="Arial" w:hAnsi="Arial"/>
      <w:sz w:val="24"/>
      <w:lang w:val="en-GB"/>
    </w:rPr>
  </w:style>
  <w:style w:type="character" w:customStyle="1" w:styleId="h53">
    <w:name w:val="h53"/>
    <w:rsid w:val="009C3608"/>
    <w:rPr>
      <w:rFonts w:ascii="Arial" w:eastAsia="SimSun" w:hAnsi="Arial"/>
      <w:sz w:val="22"/>
      <w:lang w:val="en-GB" w:eastAsia="en-US" w:bidi="ar-SA"/>
    </w:rPr>
  </w:style>
  <w:style w:type="paragraph" w:styleId="4f8">
    <w:name w:val="List Continue 4"/>
    <w:basedOn w:val="a1"/>
    <w:unhideWhenUsed/>
    <w:rsid w:val="009C3608"/>
    <w:pPr>
      <w:spacing w:after="120"/>
      <w:ind w:left="1132"/>
      <w:contextualSpacing/>
    </w:pPr>
    <w:rPr>
      <w:rFonts w:eastAsia="Times New Roman"/>
    </w:rPr>
  </w:style>
  <w:style w:type="character" w:customStyle="1" w:styleId="PlainTable34">
    <w:name w:val="Plain Table 34"/>
    <w:uiPriority w:val="19"/>
    <w:qFormat/>
    <w:rsid w:val="009C3608"/>
    <w:rPr>
      <w:i/>
      <w:iCs/>
      <w:color w:val="808080"/>
    </w:rPr>
  </w:style>
  <w:style w:type="character" w:customStyle="1" w:styleId="PlainTable44">
    <w:name w:val="Plain Table 44"/>
    <w:uiPriority w:val="21"/>
    <w:qFormat/>
    <w:rsid w:val="009C3608"/>
    <w:rPr>
      <w:b/>
      <w:bCs/>
      <w:i/>
      <w:iCs/>
      <w:color w:val="4F81BD"/>
    </w:rPr>
  </w:style>
  <w:style w:type="character" w:customStyle="1" w:styleId="PlainTable54">
    <w:name w:val="Plain Table 54"/>
    <w:uiPriority w:val="31"/>
    <w:qFormat/>
    <w:rsid w:val="009C3608"/>
    <w:rPr>
      <w:smallCaps/>
      <w:color w:val="C0504D"/>
      <w:u w:val="single"/>
    </w:rPr>
  </w:style>
  <w:style w:type="character" w:customStyle="1" w:styleId="TableGridLight4">
    <w:name w:val="Table Grid Light4"/>
    <w:uiPriority w:val="32"/>
    <w:qFormat/>
    <w:rsid w:val="009C3608"/>
    <w:rPr>
      <w:b/>
      <w:bCs/>
      <w:smallCaps/>
      <w:color w:val="C0504D"/>
      <w:spacing w:val="5"/>
      <w:u w:val="single"/>
    </w:rPr>
  </w:style>
  <w:style w:type="character" w:customStyle="1" w:styleId="GridTable1Light4">
    <w:name w:val="Grid Table 1 Light4"/>
    <w:uiPriority w:val="33"/>
    <w:qFormat/>
    <w:rsid w:val="009C3608"/>
    <w:rPr>
      <w:b/>
      <w:bCs/>
      <w:smallCaps/>
      <w:spacing w:val="5"/>
    </w:rPr>
  </w:style>
  <w:style w:type="paragraph" w:customStyle="1" w:styleId="GridTable34">
    <w:name w:val="Grid Table 34"/>
    <w:basedOn w:val="10"/>
    <w:next w:val="a1"/>
    <w:uiPriority w:val="39"/>
    <w:unhideWhenUsed/>
    <w:qFormat/>
    <w:rsid w:val="009C360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styleId="5a">
    <w:name w:val="List Continue 5"/>
    <w:basedOn w:val="a1"/>
    <w:unhideWhenUsed/>
    <w:rsid w:val="009C3608"/>
    <w:pPr>
      <w:spacing w:after="120"/>
      <w:ind w:left="1415"/>
      <w:contextualSpacing/>
    </w:pPr>
    <w:rPr>
      <w:rFonts w:eastAsia="Times New Roman"/>
    </w:rPr>
  </w:style>
  <w:style w:type="paragraph" w:styleId="afffffb">
    <w:name w:val="macro"/>
    <w:link w:val="afffffc"/>
    <w:unhideWhenUsed/>
    <w:rsid w:val="009C3608"/>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c">
    <w:name w:val="マクロ文字列 (文字)"/>
    <w:basedOn w:val="a2"/>
    <w:link w:val="afffffb"/>
    <w:rsid w:val="009C3608"/>
    <w:rPr>
      <w:rFonts w:ascii="Consolas" w:eastAsia="Times New Roman" w:hAnsi="Consolas"/>
      <w:lang w:val="en-GB" w:eastAsia="en-US"/>
    </w:rPr>
  </w:style>
  <w:style w:type="paragraph" w:customStyle="1" w:styleId="85">
    <w:name w:val="修订8"/>
    <w:hidden/>
    <w:semiHidden/>
    <w:qFormat/>
    <w:rsid w:val="009C3608"/>
    <w:rPr>
      <w:rFonts w:ascii="Times New Roman" w:eastAsia="Batang" w:hAnsi="Times New Roman"/>
      <w:lang w:val="en-GB" w:eastAsia="en-US"/>
    </w:rPr>
  </w:style>
  <w:style w:type="paragraph" w:customStyle="1" w:styleId="75">
    <w:name w:val="无间隔7"/>
    <w:qFormat/>
    <w:rsid w:val="009C3608"/>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C3608"/>
    <w:rPr>
      <w:rFonts w:ascii="Arial" w:hAnsi="Arial"/>
      <w:sz w:val="36"/>
      <w:lang w:val="en-GB" w:eastAsia="en-US"/>
    </w:rPr>
  </w:style>
  <w:style w:type="character" w:customStyle="1" w:styleId="aff5">
    <w:name w:val="リスト段落 (文字)"/>
    <w:aliases w:val="- Bullets (文字),목록 단락 (文字),?? ?? (文字),????? (文字),???? (文字),Lista1 (文字),?? ?목록 단락 Char (文字),¥ê¥¹¥È¶ÎÂä Char (文字),¥¨º¥¹¥È¶ÎÂä Char (文字),清單段落1 (文字)"/>
    <w:link w:val="aff4"/>
    <w:uiPriority w:val="34"/>
    <w:qFormat/>
    <w:locked/>
    <w:rsid w:val="009C3608"/>
    <w:rPr>
      <w:rFonts w:ascii="Calibri" w:eastAsia="Calibri" w:hAnsi="Calibri"/>
      <w:sz w:val="22"/>
      <w:szCs w:val="22"/>
      <w:lang w:val="en-US" w:eastAsia="en-GB"/>
    </w:rPr>
  </w:style>
  <w:style w:type="paragraph" w:customStyle="1" w:styleId="Char21">
    <w:name w:val="(文字) (文字) Char2"/>
    <w:semiHidden/>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rsid w:val="009C360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d">
    <w:name w:val="Placeholder Text"/>
    <w:uiPriority w:val="99"/>
    <w:unhideWhenUsed/>
    <w:qFormat/>
    <w:rsid w:val="009C3608"/>
    <w:rPr>
      <w:color w:val="808080"/>
    </w:rPr>
  </w:style>
  <w:style w:type="paragraph" w:customStyle="1" w:styleId="CharCharCharCharCharCharCharCharCharCharCharCharChar2">
    <w:name w:val="Char Char Char Char Char Char Char Char Char Char Char Char Char2"/>
    <w:semiHidden/>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C3608"/>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C3608"/>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C3608"/>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C3608"/>
    <w:rPr>
      <w:rFonts w:ascii="Times New Roman" w:eastAsia="游明朝" w:hAnsi="Times New Roman"/>
      <w:b/>
      <w:bCs/>
      <w:lang w:val="en-GB" w:eastAsia="en-US"/>
    </w:rPr>
  </w:style>
  <w:style w:type="paragraph" w:customStyle="1" w:styleId="msonormal0">
    <w:name w:val="msonormal"/>
    <w:basedOn w:val="a1"/>
    <w:qFormat/>
    <w:rsid w:val="009C3608"/>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C3608"/>
    <w:rPr>
      <w:rFonts w:ascii="Times New Roman" w:eastAsia="游明朝"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C3608"/>
    <w:rPr>
      <w:rFonts w:ascii="Times New Roman" w:eastAsia="游明朝" w:hAnsi="Times New Roman"/>
      <w:lang w:val="en-GB" w:eastAsia="en-US"/>
    </w:rPr>
  </w:style>
  <w:style w:type="character" w:customStyle="1" w:styleId="Char5">
    <w:name w:val="批注主题 Char"/>
    <w:rsid w:val="009C3608"/>
    <w:rPr>
      <w:b/>
      <w:bCs/>
      <w:lang w:val="en-GB" w:eastAsia="en-US" w:bidi="ar-SA"/>
    </w:rPr>
  </w:style>
  <w:style w:type="paragraph" w:customStyle="1" w:styleId="afffffe">
    <w:name w:val="无间隔"/>
    <w:qFormat/>
    <w:rsid w:val="009C3608"/>
    <w:rPr>
      <w:rFonts w:ascii="Times New Roman" w:eastAsia="SimSun" w:hAnsi="Times New Roman"/>
      <w:lang w:val="en-GB" w:eastAsia="en-US"/>
    </w:rPr>
  </w:style>
  <w:style w:type="paragraph" w:customStyle="1" w:styleId="MessageHeader1">
    <w:name w:val="Message Header1"/>
    <w:basedOn w:val="a1"/>
    <w:next w:val="affffff"/>
    <w:link w:val="MessageHeaderChar"/>
    <w:semiHidden/>
    <w:unhideWhenUsed/>
    <w:rsid w:val="009C360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9C3608"/>
    <w:rPr>
      <w:rFonts w:ascii="Cambria" w:eastAsia="Times New Roman" w:hAnsi="Cambria"/>
      <w:sz w:val="24"/>
      <w:szCs w:val="24"/>
      <w:shd w:val="pct20" w:color="auto" w:fill="auto"/>
      <w:lang w:val="en-GB" w:eastAsia="en-US"/>
    </w:rPr>
  </w:style>
  <w:style w:type="paragraph" w:styleId="affffff0">
    <w:name w:val="Salutation"/>
    <w:basedOn w:val="a1"/>
    <w:next w:val="a1"/>
    <w:link w:val="affffff1"/>
    <w:rsid w:val="009C3608"/>
    <w:rPr>
      <w:rFonts w:eastAsia="Times New Roman"/>
    </w:rPr>
  </w:style>
  <w:style w:type="character" w:customStyle="1" w:styleId="affffff1">
    <w:name w:val="挨拶文 (文字)"/>
    <w:basedOn w:val="a2"/>
    <w:link w:val="affffff0"/>
    <w:rsid w:val="009C3608"/>
    <w:rPr>
      <w:rFonts w:ascii="Times New Roman" w:eastAsia="Times New Roman" w:hAnsi="Times New Roman"/>
      <w:lang w:val="en-GB" w:eastAsia="en-US"/>
    </w:rPr>
  </w:style>
  <w:style w:type="paragraph" w:styleId="affffff2">
    <w:name w:val="Signature"/>
    <w:basedOn w:val="a1"/>
    <w:link w:val="affffff3"/>
    <w:unhideWhenUsed/>
    <w:rsid w:val="009C3608"/>
    <w:pPr>
      <w:spacing w:after="0"/>
      <w:ind w:left="4252"/>
    </w:pPr>
    <w:rPr>
      <w:rFonts w:eastAsia="Times New Roman"/>
    </w:rPr>
  </w:style>
  <w:style w:type="character" w:customStyle="1" w:styleId="affffff3">
    <w:name w:val="署名 (文字)"/>
    <w:basedOn w:val="a2"/>
    <w:link w:val="affffff2"/>
    <w:rsid w:val="009C3608"/>
    <w:rPr>
      <w:rFonts w:ascii="Times New Roman" w:eastAsia="Times New Roman" w:hAnsi="Times New Roman"/>
      <w:lang w:val="en-GB" w:eastAsia="en-US"/>
    </w:rPr>
  </w:style>
  <w:style w:type="paragraph" w:styleId="affffff4">
    <w:name w:val="table of authorities"/>
    <w:basedOn w:val="a1"/>
    <w:next w:val="a1"/>
    <w:unhideWhenUsed/>
    <w:rsid w:val="009C3608"/>
    <w:pPr>
      <w:spacing w:after="0"/>
      <w:ind w:left="200" w:hanging="200"/>
    </w:pPr>
    <w:rPr>
      <w:rFonts w:eastAsia="Times New Roman"/>
    </w:rPr>
  </w:style>
  <w:style w:type="paragraph" w:customStyle="1" w:styleId="TOAHeading1">
    <w:name w:val="TOA Heading1"/>
    <w:basedOn w:val="a1"/>
    <w:next w:val="a1"/>
    <w:semiHidden/>
    <w:unhideWhenUsed/>
    <w:rsid w:val="009C3608"/>
    <w:pPr>
      <w:spacing w:before="120"/>
    </w:pPr>
    <w:rPr>
      <w:rFonts w:ascii="Cambria" w:eastAsia="Times New Roman" w:hAnsi="Cambria"/>
      <w:b/>
      <w:bCs/>
      <w:sz w:val="24"/>
      <w:szCs w:val="24"/>
    </w:rPr>
  </w:style>
  <w:style w:type="paragraph" w:styleId="afffd">
    <w:name w:val="Block Text"/>
    <w:basedOn w:val="a1"/>
    <w:qFormat/>
    <w:rsid w:val="009C3608"/>
    <w:pPr>
      <w:overflowPunct w:val="0"/>
      <w:autoSpaceDE w:val="0"/>
      <w:autoSpaceDN w:val="0"/>
      <w:adjustRightInd w:val="0"/>
      <w:spacing w:after="120"/>
      <w:ind w:left="1440" w:right="1440"/>
      <w:textAlignment w:val="baseline"/>
    </w:pPr>
    <w:rPr>
      <w:rFonts w:eastAsia="Times New Roman"/>
      <w:lang w:eastAsia="en-GB"/>
    </w:rPr>
  </w:style>
  <w:style w:type="table" w:customStyle="1" w:styleId="TableGrid51">
    <w:name w:val="Table Grid51"/>
    <w:basedOn w:val="a3"/>
    <w:next w:val="aff"/>
    <w:qFormat/>
    <w:rsid w:val="009C360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9">
    <w:name w:val="envelope address"/>
    <w:basedOn w:val="a1"/>
    <w:rsid w:val="009C3608"/>
    <w:pPr>
      <w:framePr w:w="7920" w:h="1980" w:hRule="exact" w:hSpace="180" w:wrap="auto" w:hAnchor="page" w:xAlign="center" w:yAlign="bottom"/>
      <w:overflowPunct w:val="0"/>
      <w:autoSpaceDE w:val="0"/>
      <w:autoSpaceDN w:val="0"/>
      <w:adjustRightInd w:val="0"/>
      <w:ind w:left="2880"/>
      <w:textAlignment w:val="baseline"/>
    </w:pPr>
    <w:rPr>
      <w:rFonts w:ascii="Calibri Light" w:eastAsia="游ゴシック Light" w:hAnsi="Calibri Light"/>
      <w:sz w:val="24"/>
      <w:szCs w:val="24"/>
      <w:lang w:eastAsia="en-GB"/>
    </w:rPr>
  </w:style>
  <w:style w:type="paragraph" w:styleId="affffff">
    <w:name w:val="Message Header"/>
    <w:basedOn w:val="a1"/>
    <w:link w:val="affffff5"/>
    <w:rsid w:val="009C360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游ゴシック Light" w:hAnsi="Calibri Light"/>
      <w:sz w:val="24"/>
      <w:szCs w:val="24"/>
      <w:lang w:eastAsia="en-GB"/>
    </w:rPr>
  </w:style>
  <w:style w:type="character" w:customStyle="1" w:styleId="affffff5">
    <w:name w:val="メッセージ見出し (文字)"/>
    <w:basedOn w:val="a2"/>
    <w:link w:val="affffff"/>
    <w:rsid w:val="009C3608"/>
    <w:rPr>
      <w:rFonts w:ascii="Calibri Light" w:eastAsia="游ゴシック Light" w:hAnsi="Calibri Light"/>
      <w:sz w:val="24"/>
      <w:szCs w:val="24"/>
      <w:shd w:val="pct20" w:color="auto" w:fill="auto"/>
      <w:lang w:val="en-GB" w:eastAsia="en-GB"/>
    </w:rPr>
  </w:style>
  <w:style w:type="table" w:customStyle="1" w:styleId="TableGrid411">
    <w:name w:val="Table Grid411"/>
    <w:basedOn w:val="a3"/>
    <w:next w:val="aff"/>
    <w:rsid w:val="009C360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rsid w:val="009C360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rsid w:val="009C360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1"/>
    <w:rsid w:val="009C3608"/>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9C360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rsid w:val="009C360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9C360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1"/>
    <w:qFormat/>
    <w:rsid w:val="009C3608"/>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9C360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rsid w:val="009C360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9C360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9C360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rsid w:val="009C360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9C360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rsid w:val="009C360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rsid w:val="009C360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rsid w:val="009C360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9C3608"/>
    <w:rPr>
      <w:lang w:eastAsia="en-US"/>
    </w:rPr>
  </w:style>
  <w:style w:type="paragraph" w:customStyle="1" w:styleId="76">
    <w:name w:val="吹き出し7"/>
    <w:basedOn w:val="a1"/>
    <w:qFormat/>
    <w:rsid w:val="009C3608"/>
    <w:rPr>
      <w:rFonts w:ascii="Tahoma" w:eastAsia="ＭＳ 明朝" w:hAnsi="Tahoma" w:cs="Tahoma"/>
      <w:sz w:val="16"/>
      <w:szCs w:val="16"/>
      <w:lang w:eastAsia="en-GB"/>
    </w:rPr>
  </w:style>
  <w:style w:type="paragraph" w:customStyle="1" w:styleId="5b">
    <w:name w:val="変更箇所5"/>
    <w:hidden/>
    <w:semiHidden/>
    <w:qFormat/>
    <w:rsid w:val="009C3608"/>
    <w:rPr>
      <w:rFonts w:ascii="Times New Roman" w:eastAsia="ＭＳ 明朝" w:hAnsi="Times New Roman"/>
      <w:lang w:val="en-GB" w:eastAsia="en-US"/>
    </w:rPr>
  </w:style>
  <w:style w:type="character" w:customStyle="1" w:styleId="5c">
    <w:name w:val="段落フォント5"/>
    <w:rsid w:val="009C3608"/>
  </w:style>
  <w:style w:type="character" w:customStyle="1" w:styleId="5d">
    <w:name w:val="コメント参照5"/>
    <w:rsid w:val="009C3608"/>
    <w:rPr>
      <w:sz w:val="16"/>
    </w:rPr>
  </w:style>
  <w:style w:type="paragraph" w:customStyle="1" w:styleId="5e">
    <w:name w:val="図表番号5"/>
    <w:basedOn w:val="a1"/>
    <w:qFormat/>
    <w:rsid w:val="009C3608"/>
    <w:pPr>
      <w:suppressLineNumbers/>
      <w:suppressAutoHyphens/>
      <w:spacing w:before="120" w:after="120"/>
    </w:pPr>
    <w:rPr>
      <w:rFonts w:eastAsia="ＭＳ 明朝" w:cs="Mangal"/>
      <w:i/>
      <w:iCs/>
      <w:sz w:val="24"/>
      <w:szCs w:val="24"/>
      <w:lang w:eastAsia="ar-SA"/>
    </w:rPr>
  </w:style>
  <w:style w:type="paragraph" w:customStyle="1" w:styleId="5f">
    <w:name w:val="段落番号5"/>
    <w:basedOn w:val="ac"/>
    <w:qFormat/>
    <w:rsid w:val="009C3608"/>
    <w:pPr>
      <w:tabs>
        <w:tab w:val="num" w:pos="644"/>
      </w:tabs>
      <w:suppressAutoHyphens/>
      <w:ind w:left="644" w:hanging="360"/>
    </w:pPr>
    <w:rPr>
      <w:rFonts w:eastAsia="ＭＳ 明朝" w:cs="CG Times (WN)"/>
      <w:lang w:eastAsia="ar-SA"/>
    </w:rPr>
  </w:style>
  <w:style w:type="paragraph" w:customStyle="1" w:styleId="250">
    <w:name w:val="段落番号 25"/>
    <w:basedOn w:val="5f"/>
    <w:qFormat/>
    <w:rsid w:val="009C3608"/>
    <w:pPr>
      <w:ind w:left="851" w:hanging="284"/>
    </w:pPr>
  </w:style>
  <w:style w:type="paragraph" w:customStyle="1" w:styleId="5f0">
    <w:name w:val="箇条書き5"/>
    <w:basedOn w:val="ac"/>
    <w:qFormat/>
    <w:rsid w:val="009C3608"/>
    <w:pPr>
      <w:tabs>
        <w:tab w:val="num" w:pos="644"/>
      </w:tabs>
      <w:suppressAutoHyphens/>
      <w:ind w:left="644" w:hanging="360"/>
    </w:pPr>
    <w:rPr>
      <w:rFonts w:eastAsia="ＭＳ 明朝" w:cs="CG Times (WN)"/>
      <w:lang w:eastAsia="ar-SA"/>
    </w:rPr>
  </w:style>
  <w:style w:type="paragraph" w:customStyle="1" w:styleId="251">
    <w:name w:val="箇条書き 25"/>
    <w:basedOn w:val="5f0"/>
    <w:qFormat/>
    <w:rsid w:val="009C3608"/>
    <w:pPr>
      <w:tabs>
        <w:tab w:val="clear" w:pos="644"/>
        <w:tab w:val="num" w:pos="1494"/>
      </w:tabs>
      <w:ind w:left="851" w:hanging="284"/>
    </w:pPr>
  </w:style>
  <w:style w:type="paragraph" w:customStyle="1" w:styleId="350">
    <w:name w:val="箇条書き 35"/>
    <w:basedOn w:val="251"/>
    <w:qFormat/>
    <w:rsid w:val="009C3608"/>
    <w:pPr>
      <w:ind w:left="1135"/>
    </w:pPr>
  </w:style>
  <w:style w:type="paragraph" w:customStyle="1" w:styleId="252">
    <w:name w:val="一覧 25"/>
    <w:basedOn w:val="ac"/>
    <w:qFormat/>
    <w:rsid w:val="009C3608"/>
    <w:pPr>
      <w:suppressAutoHyphens/>
      <w:ind w:left="851"/>
    </w:pPr>
    <w:rPr>
      <w:rFonts w:eastAsia="ＭＳ 明朝" w:cs="CG Times (WN)"/>
      <w:lang w:eastAsia="ar-SA"/>
    </w:rPr>
  </w:style>
  <w:style w:type="paragraph" w:customStyle="1" w:styleId="351">
    <w:name w:val="一覧 35"/>
    <w:basedOn w:val="252"/>
    <w:qFormat/>
    <w:rsid w:val="009C3608"/>
    <w:pPr>
      <w:ind w:left="1135"/>
    </w:pPr>
  </w:style>
  <w:style w:type="paragraph" w:customStyle="1" w:styleId="450">
    <w:name w:val="一覧 45"/>
    <w:basedOn w:val="351"/>
    <w:qFormat/>
    <w:rsid w:val="009C3608"/>
    <w:pPr>
      <w:ind w:left="1418"/>
    </w:pPr>
  </w:style>
  <w:style w:type="paragraph" w:customStyle="1" w:styleId="550">
    <w:name w:val="一覧 55"/>
    <w:basedOn w:val="450"/>
    <w:qFormat/>
    <w:rsid w:val="009C3608"/>
    <w:pPr>
      <w:ind w:left="1702"/>
    </w:pPr>
  </w:style>
  <w:style w:type="paragraph" w:customStyle="1" w:styleId="451">
    <w:name w:val="箇条書き 45"/>
    <w:basedOn w:val="350"/>
    <w:qFormat/>
    <w:rsid w:val="009C3608"/>
    <w:pPr>
      <w:ind w:left="1418"/>
    </w:pPr>
  </w:style>
  <w:style w:type="paragraph" w:customStyle="1" w:styleId="551">
    <w:name w:val="箇条書き 55"/>
    <w:basedOn w:val="451"/>
    <w:qFormat/>
    <w:rsid w:val="009C3608"/>
    <w:pPr>
      <w:ind w:left="1702"/>
    </w:pPr>
  </w:style>
  <w:style w:type="paragraph" w:customStyle="1" w:styleId="5f1">
    <w:name w:val="コメント文字列5"/>
    <w:basedOn w:val="a1"/>
    <w:qFormat/>
    <w:rsid w:val="009C3608"/>
    <w:pPr>
      <w:suppressAutoHyphens/>
    </w:pPr>
    <w:rPr>
      <w:rFonts w:eastAsia="ＭＳ 明朝" w:cs="CG Times (WN)"/>
      <w:lang w:eastAsia="ar-SA"/>
    </w:rPr>
  </w:style>
  <w:style w:type="paragraph" w:customStyle="1" w:styleId="5f2">
    <w:name w:val="コメント内容5"/>
    <w:basedOn w:val="5f1"/>
    <w:next w:val="5f1"/>
    <w:qFormat/>
    <w:rsid w:val="009C3608"/>
    <w:rPr>
      <w:b/>
      <w:bCs/>
    </w:rPr>
  </w:style>
  <w:style w:type="paragraph" w:customStyle="1" w:styleId="5f3">
    <w:name w:val="見出しマップ5"/>
    <w:basedOn w:val="a1"/>
    <w:qFormat/>
    <w:rsid w:val="009C3608"/>
    <w:pPr>
      <w:shd w:val="clear" w:color="auto" w:fill="000080"/>
      <w:suppressAutoHyphens/>
    </w:pPr>
    <w:rPr>
      <w:rFonts w:ascii="Tahoma" w:eastAsia="ＭＳ 明朝" w:hAnsi="Tahoma" w:cs="Tahoma"/>
      <w:lang w:eastAsia="ar-SA"/>
    </w:rPr>
  </w:style>
  <w:style w:type="paragraph" w:customStyle="1" w:styleId="5f4">
    <w:name w:val="書式なし5"/>
    <w:basedOn w:val="a1"/>
    <w:qFormat/>
    <w:rsid w:val="009C3608"/>
    <w:pPr>
      <w:suppressAutoHyphens/>
    </w:pPr>
    <w:rPr>
      <w:rFonts w:ascii="Courier New" w:eastAsia="ＭＳ 明朝" w:hAnsi="Courier New" w:cs="CG Times (WN)"/>
      <w:lang w:val="nb-NO" w:eastAsia="ar-SA"/>
    </w:rPr>
  </w:style>
  <w:style w:type="paragraph" w:customStyle="1" w:styleId="Web5">
    <w:name w:val="標準 (Web)5"/>
    <w:basedOn w:val="a1"/>
    <w:qFormat/>
    <w:rsid w:val="009C3608"/>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9C3608"/>
    <w:pPr>
      <w:suppressAutoHyphens/>
      <w:ind w:left="567"/>
    </w:pPr>
    <w:rPr>
      <w:rFonts w:ascii="Arial" w:eastAsia="ＭＳ 明朝" w:hAnsi="Arial" w:cs="Arial"/>
      <w:lang w:eastAsia="ar-SA"/>
    </w:rPr>
  </w:style>
  <w:style w:type="paragraph" w:customStyle="1" w:styleId="5f5">
    <w:name w:val="標準インデント5"/>
    <w:basedOn w:val="a1"/>
    <w:qFormat/>
    <w:rsid w:val="009C3608"/>
    <w:pPr>
      <w:suppressAutoHyphens/>
      <w:ind w:left="708"/>
    </w:pPr>
    <w:rPr>
      <w:rFonts w:eastAsia="ＭＳ 明朝" w:cs="CG Times (WN)"/>
      <w:lang w:eastAsia="ar-SA"/>
    </w:rPr>
  </w:style>
  <w:style w:type="paragraph" w:customStyle="1" w:styleId="5f6">
    <w:name w:val="記5"/>
    <w:basedOn w:val="a1"/>
    <w:next w:val="a1"/>
    <w:qFormat/>
    <w:rsid w:val="009C3608"/>
    <w:pPr>
      <w:suppressAutoHyphens/>
    </w:pPr>
    <w:rPr>
      <w:rFonts w:eastAsia="ＭＳ 明朝" w:cs="CG Times (WN)"/>
      <w:lang w:eastAsia="ar-SA"/>
    </w:rPr>
  </w:style>
  <w:style w:type="paragraph" w:customStyle="1" w:styleId="HTML50">
    <w:name w:val="HTML 書式付き5"/>
    <w:basedOn w:val="a1"/>
    <w:qFormat/>
    <w:rsid w:val="009C3608"/>
    <w:pPr>
      <w:suppressAutoHyphens/>
    </w:pPr>
    <w:rPr>
      <w:rFonts w:ascii="Courier New" w:eastAsia="ＭＳ 明朝" w:hAnsi="Courier New" w:cs="Courier New"/>
      <w:lang w:eastAsia="ar-SA"/>
    </w:rPr>
  </w:style>
  <w:style w:type="paragraph" w:customStyle="1" w:styleId="254">
    <w:name w:val="本文 25"/>
    <w:basedOn w:val="a1"/>
    <w:qFormat/>
    <w:rsid w:val="009C3608"/>
    <w:pPr>
      <w:suppressAutoHyphens/>
      <w:spacing w:after="120"/>
    </w:pPr>
    <w:rPr>
      <w:rFonts w:eastAsia="ＭＳ 明朝" w:cs="CG Times (WN)"/>
      <w:lang w:eastAsia="ar-SA"/>
    </w:rPr>
  </w:style>
  <w:style w:type="paragraph" w:customStyle="1" w:styleId="352">
    <w:name w:val="本文 35"/>
    <w:basedOn w:val="a1"/>
    <w:qFormat/>
    <w:rsid w:val="009C3608"/>
    <w:pPr>
      <w:suppressAutoHyphens/>
      <w:spacing w:after="120"/>
    </w:pPr>
    <w:rPr>
      <w:rFonts w:eastAsia="ＭＳ 明朝" w:cs="CG Times (WN)"/>
      <w:lang w:eastAsia="ar-SA"/>
    </w:rPr>
  </w:style>
  <w:style w:type="paragraph" w:customStyle="1" w:styleId="930">
    <w:name w:val="目录 93"/>
    <w:basedOn w:val="81"/>
    <w:qFormat/>
    <w:rsid w:val="009C3608"/>
    <w:pPr>
      <w:overflowPunct w:val="0"/>
      <w:autoSpaceDE w:val="0"/>
      <w:autoSpaceDN w:val="0"/>
      <w:adjustRightInd w:val="0"/>
      <w:ind w:left="1418" w:hanging="1418"/>
      <w:textAlignment w:val="baseline"/>
    </w:pPr>
    <w:rPr>
      <w:rFonts w:eastAsia="ＭＳ 明朝"/>
      <w:lang w:eastAsia="en-GB"/>
    </w:rPr>
  </w:style>
  <w:style w:type="paragraph" w:customStyle="1" w:styleId="3ff0">
    <w:name w:val="题注3"/>
    <w:basedOn w:val="a1"/>
    <w:next w:val="a1"/>
    <w:qFormat/>
    <w:rsid w:val="009C3608"/>
    <w:pPr>
      <w:overflowPunct w:val="0"/>
      <w:autoSpaceDE w:val="0"/>
      <w:autoSpaceDN w:val="0"/>
      <w:adjustRightInd w:val="0"/>
      <w:spacing w:before="120" w:after="120"/>
      <w:textAlignment w:val="baseline"/>
    </w:pPr>
    <w:rPr>
      <w:rFonts w:eastAsia="ＭＳ 明朝"/>
      <w:b/>
      <w:lang w:eastAsia="en-GB"/>
    </w:rPr>
  </w:style>
  <w:style w:type="paragraph" w:customStyle="1" w:styleId="3ff1">
    <w:name w:val="图表目录3"/>
    <w:basedOn w:val="a1"/>
    <w:next w:val="a1"/>
    <w:qFormat/>
    <w:rsid w:val="009C360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9C3608"/>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9C3608"/>
    <w:rPr>
      <w:rFonts w:ascii="Arial" w:eastAsia="Times New Roman" w:hAnsi="Arial"/>
      <w:sz w:val="22"/>
      <w:lang w:val="en-GB" w:eastAsia="en-GB"/>
    </w:rPr>
  </w:style>
  <w:style w:type="paragraph" w:customStyle="1" w:styleId="ZchnZchn3">
    <w:name w:val="Zchn Zchn3"/>
    <w:semiHidden/>
    <w:qFormat/>
    <w:rsid w:val="009C360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C3608"/>
    <w:rPr>
      <w:rFonts w:ascii="Courier New" w:hAnsi="Courier New"/>
      <w:lang w:val="nb-NO" w:eastAsia="ja-JP"/>
    </w:rPr>
  </w:style>
  <w:style w:type="paragraph" w:customStyle="1" w:styleId="CharCharCharCharCharChar1">
    <w:name w:val="Char Char Char Char Char Char1"/>
    <w:semiHidden/>
    <w:qFormat/>
    <w:rsid w:val="009C36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C3608"/>
    <w:rPr>
      <w:rFonts w:ascii="Tahoma" w:hAnsi="Tahoma"/>
      <w:shd w:val="clear" w:color="auto" w:fill="000080"/>
      <w:lang w:val="en-GB" w:eastAsia="en-US"/>
    </w:rPr>
  </w:style>
  <w:style w:type="character" w:customStyle="1" w:styleId="CharChar101">
    <w:name w:val="Char Char101"/>
    <w:qFormat/>
    <w:rsid w:val="009C3608"/>
    <w:rPr>
      <w:rFonts w:ascii="Times New Roman" w:hAnsi="Times New Roman"/>
      <w:lang w:val="en-GB" w:eastAsia="en-US"/>
    </w:rPr>
  </w:style>
  <w:style w:type="character" w:customStyle="1" w:styleId="CharChar91">
    <w:name w:val="Char Char91"/>
    <w:qFormat/>
    <w:rsid w:val="009C3608"/>
    <w:rPr>
      <w:rFonts w:ascii="Tahoma" w:hAnsi="Tahoma"/>
      <w:sz w:val="16"/>
      <w:lang w:val="en-GB" w:eastAsia="en-US"/>
    </w:rPr>
  </w:style>
  <w:style w:type="character" w:customStyle="1" w:styleId="CharChar81">
    <w:name w:val="Char Char81"/>
    <w:semiHidden/>
    <w:qFormat/>
    <w:rsid w:val="009C3608"/>
    <w:rPr>
      <w:rFonts w:ascii="Times New Roman" w:hAnsi="Times New Roman"/>
      <w:b/>
      <w:lang w:val="en-GB" w:eastAsia="en-US"/>
    </w:rPr>
  </w:style>
  <w:style w:type="paragraph" w:customStyle="1" w:styleId="CharChar2CharChar1">
    <w:name w:val="Char Char2 Char Char1"/>
    <w:basedOn w:val="a1"/>
    <w:qFormat/>
    <w:rsid w:val="009C360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C3608"/>
    <w:rPr>
      <w:rFonts w:ascii="Arial" w:hAnsi="Arial" w:cs="Arial" w:hint="default"/>
      <w:sz w:val="22"/>
      <w:lang w:val="en-GB" w:eastAsia="en-US" w:bidi="ar-SA"/>
    </w:rPr>
  </w:style>
  <w:style w:type="character" w:customStyle="1" w:styleId="CharChar51">
    <w:name w:val="Char Char51"/>
    <w:rsid w:val="009C3608"/>
    <w:rPr>
      <w:rFonts w:ascii="Arial" w:hAnsi="Arial" w:cs="Arial" w:hint="default"/>
      <w:sz w:val="28"/>
      <w:lang w:val="en-GB" w:eastAsia="en-US" w:bidi="ar-SA"/>
    </w:rPr>
  </w:style>
  <w:style w:type="character" w:customStyle="1" w:styleId="CharChar211">
    <w:name w:val="Char Char211"/>
    <w:rsid w:val="009C3608"/>
    <w:rPr>
      <w:rFonts w:ascii="Times New Roman" w:hAnsi="Times New Roman"/>
      <w:lang w:val="en-GB" w:eastAsia="en-US"/>
    </w:rPr>
  </w:style>
  <w:style w:type="character" w:customStyle="1" w:styleId="CharChar61">
    <w:name w:val="Char Char61"/>
    <w:rsid w:val="009C3608"/>
    <w:rPr>
      <w:rFonts w:ascii="Arial" w:eastAsia="SimSun" w:hAnsi="Arial"/>
      <w:sz w:val="32"/>
      <w:lang w:val="en-GB" w:eastAsia="en-US" w:bidi="ar-SA"/>
    </w:rPr>
  </w:style>
  <w:style w:type="character" w:customStyle="1" w:styleId="CharChar161">
    <w:name w:val="Char Char161"/>
    <w:rsid w:val="009C3608"/>
    <w:rPr>
      <w:rFonts w:ascii="Arial" w:eastAsia="SimSun" w:hAnsi="Arial"/>
      <w:lang w:val="en-GB" w:eastAsia="en-US" w:bidi="ar-SA"/>
    </w:rPr>
  </w:style>
  <w:style w:type="character" w:customStyle="1" w:styleId="CharChar141">
    <w:name w:val="Char Char141"/>
    <w:rsid w:val="009C3608"/>
    <w:rPr>
      <w:rFonts w:ascii="Arial" w:eastAsia="SimSun" w:hAnsi="Arial"/>
      <w:sz w:val="36"/>
      <w:lang w:val="en-GB" w:eastAsia="en-US" w:bidi="ar-SA"/>
    </w:rPr>
  </w:style>
  <w:style w:type="paragraph" w:customStyle="1" w:styleId="CarCar1CharCharCarCar1">
    <w:name w:val="Car Car1 Char Char Car Car1"/>
    <w:semiHidden/>
    <w:qFormat/>
    <w:rsid w:val="009C36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C3608"/>
    <w:rPr>
      <w:rFonts w:ascii="Arial" w:hAnsi="Arial"/>
      <w:lang w:val="en-GB" w:eastAsia="en-US"/>
    </w:rPr>
  </w:style>
  <w:style w:type="character" w:customStyle="1" w:styleId="CharChar171">
    <w:name w:val="Char Char171"/>
    <w:rsid w:val="009C3608"/>
    <w:rPr>
      <w:rFonts w:ascii="Tahoma" w:hAnsi="Tahoma" w:cs="Tahoma"/>
      <w:shd w:val="clear" w:color="auto" w:fill="000080"/>
      <w:lang w:val="en-GB" w:eastAsia="en-US"/>
    </w:rPr>
  </w:style>
  <w:style w:type="character" w:customStyle="1" w:styleId="CharChar191">
    <w:name w:val="Char Char191"/>
    <w:rsid w:val="009C3608"/>
    <w:rPr>
      <w:rFonts w:ascii="Times New Roman" w:hAnsi="Times New Roman"/>
      <w:lang w:val="en-GB"/>
    </w:rPr>
  </w:style>
  <w:style w:type="character" w:customStyle="1" w:styleId="CharChar201">
    <w:name w:val="Char Char201"/>
    <w:rsid w:val="009C3608"/>
    <w:rPr>
      <w:rFonts w:ascii="Tahoma" w:hAnsi="Tahoma" w:cs="Tahoma"/>
      <w:sz w:val="16"/>
      <w:szCs w:val="16"/>
      <w:lang w:val="en-GB" w:eastAsia="en-US"/>
    </w:rPr>
  </w:style>
  <w:style w:type="character" w:customStyle="1" w:styleId="CharChar301">
    <w:name w:val="Char Char301"/>
    <w:rsid w:val="009C3608"/>
    <w:rPr>
      <w:rFonts w:ascii="Arial" w:hAnsi="Arial"/>
      <w:lang w:val="en-GB" w:eastAsia="en-US"/>
    </w:rPr>
  </w:style>
  <w:style w:type="character" w:customStyle="1" w:styleId="CharChar291">
    <w:name w:val="Char Char291"/>
    <w:qFormat/>
    <w:rsid w:val="009C3608"/>
    <w:rPr>
      <w:rFonts w:ascii="Arial" w:hAnsi="Arial"/>
      <w:sz w:val="36"/>
      <w:lang w:val="en-GB" w:eastAsia="en-US"/>
    </w:rPr>
  </w:style>
  <w:style w:type="character" w:customStyle="1" w:styleId="CharChar261">
    <w:name w:val="Char Char261"/>
    <w:rsid w:val="009C3608"/>
    <w:rPr>
      <w:rFonts w:ascii="Times New Roman" w:hAnsi="Times New Roman"/>
      <w:lang w:val="en-GB" w:eastAsia="en-US"/>
    </w:rPr>
  </w:style>
  <w:style w:type="character" w:customStyle="1" w:styleId="CharChar281">
    <w:name w:val="Char Char281"/>
    <w:qFormat/>
    <w:rsid w:val="009C3608"/>
    <w:rPr>
      <w:rFonts w:ascii="Arial" w:hAnsi="Arial"/>
      <w:sz w:val="36"/>
      <w:lang w:val="en-GB" w:eastAsia="en-US"/>
    </w:rPr>
  </w:style>
  <w:style w:type="character" w:customStyle="1" w:styleId="CharChar271">
    <w:name w:val="Char Char271"/>
    <w:rsid w:val="009C3608"/>
    <w:rPr>
      <w:rFonts w:ascii="Arial" w:hAnsi="Arial"/>
      <w:b/>
      <w:i/>
      <w:noProof/>
      <w:sz w:val="18"/>
      <w:lang w:val="en-GB" w:eastAsia="en-US"/>
    </w:rPr>
  </w:style>
  <w:style w:type="character" w:customStyle="1" w:styleId="CharChar111">
    <w:name w:val="Char Char111"/>
    <w:rsid w:val="009C3608"/>
    <w:rPr>
      <w:lang w:val="en-GB" w:eastAsia="en-US" w:bidi="ar-SA"/>
    </w:rPr>
  </w:style>
  <w:style w:type="paragraph" w:customStyle="1" w:styleId="TOC911">
    <w:name w:val="TOC 911"/>
    <w:basedOn w:val="81"/>
    <w:qFormat/>
    <w:rsid w:val="009C3608"/>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9C3608"/>
    <w:pPr>
      <w:suppressAutoHyphens/>
      <w:spacing w:before="120" w:after="120"/>
    </w:pPr>
    <w:rPr>
      <w:rFonts w:eastAsia="ＭＳ 明朝"/>
      <w:b/>
      <w:lang w:eastAsia="ar-SA"/>
    </w:rPr>
  </w:style>
  <w:style w:type="paragraph" w:customStyle="1" w:styleId="1Char1">
    <w:name w:val="(文字) (文字)1 Char (文字) (文字)1"/>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C360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9C3608"/>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9C36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C3608"/>
    <w:rPr>
      <w:rFonts w:ascii="Arial" w:hAnsi="Arial"/>
      <w:sz w:val="36"/>
      <w:lang w:val="en-GB"/>
    </w:rPr>
  </w:style>
  <w:style w:type="character" w:customStyle="1" w:styleId="CharChar131">
    <w:name w:val="Char Char131"/>
    <w:semiHidden/>
    <w:rsid w:val="009C3608"/>
    <w:rPr>
      <w:rFonts w:ascii="SimSun" w:eastAsia="SimSun" w:hAnsi="SimSun" w:hint="eastAsia"/>
      <w:lang w:val="en-GB" w:eastAsia="en-US" w:bidi="ar-SA"/>
    </w:rPr>
  </w:style>
  <w:style w:type="character" w:customStyle="1" w:styleId="Char6">
    <w:name w:val="日期 Char"/>
    <w:rsid w:val="009C3608"/>
    <w:rPr>
      <w:lang w:val="en-GB" w:eastAsia="en-US"/>
    </w:rPr>
  </w:style>
  <w:style w:type="paragraph" w:customStyle="1" w:styleId="TOC92">
    <w:name w:val="TOC 92"/>
    <w:basedOn w:val="81"/>
    <w:qFormat/>
    <w:rsid w:val="009C3608"/>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9C360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9C3608"/>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9C3608"/>
    <w:pPr>
      <w:keepNext/>
      <w:keepLines/>
      <w:spacing w:after="0"/>
      <w:jc w:val="both"/>
    </w:pPr>
    <w:rPr>
      <w:rFonts w:ascii="Arial" w:eastAsia="SimSun" w:hAnsi="Arial"/>
      <w:sz w:val="18"/>
      <w:szCs w:val="18"/>
    </w:rPr>
  </w:style>
  <w:style w:type="paragraph" w:customStyle="1" w:styleId="95">
    <w:name w:val="修订9"/>
    <w:hidden/>
    <w:semiHidden/>
    <w:qFormat/>
    <w:rsid w:val="009C3608"/>
    <w:rPr>
      <w:rFonts w:ascii="Times New Roman" w:eastAsia="Batang" w:hAnsi="Times New Roman"/>
      <w:lang w:val="en-GB" w:eastAsia="en-US"/>
    </w:rPr>
  </w:style>
  <w:style w:type="paragraph" w:customStyle="1" w:styleId="tah00">
    <w:name w:val="tah0"/>
    <w:basedOn w:val="a1"/>
    <w:qFormat/>
    <w:rsid w:val="009C360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9C360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9C360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9C3608"/>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9C3608"/>
    <w:rPr>
      <w:b/>
      <w:bCs/>
      <w:lang w:eastAsia="en-US"/>
    </w:rPr>
  </w:style>
  <w:style w:type="character" w:customStyle="1" w:styleId="Char23">
    <w:name w:val="日期 Char2"/>
    <w:rsid w:val="009C3608"/>
    <w:rPr>
      <w:rFonts w:eastAsia="Times New Roman"/>
      <w:lang w:val="en-GB" w:eastAsia="en-US"/>
    </w:rPr>
  </w:style>
  <w:style w:type="paragraph" w:customStyle="1" w:styleId="101">
    <w:name w:val="修订10"/>
    <w:hidden/>
    <w:semiHidden/>
    <w:qFormat/>
    <w:rsid w:val="009C3608"/>
    <w:rPr>
      <w:rFonts w:ascii="Times New Roman" w:eastAsia="Batang" w:hAnsi="Times New Roman"/>
      <w:lang w:val="en-GB" w:eastAsia="en-US"/>
    </w:rPr>
  </w:style>
  <w:style w:type="paragraph" w:customStyle="1" w:styleId="86">
    <w:name w:val="无间隔8"/>
    <w:qFormat/>
    <w:rsid w:val="009C3608"/>
    <w:rPr>
      <w:rFonts w:ascii="Times New Roman" w:eastAsia="SimSun" w:hAnsi="Times New Roman"/>
      <w:lang w:val="en-GB" w:eastAsia="en-US"/>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C3608"/>
    <w:rPr>
      <w:rFonts w:ascii="Arial" w:hAnsi="Arial"/>
      <w:sz w:val="24"/>
      <w:lang w:val="en-GB"/>
    </w:rPr>
  </w:style>
  <w:style w:type="character" w:customStyle="1" w:styleId="ListChar5">
    <w:name w:val="List Char5"/>
    <w:rsid w:val="009C3608"/>
    <w:rPr>
      <w:rFonts w:ascii="Times New Roman" w:hAnsi="Times New Roman"/>
      <w:lang w:val="en-GB" w:eastAsia="en-US"/>
    </w:rPr>
  </w:style>
  <w:style w:type="character" w:customStyle="1" w:styleId="Char31">
    <w:name w:val="批注框文本 Char3"/>
    <w:uiPriority w:val="99"/>
    <w:rsid w:val="009C3608"/>
    <w:rPr>
      <w:rFonts w:ascii="Segoe UI" w:hAnsi="Segoe UI" w:cs="Segoe UI"/>
      <w:sz w:val="18"/>
      <w:szCs w:val="18"/>
      <w:lang w:val="en-GB"/>
    </w:rPr>
  </w:style>
  <w:style w:type="character" w:customStyle="1" w:styleId="Char41">
    <w:name w:val="批注文字 Char4"/>
    <w:uiPriority w:val="99"/>
    <w:qFormat/>
    <w:rsid w:val="009C3608"/>
    <w:rPr>
      <w:lang w:val="en-GB"/>
    </w:rPr>
  </w:style>
  <w:style w:type="character" w:customStyle="1" w:styleId="Char32">
    <w:name w:val="文档结构图 Char3"/>
    <w:uiPriority w:val="99"/>
    <w:rsid w:val="009C3608"/>
    <w:rPr>
      <w:rFonts w:ascii="Tahoma" w:hAnsi="Tahoma" w:cs="Tahoma"/>
      <w:shd w:val="clear" w:color="auto" w:fill="000080"/>
      <w:lang w:val="en-GB"/>
    </w:rPr>
  </w:style>
  <w:style w:type="character" w:customStyle="1" w:styleId="8Char3">
    <w:name w:val="标题 8 Char3"/>
    <w:rsid w:val="009C3608"/>
    <w:rPr>
      <w:rFonts w:ascii="Arial" w:eastAsia="SimSun" w:hAnsi="Arial"/>
      <w:sz w:val="36"/>
      <w:lang w:eastAsia="zh-CN"/>
    </w:rPr>
  </w:style>
  <w:style w:type="character" w:customStyle="1" w:styleId="9Char3">
    <w:name w:val="标题 9 Char3"/>
    <w:rsid w:val="009C3608"/>
    <w:rPr>
      <w:rFonts w:ascii="Arial" w:eastAsia="SimSun" w:hAnsi="Arial"/>
      <w:sz w:val="36"/>
      <w:lang w:eastAsia="zh-CN"/>
    </w:rPr>
  </w:style>
  <w:style w:type="character" w:customStyle="1" w:styleId="Char33">
    <w:name w:val="纯文本 Char3"/>
    <w:uiPriority w:val="99"/>
    <w:rsid w:val="009C3608"/>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C3608"/>
    <w:rPr>
      <w:rFonts w:ascii="Arial" w:hAnsi="Arial"/>
      <w:b/>
      <w:noProof/>
      <w:sz w:val="18"/>
      <w:lang w:val="en-GB"/>
    </w:rPr>
  </w:style>
  <w:style w:type="character" w:customStyle="1" w:styleId="Char1f3">
    <w:name w:val="列表 Char1"/>
    <w:rsid w:val="009C3608"/>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C3608"/>
    <w:rPr>
      <w:rFonts w:ascii="Arial" w:hAnsi="Arial"/>
      <w:sz w:val="32"/>
      <w:lang w:val="en-GB" w:eastAsia="en-US"/>
    </w:rPr>
  </w:style>
  <w:style w:type="character" w:customStyle="1" w:styleId="abstractlabel">
    <w:name w:val="abstractlabel"/>
    <w:rsid w:val="009C3608"/>
  </w:style>
  <w:style w:type="character" w:customStyle="1" w:styleId="TF2">
    <w:name w:val="TF (文字)"/>
    <w:rsid w:val="009C3608"/>
    <w:rPr>
      <w:rFonts w:ascii="Arial" w:hAnsi="Arial"/>
      <w:b/>
      <w:lang w:val="en-US" w:eastAsia="en-US"/>
    </w:rPr>
  </w:style>
  <w:style w:type="table" w:customStyle="1" w:styleId="TableStyle111">
    <w:name w:val="Table Style111"/>
    <w:basedOn w:val="a3"/>
    <w:rsid w:val="009C3608"/>
    <w:rPr>
      <w:rFonts w:ascii="Times New Roman" w:eastAsia="SimSun" w:hAnsi="Times New Roman"/>
      <w:lang w:val="sv-SE" w:eastAsia="sv-SE"/>
    </w:rPr>
    <w:tblPr/>
  </w:style>
  <w:style w:type="table" w:customStyle="1" w:styleId="TableColorful11">
    <w:name w:val="Table Colorful 11"/>
    <w:basedOn w:val="a3"/>
    <w:next w:val="1ff5"/>
    <w:rsid w:val="009C360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
    <w:rsid w:val="009C3608"/>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9C36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9C3608"/>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C3608"/>
    <w:rPr>
      <w:rFonts w:ascii="Times New Roman" w:eastAsia="PMingLiU" w:hAnsi="Times New Roman"/>
      <w:lang w:val="sv-SE" w:eastAsia="sv-SE"/>
    </w:rPr>
    <w:tblPr/>
  </w:style>
  <w:style w:type="table" w:customStyle="1" w:styleId="TableGrid43">
    <w:name w:val="Table Grid43"/>
    <w:basedOn w:val="a3"/>
    <w:next w:val="aff"/>
    <w:qFormat/>
    <w:rsid w:val="009C360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9C3608"/>
    <w:rPr>
      <w:rFonts w:ascii="Times New Roman" w:eastAsia="SimSun" w:hAnsi="Times New Roman"/>
      <w:lang w:val="sv-SE" w:eastAsia="sv-SE"/>
    </w:rPr>
    <w:tblPr/>
  </w:style>
  <w:style w:type="table" w:customStyle="1" w:styleId="TableGrid212">
    <w:name w:val="Table Grid212"/>
    <w:basedOn w:val="a3"/>
    <w:next w:val="aff"/>
    <w:rsid w:val="009C36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rsid w:val="009C3608"/>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9C360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9C360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C360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9C360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9C360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3"/>
    <w:uiPriority w:val="30"/>
    <w:unhideWhenUsed/>
    <w:rsid w:val="009C360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9C3608"/>
    <w:pPr>
      <w:keepNext/>
      <w:keepLines/>
      <w:spacing w:after="0"/>
    </w:pPr>
    <w:rPr>
      <w:rFonts w:ascii="Arial" w:eastAsia="SimSun" w:hAnsi="Arial"/>
      <w:sz w:val="18"/>
      <w:lang w:eastAsia="zh-CN"/>
    </w:rPr>
  </w:style>
  <w:style w:type="character" w:customStyle="1" w:styleId="B12">
    <w:name w:val="B1 (文字)"/>
    <w:qFormat/>
    <w:locked/>
    <w:rsid w:val="009C3608"/>
    <w:rPr>
      <w:lang w:val="en-GB"/>
    </w:rPr>
  </w:style>
  <w:style w:type="paragraph" w:customStyle="1" w:styleId="B8">
    <w:name w:val="B8"/>
    <w:basedOn w:val="B7"/>
    <w:link w:val="B8Char"/>
    <w:qFormat/>
    <w:rsid w:val="009C3608"/>
    <w:pPr>
      <w:ind w:left="2552"/>
    </w:pPr>
    <w:rPr>
      <w:lang w:eastAsia="ja-JP"/>
    </w:rPr>
  </w:style>
  <w:style w:type="character" w:customStyle="1" w:styleId="B8Char">
    <w:name w:val="B8 Char"/>
    <w:link w:val="B8"/>
    <w:rsid w:val="009C3608"/>
    <w:rPr>
      <w:rFonts w:eastAsia="SimSun"/>
      <w:lang w:eastAsia="ja-JP"/>
    </w:rPr>
  </w:style>
  <w:style w:type="paragraph" w:customStyle="1" w:styleId="BalloonText1">
    <w:name w:val="Balloon Text1"/>
    <w:basedOn w:val="a1"/>
    <w:uiPriority w:val="99"/>
    <w:rsid w:val="009C360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9C3608"/>
    <w:pPr>
      <w:overflowPunct w:val="0"/>
      <w:autoSpaceDE w:val="0"/>
      <w:autoSpaceDN w:val="0"/>
    </w:pPr>
    <w:rPr>
      <w:rFonts w:eastAsia="Calibri"/>
      <w:b/>
      <w:bCs/>
      <w:lang w:val="en-US"/>
    </w:rPr>
  </w:style>
  <w:style w:type="paragraph" w:customStyle="1" w:styleId="87">
    <w:name w:val="87"/>
    <w:basedOn w:val="a1"/>
    <w:uiPriority w:val="99"/>
    <w:rsid w:val="009C3608"/>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9C3608"/>
    <w:rPr>
      <w:lang w:eastAsia="en-US"/>
    </w:rPr>
  </w:style>
  <w:style w:type="paragraph" w:customStyle="1" w:styleId="TAHLeft">
    <w:name w:val="TAH + Left"/>
    <w:basedOn w:val="TAL"/>
    <w:uiPriority w:val="99"/>
    <w:rsid w:val="009C3608"/>
    <w:rPr>
      <w:rFonts w:eastAsia="SimSun"/>
    </w:rPr>
  </w:style>
  <w:style w:type="paragraph" w:customStyle="1" w:styleId="63-13">
    <w:name w:val=".6.3-13"/>
    <w:basedOn w:val="TAH"/>
    <w:rsid w:val="009C3608"/>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C3608"/>
    <w:rPr>
      <w:rFonts w:ascii="Times New Roman" w:hAnsi="Times New Roman"/>
      <w:lang w:val="en-GB"/>
    </w:rPr>
  </w:style>
  <w:style w:type="character" w:customStyle="1" w:styleId="H10">
    <w:name w:val="H1_"/>
    <w:rsid w:val="009C3608"/>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C3608"/>
    <w:rPr>
      <w:lang w:val="en-GB" w:eastAsia="en-US" w:bidi="ar-SA"/>
    </w:rPr>
  </w:style>
  <w:style w:type="character" w:customStyle="1" w:styleId="Heading2-">
    <w:name w:val="Heading 2-"/>
    <w:rsid w:val="009C3608"/>
    <w:rPr>
      <w:rFonts w:ascii="Arial" w:hAnsi="Arial"/>
      <w:sz w:val="32"/>
      <w:lang w:val="en-GB"/>
    </w:rPr>
  </w:style>
  <w:style w:type="character" w:customStyle="1" w:styleId="T1Char4">
    <w:name w:val="T1 Char4"/>
    <w:aliases w:val="Header 6 Char Char4"/>
    <w:rsid w:val="009C3608"/>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C3608"/>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C3608"/>
    <w:rPr>
      <w:rFonts w:ascii="Arial" w:hAnsi="Arial"/>
      <w:sz w:val="32"/>
      <w:lang w:val="en-GB" w:eastAsia="en-US"/>
    </w:rPr>
  </w:style>
  <w:style w:type="paragraph" w:customStyle="1" w:styleId="TDC91">
    <w:name w:val="TDC 91"/>
    <w:basedOn w:val="81"/>
    <w:uiPriority w:val="99"/>
    <w:rsid w:val="009C3608"/>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NoteHeadingChar1">
    <w:name w:val="Note Heading Char1"/>
    <w:rsid w:val="009C3608"/>
    <w:rPr>
      <w:rFonts w:eastAsia="ＭＳ 明朝"/>
      <w:lang w:val="en-GB" w:eastAsia="x-none"/>
    </w:rPr>
  </w:style>
  <w:style w:type="character" w:customStyle="1" w:styleId="HTMLPreformattedChar1">
    <w:name w:val="HTML Preformatted Char1"/>
    <w:rsid w:val="009C3608"/>
    <w:rPr>
      <w:rFonts w:ascii="Courier New" w:eastAsia="ＭＳ 明朝" w:hAnsi="Courier New"/>
      <w:lang w:val="en-GB" w:eastAsia="x-none"/>
    </w:rPr>
  </w:style>
  <w:style w:type="paragraph" w:customStyle="1" w:styleId="Epgrafe1">
    <w:name w:val="Epígrafe1"/>
    <w:basedOn w:val="a1"/>
    <w:next w:val="a1"/>
    <w:uiPriority w:val="99"/>
    <w:rsid w:val="009C3608"/>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uiPriority w:val="99"/>
    <w:rsid w:val="009C3608"/>
    <w:pPr>
      <w:overflowPunct w:val="0"/>
      <w:autoSpaceDE w:val="0"/>
      <w:autoSpaceDN w:val="0"/>
      <w:adjustRightInd w:val="0"/>
      <w:ind w:left="400" w:hanging="400"/>
      <w:jc w:val="center"/>
      <w:textAlignment w:val="baseline"/>
    </w:pPr>
    <w:rPr>
      <w:rFonts w:eastAsia="ＭＳ 明朝"/>
      <w:b/>
      <w:lang w:eastAsia="ja-JP"/>
    </w:rPr>
  </w:style>
  <w:style w:type="paragraph" w:customStyle="1" w:styleId="3ff2">
    <w:name w:val="列出段落3"/>
    <w:basedOn w:val="a1"/>
    <w:uiPriority w:val="99"/>
    <w:qFormat/>
    <w:rsid w:val="009C3608"/>
    <w:pPr>
      <w:ind w:firstLineChars="200" w:firstLine="420"/>
    </w:pPr>
    <w:rPr>
      <w:rFonts w:eastAsia="SimSun"/>
      <w:lang w:eastAsia="zh-CN"/>
    </w:rPr>
  </w:style>
  <w:style w:type="paragraph" w:customStyle="1" w:styleId="B-Body">
    <w:name w:val="B-Body"/>
    <w:link w:val="B-BodyChar"/>
    <w:qFormat/>
    <w:rsid w:val="009C360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C3608"/>
    <w:rPr>
      <w:rFonts w:ascii="Times New Roman" w:eastAsia="SimSun" w:hAnsi="Times New Roman"/>
      <w:sz w:val="22"/>
      <w:lang w:val="en-GB" w:eastAsia="en-GB"/>
    </w:rPr>
  </w:style>
  <w:style w:type="paragraph" w:customStyle="1" w:styleId="4fa">
    <w:name w:val="列出段落4"/>
    <w:basedOn w:val="a1"/>
    <w:uiPriority w:val="99"/>
    <w:qFormat/>
    <w:rsid w:val="009C3608"/>
    <w:pPr>
      <w:ind w:firstLineChars="200" w:firstLine="420"/>
    </w:pPr>
    <w:rPr>
      <w:rFonts w:eastAsia="SimSun"/>
      <w:lang w:eastAsia="zh-CN"/>
    </w:rPr>
  </w:style>
  <w:style w:type="paragraph" w:customStyle="1" w:styleId="TF1">
    <w:name w:val="TF1"/>
    <w:link w:val="TFZchn"/>
    <w:rsid w:val="009C3608"/>
    <w:pPr>
      <w:keepLines/>
      <w:spacing w:after="240"/>
      <w:jc w:val="center"/>
    </w:pPr>
    <w:rPr>
      <w:rFonts w:ascii="Arial" w:hAnsi="Arial" w:cs="Arial"/>
      <w:b/>
      <w:bCs/>
      <w:lang w:eastAsia="en-GB"/>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C3608"/>
    <w:rPr>
      <w:rFonts w:ascii="Arial" w:hAnsi="Arial"/>
      <w:sz w:val="28"/>
      <w:lang w:val="en-GB"/>
    </w:rPr>
  </w:style>
  <w:style w:type="paragraph" w:customStyle="1" w:styleId="Commentnokia0">
    <w:name w:val="Comment nokia"/>
    <w:basedOn w:val="40"/>
    <w:uiPriority w:val="99"/>
    <w:rsid w:val="009C3608"/>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uiPriority w:val="99"/>
    <w:qFormat/>
    <w:rsid w:val="009C3608"/>
    <w:pPr>
      <w:ind w:firstLineChars="200" w:firstLine="420"/>
    </w:pPr>
    <w:rPr>
      <w:rFonts w:eastAsia="SimSun"/>
      <w:lang w:eastAsia="zh-CN"/>
    </w:rPr>
  </w:style>
  <w:style w:type="character" w:customStyle="1" w:styleId="Titre32">
    <w:name w:val="Titre 32"/>
    <w:rsid w:val="009C3608"/>
    <w:rPr>
      <w:rFonts w:ascii="Arial" w:hAnsi="Arial"/>
      <w:sz w:val="28"/>
      <w:szCs w:val="28"/>
      <w:lang w:val="en-GB" w:eastAsia="en-GB"/>
    </w:rPr>
  </w:style>
  <w:style w:type="character" w:customStyle="1" w:styleId="Titre31">
    <w:name w:val="Titre 31"/>
    <w:rsid w:val="009C3608"/>
    <w:rPr>
      <w:rFonts w:ascii="Arial" w:hAnsi="Arial"/>
      <w:sz w:val="28"/>
      <w:szCs w:val="28"/>
      <w:lang w:val="en-GB" w:eastAsia="en-GB"/>
    </w:rPr>
  </w:style>
  <w:style w:type="character" w:customStyle="1" w:styleId="trans">
    <w:name w:val="trans"/>
    <w:rsid w:val="009C3608"/>
  </w:style>
  <w:style w:type="character" w:customStyle="1" w:styleId="Head2A1">
    <w:name w:val="Head2A1"/>
    <w:rsid w:val="009C3608"/>
    <w:rPr>
      <w:rFonts w:ascii="Arial" w:eastAsia="ＭＳ 明朝" w:hAnsi="Arial" w:cs="Arial" w:hint="default"/>
      <w:sz w:val="32"/>
      <w:lang w:val="en-GB" w:eastAsia="en-US" w:bidi="ar-SA"/>
    </w:rPr>
  </w:style>
  <w:style w:type="character" w:customStyle="1" w:styleId="Heading7Char4">
    <w:name w:val="Heading 7 Char4"/>
    <w:rsid w:val="009C3608"/>
    <w:rPr>
      <w:rFonts w:ascii="Arial" w:eastAsia="Times New Roman" w:hAnsi="Arial"/>
    </w:rPr>
  </w:style>
  <w:style w:type="character" w:customStyle="1" w:styleId="Heading8Char4">
    <w:name w:val="Heading 8 Char4"/>
    <w:rsid w:val="009C3608"/>
    <w:rPr>
      <w:rFonts w:ascii="Arial" w:eastAsia="Times New Roman" w:hAnsi="Arial"/>
      <w:sz w:val="36"/>
    </w:rPr>
  </w:style>
  <w:style w:type="character" w:customStyle="1" w:styleId="Heading9Char3">
    <w:name w:val="Heading 9 Char3"/>
    <w:rsid w:val="009C3608"/>
    <w:rPr>
      <w:rFonts w:ascii="Arial" w:eastAsia="Times New Roman" w:hAnsi="Arial"/>
      <w:sz w:val="36"/>
    </w:rPr>
  </w:style>
  <w:style w:type="character" w:customStyle="1" w:styleId="FooterChar3">
    <w:name w:val="Footer Char3"/>
    <w:rsid w:val="009C3608"/>
    <w:rPr>
      <w:rFonts w:ascii="Arial" w:eastAsia="Times New Roman" w:hAnsi="Arial"/>
      <w:b/>
      <w:i/>
      <w:noProof/>
      <w:sz w:val="18"/>
    </w:rPr>
  </w:style>
  <w:style w:type="character" w:customStyle="1" w:styleId="CommentTextChar3">
    <w:name w:val="Comment Text Char3"/>
    <w:rsid w:val="009C3608"/>
    <w:rPr>
      <w:rFonts w:eastAsia="SimSun"/>
      <w:lang w:val="en-GB"/>
    </w:rPr>
  </w:style>
  <w:style w:type="character" w:customStyle="1" w:styleId="DocumentMapChar2">
    <w:name w:val="Document Map Char2"/>
    <w:uiPriority w:val="99"/>
    <w:rsid w:val="009C3608"/>
    <w:rPr>
      <w:rFonts w:ascii="Tahoma" w:eastAsia="Times New Roman" w:hAnsi="Tahoma" w:cs="Tahoma"/>
      <w:shd w:val="clear" w:color="auto" w:fill="000080"/>
      <w:lang w:val="en-GB"/>
    </w:rPr>
  </w:style>
  <w:style w:type="character" w:customStyle="1" w:styleId="NoteHeadingChar2">
    <w:name w:val="Note Heading Char2"/>
    <w:rsid w:val="009C3608"/>
    <w:rPr>
      <w:lang w:val="x-none" w:eastAsia="x-none"/>
    </w:rPr>
  </w:style>
  <w:style w:type="character" w:customStyle="1" w:styleId="PlainTextChar4">
    <w:name w:val="Plain Text Char4"/>
    <w:rsid w:val="009C3608"/>
    <w:rPr>
      <w:rFonts w:ascii="Courier New" w:eastAsia="SimSun" w:hAnsi="Courier New"/>
      <w:lang w:val="nb-NO"/>
    </w:rPr>
  </w:style>
  <w:style w:type="character" w:customStyle="1" w:styleId="BalloonTextChar2">
    <w:name w:val="Balloon Text Char2"/>
    <w:uiPriority w:val="99"/>
    <w:rsid w:val="009C3608"/>
    <w:rPr>
      <w:rFonts w:ascii="Tahoma" w:eastAsia="Times New Roman" w:hAnsi="Tahoma" w:cs="Tahoma"/>
      <w:sz w:val="16"/>
      <w:szCs w:val="16"/>
      <w:lang w:val="en-GB"/>
    </w:rPr>
  </w:style>
  <w:style w:type="character" w:customStyle="1" w:styleId="BodyTextIndentChar4">
    <w:name w:val="Body Text Indent Char4"/>
    <w:rsid w:val="009C3608"/>
    <w:rPr>
      <w:rFonts w:eastAsia="Batang"/>
      <w:lang w:val="en-GB"/>
    </w:rPr>
  </w:style>
  <w:style w:type="character" w:customStyle="1" w:styleId="BodyText2Char4">
    <w:name w:val="Body Text 2 Char4"/>
    <w:rsid w:val="009C3608"/>
    <w:rPr>
      <w:rFonts w:ascii="CG Times (WN)" w:eastAsia="Malgun Gothic" w:hAnsi="CG Times (WN)"/>
      <w:i/>
      <w:lang w:val="en-GB" w:eastAsia="ko-KR"/>
    </w:rPr>
  </w:style>
  <w:style w:type="character" w:customStyle="1" w:styleId="BodyText3Char4">
    <w:name w:val="Body Text 3 Char4"/>
    <w:rsid w:val="009C3608"/>
    <w:rPr>
      <w:rFonts w:ascii="CG Times (WN)" w:eastAsia="Osaka" w:hAnsi="CG Times (WN)"/>
      <w:color w:val="000000"/>
      <w:lang w:val="en-GB" w:eastAsia="ko-KR"/>
    </w:rPr>
  </w:style>
  <w:style w:type="character" w:customStyle="1" w:styleId="BodyTextIndent2Char4">
    <w:name w:val="Body Text Indent 2 Char4"/>
    <w:rsid w:val="009C3608"/>
    <w:rPr>
      <w:rFonts w:ascii="CG Times (WN)" w:hAnsi="CG Times (WN)"/>
      <w:lang w:val="en-GB"/>
    </w:rPr>
  </w:style>
  <w:style w:type="character" w:customStyle="1" w:styleId="HTMLPreformattedChar2">
    <w:name w:val="HTML Preformatted Char2"/>
    <w:rsid w:val="009C3608"/>
    <w:rPr>
      <w:rFonts w:ascii="Courier New" w:hAnsi="Courier New"/>
      <w:lang w:val="en-GB" w:eastAsia="x-none"/>
    </w:rPr>
  </w:style>
  <w:style w:type="character" w:customStyle="1" w:styleId="ListChar4">
    <w:name w:val="List Char4"/>
    <w:qFormat/>
    <w:rsid w:val="009C3608"/>
    <w:rPr>
      <w:rFonts w:eastAsia="Times New Roman"/>
    </w:rPr>
  </w:style>
  <w:style w:type="paragraph" w:customStyle="1" w:styleId="wxs">
    <w:name w:val="wxs_正文"/>
    <w:basedOn w:val="a1"/>
    <w:uiPriority w:val="99"/>
    <w:qFormat/>
    <w:rsid w:val="009C3608"/>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uiPriority w:val="99"/>
    <w:qFormat/>
    <w:rsid w:val="009C3608"/>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9C360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C3608"/>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9C3608"/>
    <w:rPr>
      <w:rFonts w:eastAsia="SimSun"/>
      <w:lang w:eastAsia="zh-CN"/>
    </w:rPr>
  </w:style>
  <w:style w:type="table" w:customStyle="1" w:styleId="1ff9">
    <w:name w:val="网格型1"/>
    <w:basedOn w:val="a3"/>
    <w:next w:val="aff"/>
    <w:qFormat/>
    <w:rsid w:val="009C3608"/>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9C3608"/>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uiPriority w:val="99"/>
    <w:rsid w:val="009C3608"/>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9"/>
    <w:uiPriority w:val="99"/>
    <w:rsid w:val="009C3608"/>
    <w:pPr>
      <w:spacing w:after="120"/>
      <w:ind w:left="0" w:firstLine="0"/>
    </w:pPr>
    <w:rPr>
      <w:rFonts w:eastAsia="SimSun"/>
      <w:b/>
      <w:lang w:eastAsia="zh-CN"/>
    </w:rPr>
  </w:style>
  <w:style w:type="paragraph" w:customStyle="1" w:styleId="ReferenceLine">
    <w:name w:val="Reference Line"/>
    <w:basedOn w:val="aff6"/>
    <w:uiPriority w:val="99"/>
    <w:rsid w:val="009C3608"/>
    <w:pPr>
      <w:widowControl w:val="0"/>
      <w:spacing w:after="120"/>
    </w:pPr>
    <w:rPr>
      <w:rFonts w:eastAsia="‚l‚r ‚oƒSƒVƒbƒN"/>
      <w:snapToGrid w:val="0"/>
      <w:lang w:eastAsia="zh-CN"/>
    </w:rPr>
  </w:style>
  <w:style w:type="paragraph" w:customStyle="1" w:styleId="L3">
    <w:name w:val="L3"/>
    <w:uiPriority w:val="99"/>
    <w:rsid w:val="009C3608"/>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rsid w:val="009C3608"/>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rsid w:val="009C3608"/>
    <w:pPr>
      <w:spacing w:before="120" w:after="220"/>
    </w:pPr>
    <w:rPr>
      <w:rFonts w:ascii="Arial" w:eastAsia="ＭＳ 明朝" w:hAnsi="Arial"/>
      <w:noProof/>
      <w:lang w:val="en-US" w:eastAsia="en-US"/>
    </w:rPr>
  </w:style>
  <w:style w:type="paragraph" w:customStyle="1" w:styleId="nroaml">
    <w:name w:val="nroaml"/>
    <w:basedOn w:val="H6"/>
    <w:uiPriority w:val="99"/>
    <w:rsid w:val="009C3608"/>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uiPriority w:val="99"/>
    <w:rsid w:val="009C3608"/>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6">
    <w:name w:val="標準太字"/>
    <w:autoRedefine/>
    <w:rsid w:val="009C3608"/>
    <w:rPr>
      <w:b/>
    </w:rPr>
  </w:style>
  <w:style w:type="paragraph" w:customStyle="1" w:styleId="ActionPoint">
    <w:name w:val="ActionPoint"/>
    <w:basedOn w:val="a1"/>
    <w:uiPriority w:val="99"/>
    <w:rsid w:val="009C3608"/>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9C360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9C3608"/>
    <w:pPr>
      <w:pBdr>
        <w:top w:val="none" w:sz="0" w:space="0" w:color="auto"/>
      </w:pBdr>
      <w:tabs>
        <w:tab w:val="clear" w:pos="432"/>
        <w:tab w:val="num" w:pos="360"/>
      </w:tabs>
      <w:spacing w:before="480"/>
      <w:ind w:left="578" w:hanging="578"/>
      <w:outlineLvl w:val="1"/>
    </w:pPr>
    <w:rPr>
      <w:sz w:val="24"/>
    </w:rPr>
  </w:style>
  <w:style w:type="character" w:styleId="HTML7">
    <w:name w:val="HTML Code"/>
    <w:rsid w:val="009C3608"/>
    <w:rPr>
      <w:rFonts w:ascii="Arial Unicode MS" w:eastAsia="Arial Unicode MS" w:hAnsi="Arial Unicode MS" w:cs="Arial Unicode MS"/>
      <w:sz w:val="20"/>
      <w:szCs w:val="20"/>
    </w:rPr>
  </w:style>
  <w:style w:type="paragraph" w:customStyle="1" w:styleId="NormalAfter0pt">
    <w:name w:val="Normal + After:  0 pt"/>
    <w:basedOn w:val="a1"/>
    <w:uiPriority w:val="99"/>
    <w:rsid w:val="009C3608"/>
    <w:pPr>
      <w:autoSpaceDE w:val="0"/>
      <w:autoSpaceDN w:val="0"/>
      <w:adjustRightInd w:val="0"/>
      <w:spacing w:after="0"/>
    </w:pPr>
    <w:rPr>
      <w:rFonts w:ascii="Arial" w:eastAsia="SimSun" w:hAnsi="Arial"/>
      <w:lang w:eastAsia="zh-CN"/>
    </w:rPr>
  </w:style>
  <w:style w:type="character" w:customStyle="1" w:styleId="PTK">
    <w:name w:val="PTK"/>
    <w:semiHidden/>
    <w:rsid w:val="009C3608"/>
    <w:rPr>
      <w:rFonts w:ascii="Arial" w:hAnsi="Arial" w:cs="Arial"/>
      <w:color w:val="000080"/>
      <w:sz w:val="20"/>
      <w:szCs w:val="20"/>
    </w:rPr>
  </w:style>
  <w:style w:type="paragraph" w:customStyle="1" w:styleId="TdocList">
    <w:name w:val="Tdoc_List"/>
    <w:basedOn w:val="a1"/>
    <w:uiPriority w:val="99"/>
    <w:rsid w:val="009C3608"/>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9C360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9C360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9C3608"/>
    <w:pPr>
      <w:ind w:left="2836"/>
    </w:pPr>
    <w:rPr>
      <w:rFonts w:eastAsia="Times New Roman"/>
      <w:lang w:val="x-none"/>
    </w:rPr>
  </w:style>
  <w:style w:type="table" w:customStyle="1" w:styleId="TableGrid7">
    <w:name w:val="Table Grid7"/>
    <w:basedOn w:val="a3"/>
    <w:next w:val="aff"/>
    <w:uiPriority w:val="39"/>
    <w:qFormat/>
    <w:rsid w:val="009C3608"/>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C3608"/>
    <w:rPr>
      <w:lang w:val="en-GB" w:eastAsia="en-US"/>
    </w:rPr>
  </w:style>
  <w:style w:type="paragraph" w:customStyle="1" w:styleId="T">
    <w:name w:val="T"/>
    <w:basedOn w:val="TAC"/>
    <w:uiPriority w:val="99"/>
    <w:rsid w:val="009C360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
    <w:rsid w:val="009C3608"/>
    <w:rPr>
      <w:rFonts w:ascii="Arial" w:hAnsi="Arial"/>
      <w:b/>
      <w:i/>
      <w:noProof/>
      <w:sz w:val="18"/>
    </w:rPr>
  </w:style>
  <w:style w:type="character" w:customStyle="1" w:styleId="Char34">
    <w:name w:val="批注文字 Char3"/>
    <w:uiPriority w:val="99"/>
    <w:qFormat/>
    <w:rsid w:val="009C3608"/>
    <w:rPr>
      <w:lang w:val="en-GB" w:eastAsia="en-US"/>
    </w:rPr>
  </w:style>
  <w:style w:type="paragraph" w:customStyle="1" w:styleId="Pl0">
    <w:name w:val="Pl"/>
    <w:basedOn w:val="a1"/>
    <w:uiPriority w:val="99"/>
    <w:rsid w:val="009C36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uiPriority w:val="99"/>
    <w:rsid w:val="009C3608"/>
    <w:pPr>
      <w:spacing w:after="0"/>
    </w:pPr>
    <w:rPr>
      <w:rFonts w:ascii="Calibri" w:eastAsia="Calibri" w:hAnsi="Calibri" w:cs="Calibri"/>
      <w:lang w:val="en-US" w:eastAsia="ja-JP"/>
    </w:rPr>
  </w:style>
  <w:style w:type="paragraph" w:customStyle="1" w:styleId="Caption3">
    <w:name w:val="Caption3"/>
    <w:basedOn w:val="a1"/>
    <w:next w:val="a1"/>
    <w:qFormat/>
    <w:rsid w:val="009C3608"/>
    <w:pPr>
      <w:overflowPunct w:val="0"/>
      <w:autoSpaceDE w:val="0"/>
      <w:autoSpaceDN w:val="0"/>
      <w:adjustRightInd w:val="0"/>
      <w:spacing w:before="120" w:after="120"/>
      <w:textAlignment w:val="baseline"/>
    </w:pPr>
    <w:rPr>
      <w:rFonts w:eastAsia="ＭＳ 明朝"/>
      <w:b/>
      <w:lang w:eastAsia="zh-CN"/>
    </w:rPr>
  </w:style>
  <w:style w:type="character" w:customStyle="1" w:styleId="8Char2">
    <w:name w:val="标题 8 Char2"/>
    <w:rsid w:val="009C3608"/>
    <w:rPr>
      <w:rFonts w:ascii="Arial" w:eastAsia="Times New Roman" w:hAnsi="Arial"/>
      <w:sz w:val="36"/>
      <w:lang w:val="en-GB" w:eastAsia="en-GB"/>
    </w:rPr>
  </w:style>
  <w:style w:type="character" w:customStyle="1" w:styleId="9Char2">
    <w:name w:val="标题 9 Char2"/>
    <w:aliases w:val="Figure Heading Char2,FH Char2"/>
    <w:rsid w:val="009C3608"/>
    <w:rPr>
      <w:rFonts w:ascii="Arial" w:eastAsia="Times New Roman" w:hAnsi="Arial"/>
      <w:sz w:val="36"/>
      <w:lang w:val="en-GB" w:eastAsia="en-GB"/>
    </w:rPr>
  </w:style>
  <w:style w:type="character" w:customStyle="1" w:styleId="Char26">
    <w:name w:val="批注框文本 Char2"/>
    <w:rsid w:val="009C3608"/>
    <w:rPr>
      <w:rFonts w:ascii="Segoe UI" w:eastAsia="Times New Roman" w:hAnsi="Segoe UI"/>
      <w:sz w:val="18"/>
      <w:szCs w:val="18"/>
      <w:lang w:val="x-none" w:eastAsia="en-GB"/>
    </w:rPr>
  </w:style>
  <w:style w:type="character" w:customStyle="1" w:styleId="Char27">
    <w:name w:val="文档结构图 Char2"/>
    <w:rsid w:val="009C3608"/>
    <w:rPr>
      <w:rFonts w:ascii="Tahoma" w:eastAsia="Times New Roman" w:hAnsi="Tahoma"/>
      <w:shd w:val="clear" w:color="auto" w:fill="000080"/>
      <w:lang w:val="en-GB" w:eastAsia="en-GB"/>
    </w:rPr>
  </w:style>
  <w:style w:type="character" w:customStyle="1" w:styleId="Char28">
    <w:name w:val="纯文本 Char2"/>
    <w:rsid w:val="009C3608"/>
    <w:rPr>
      <w:rFonts w:ascii="Courier New" w:eastAsia="Times New Roman" w:hAnsi="Courier New"/>
      <w:lang w:val="nb-NO" w:eastAsia="en-GB"/>
    </w:rPr>
  </w:style>
  <w:style w:type="table" w:customStyle="1" w:styleId="SGSTableBasic111">
    <w:name w:val="SGS Table Basic 111"/>
    <w:basedOn w:val="a3"/>
    <w:next w:val="aff"/>
    <w:rsid w:val="009C3608"/>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
    <w:rsid w:val="009C360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8">
    <w:name w:val="HTML Cite"/>
    <w:unhideWhenUsed/>
    <w:rsid w:val="009C3608"/>
    <w:rPr>
      <w:i w:val="0"/>
      <w:color w:val="008000"/>
    </w:rPr>
  </w:style>
  <w:style w:type="character" w:customStyle="1" w:styleId="opdict3lineoneresulttip">
    <w:name w:val="op_dict3_lineone_result_tip"/>
    <w:rsid w:val="009C3608"/>
    <w:rPr>
      <w:color w:val="999999"/>
    </w:rPr>
  </w:style>
  <w:style w:type="character" w:customStyle="1" w:styleId="c-icon">
    <w:name w:val="c-icon"/>
    <w:rsid w:val="009C3608"/>
  </w:style>
  <w:style w:type="paragraph" w:customStyle="1" w:styleId="StyleFPArialLatin9ptCentrGauche5cmDroite50">
    <w:name w:val="Style FP + Arial (Latin) 9 pt Centré Gauche? :  5 cm Droite :  5.."/>
    <w:basedOn w:val="FP"/>
    <w:uiPriority w:val="99"/>
    <w:rsid w:val="009C3608"/>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9C3608"/>
    <w:rPr>
      <w:rFonts w:eastAsia="ＭＳ 明朝"/>
      <w:lang w:val="en-GB" w:eastAsia="ar-SA" w:bidi="ar-SA"/>
    </w:rPr>
  </w:style>
  <w:style w:type="paragraph" w:customStyle="1" w:styleId="Char110">
    <w:name w:val="Char11"/>
    <w:uiPriority w:val="99"/>
    <w:semiHidden/>
    <w:rsid w:val="009C360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C3608"/>
    <w:rPr>
      <w:rFonts w:ascii="Arial" w:hAnsi="Arial"/>
      <w:b/>
      <w:i/>
      <w:noProof/>
      <w:sz w:val="18"/>
      <w:lang w:val="en-GB"/>
    </w:rPr>
  </w:style>
  <w:style w:type="character" w:customStyle="1" w:styleId="CharChar181">
    <w:name w:val="Char Char181"/>
    <w:rsid w:val="009C3608"/>
    <w:rPr>
      <w:rFonts w:ascii="Arial" w:hAnsi="Arial"/>
      <w:lang w:val="x-none" w:eastAsia="en-US"/>
    </w:rPr>
  </w:style>
  <w:style w:type="paragraph" w:customStyle="1" w:styleId="CharCharCharChar2">
    <w:name w:val="Char Char Char Char2"/>
    <w:qFormat/>
    <w:rsid w:val="009C360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C3608"/>
    <w:rPr>
      <w:rFonts w:ascii="Arial" w:eastAsia="ＭＳ 明朝" w:hAnsi="Arial"/>
      <w:lang w:val="en-GB" w:eastAsia="en-US"/>
    </w:rPr>
  </w:style>
  <w:style w:type="character" w:customStyle="1" w:styleId="CarCar81">
    <w:name w:val="Car Car81"/>
    <w:rsid w:val="009C3608"/>
    <w:rPr>
      <w:rFonts w:ascii="Arial" w:eastAsia="ＭＳ 明朝" w:hAnsi="Arial"/>
      <w:sz w:val="36"/>
      <w:lang w:val="en-GB" w:eastAsia="en-US"/>
    </w:rPr>
  </w:style>
  <w:style w:type="character" w:customStyle="1" w:styleId="CarCar31">
    <w:name w:val="Car Car31"/>
    <w:rsid w:val="009C3608"/>
    <w:rPr>
      <w:rFonts w:ascii="Arial" w:eastAsia="ＭＳ 明朝" w:hAnsi="Arial"/>
      <w:sz w:val="36"/>
      <w:lang w:val="en-GB" w:eastAsia="en-US"/>
    </w:rPr>
  </w:style>
  <w:style w:type="character" w:customStyle="1" w:styleId="CarCar71">
    <w:name w:val="Car Car71"/>
    <w:rsid w:val="009C3608"/>
    <w:rPr>
      <w:rFonts w:eastAsia="ＭＳ 明朝"/>
      <w:lang w:val="en-GB" w:eastAsia="en-US"/>
    </w:rPr>
  </w:style>
  <w:style w:type="character" w:customStyle="1" w:styleId="CarCar61">
    <w:name w:val="Car Car61"/>
    <w:rsid w:val="009C3608"/>
    <w:rPr>
      <w:rFonts w:ascii="Courier New" w:hAnsi="Courier New"/>
      <w:lang w:val="nb-NO" w:eastAsia="ja-JP"/>
    </w:rPr>
  </w:style>
  <w:style w:type="character" w:customStyle="1" w:styleId="CarCar21">
    <w:name w:val="Car Car21"/>
    <w:rsid w:val="009C3608"/>
    <w:rPr>
      <w:rFonts w:eastAsia="ＭＳ 明朝"/>
      <w:lang w:val="en-GB" w:eastAsia="ja-JP"/>
    </w:rPr>
  </w:style>
  <w:style w:type="character" w:customStyle="1" w:styleId="CarCar91">
    <w:name w:val="Car Car91"/>
    <w:rsid w:val="009C3608"/>
    <w:rPr>
      <w:rFonts w:ascii="Arial" w:hAnsi="Arial"/>
      <w:lang w:val="en-GB" w:eastAsia="ja-JP"/>
    </w:rPr>
  </w:style>
  <w:style w:type="character" w:customStyle="1" w:styleId="CarCar101">
    <w:name w:val="Car Car101"/>
    <w:rsid w:val="009C3608"/>
    <w:rPr>
      <w:rFonts w:ascii="Arial" w:hAnsi="Arial"/>
      <w:lang w:val="en-GB" w:eastAsia="ja-JP"/>
    </w:rPr>
  </w:style>
  <w:style w:type="character" w:customStyle="1" w:styleId="811">
    <w:name w:val="(文字) (文字)81"/>
    <w:rsid w:val="009C3608"/>
    <w:rPr>
      <w:rFonts w:ascii="Arial" w:eastAsia="ＭＳ 明朝" w:hAnsi="Arial"/>
      <w:lang w:val="en-GB" w:eastAsia="ar-SA" w:bidi="ar-SA"/>
    </w:rPr>
  </w:style>
  <w:style w:type="character" w:customStyle="1" w:styleId="710">
    <w:name w:val="(文字) (文字)71"/>
    <w:rsid w:val="009C3608"/>
    <w:rPr>
      <w:rFonts w:ascii="Arial" w:eastAsia="ＭＳ 明朝" w:hAnsi="Arial"/>
      <w:sz w:val="36"/>
      <w:lang w:val="en-GB" w:eastAsia="ar-SA" w:bidi="ar-SA"/>
    </w:rPr>
  </w:style>
  <w:style w:type="character" w:customStyle="1" w:styleId="610">
    <w:name w:val="(文字) (文字)61"/>
    <w:rsid w:val="009C3608"/>
    <w:rPr>
      <w:rFonts w:eastAsia="ＭＳ 明朝"/>
      <w:lang w:val="en-GB" w:eastAsia="ar-SA" w:bidi="ar-SA"/>
    </w:rPr>
  </w:style>
  <w:style w:type="character" w:customStyle="1" w:styleId="513">
    <w:name w:val="(文字) (文字)51"/>
    <w:rsid w:val="009C3608"/>
    <w:rPr>
      <w:rFonts w:ascii="Courier New" w:eastAsia="ＭＳ 明朝" w:hAnsi="Courier New"/>
      <w:lang w:val="nb-NO" w:eastAsia="ar-SA" w:bidi="ar-SA"/>
    </w:rPr>
  </w:style>
  <w:style w:type="character" w:customStyle="1" w:styleId="CharChar231">
    <w:name w:val="Char Char231"/>
    <w:rsid w:val="009C3608"/>
    <w:rPr>
      <w:rFonts w:ascii="Arial" w:hAnsi="Arial"/>
      <w:lang w:val="en-GB" w:eastAsia="en-US"/>
    </w:rPr>
  </w:style>
  <w:style w:type="character" w:customStyle="1" w:styleId="Titre33">
    <w:name w:val="Titre 33"/>
    <w:rsid w:val="009C360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9C360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9C360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C3608"/>
    <w:rPr>
      <w:rFonts w:ascii="Arial" w:hAnsi="Arial"/>
      <w:sz w:val="28"/>
    </w:rPr>
  </w:style>
  <w:style w:type="table" w:customStyle="1" w:styleId="TableNormal1">
    <w:name w:val="Table Normal1"/>
    <w:basedOn w:val="a3"/>
    <w:semiHidden/>
    <w:rsid w:val="009C3608"/>
    <w:rPr>
      <w:rFonts w:ascii="Times New Roman" w:eastAsia="DengXian" w:hAnsi="Times New Roman" w:hint="eastAsia"/>
      <w:lang w:val="en-GB" w:eastAsia="ko-KR"/>
    </w:rPr>
    <w:tblPr>
      <w:tblInd w:w="0" w:type="nil"/>
    </w:tblPr>
  </w:style>
  <w:style w:type="paragraph" w:customStyle="1" w:styleId="88">
    <w:name w:val="吹き出し8"/>
    <w:basedOn w:val="a1"/>
    <w:uiPriority w:val="99"/>
    <w:rsid w:val="009C3608"/>
    <w:pPr>
      <w:overflowPunct w:val="0"/>
      <w:autoSpaceDE w:val="0"/>
      <w:autoSpaceDN w:val="0"/>
      <w:adjustRightInd w:val="0"/>
      <w:textAlignment w:val="baseline"/>
    </w:pPr>
    <w:rPr>
      <w:rFonts w:ascii="Tahoma" w:eastAsia="ＭＳ 明朝" w:hAnsi="Tahoma" w:cs="Tahoma"/>
      <w:sz w:val="16"/>
      <w:szCs w:val="16"/>
      <w:lang w:eastAsia="zh-CN"/>
    </w:rPr>
  </w:style>
  <w:style w:type="paragraph" w:customStyle="1" w:styleId="67">
    <w:name w:val="変更箇所6"/>
    <w:hidden/>
    <w:uiPriority w:val="99"/>
    <w:semiHidden/>
    <w:rsid w:val="009C3608"/>
    <w:rPr>
      <w:rFonts w:ascii="Times New Roman" w:eastAsia="ＭＳ 明朝" w:hAnsi="Times New Roman"/>
      <w:lang w:val="en-GB" w:eastAsia="en-US"/>
    </w:rPr>
  </w:style>
  <w:style w:type="character" w:customStyle="1" w:styleId="68">
    <w:name w:val="段落フォント6"/>
    <w:rsid w:val="009C3608"/>
  </w:style>
  <w:style w:type="character" w:customStyle="1" w:styleId="69">
    <w:name w:val="コメント参照6"/>
    <w:rsid w:val="009C3608"/>
    <w:rPr>
      <w:sz w:val="16"/>
    </w:rPr>
  </w:style>
  <w:style w:type="paragraph" w:customStyle="1" w:styleId="6a">
    <w:name w:val="図表番号6"/>
    <w:basedOn w:val="a1"/>
    <w:uiPriority w:val="99"/>
    <w:rsid w:val="009C360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b">
    <w:name w:val="段落番号6"/>
    <w:basedOn w:val="ac"/>
    <w:uiPriority w:val="99"/>
    <w:rsid w:val="009C360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b"/>
    <w:uiPriority w:val="99"/>
    <w:rsid w:val="009C3608"/>
  </w:style>
  <w:style w:type="paragraph" w:customStyle="1" w:styleId="6c">
    <w:name w:val="箇条書き6"/>
    <w:basedOn w:val="ac"/>
    <w:uiPriority w:val="99"/>
    <w:rsid w:val="009C360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c"/>
    <w:uiPriority w:val="99"/>
    <w:rsid w:val="009C3608"/>
  </w:style>
  <w:style w:type="paragraph" w:customStyle="1" w:styleId="360">
    <w:name w:val="箇条書き 36"/>
    <w:basedOn w:val="261"/>
    <w:uiPriority w:val="99"/>
    <w:rsid w:val="009C3608"/>
  </w:style>
  <w:style w:type="paragraph" w:customStyle="1" w:styleId="262">
    <w:name w:val="一覧 26"/>
    <w:basedOn w:val="ac"/>
    <w:uiPriority w:val="99"/>
    <w:rsid w:val="009C360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9C3608"/>
    <w:pPr>
      <w:ind w:left="1135"/>
    </w:pPr>
  </w:style>
  <w:style w:type="paragraph" w:customStyle="1" w:styleId="460">
    <w:name w:val="一覧 46"/>
    <w:basedOn w:val="361"/>
    <w:uiPriority w:val="99"/>
    <w:rsid w:val="009C3608"/>
    <w:pPr>
      <w:ind w:left="1418"/>
    </w:pPr>
  </w:style>
  <w:style w:type="paragraph" w:customStyle="1" w:styleId="560">
    <w:name w:val="一覧 56"/>
    <w:basedOn w:val="460"/>
    <w:uiPriority w:val="99"/>
    <w:rsid w:val="009C3608"/>
  </w:style>
  <w:style w:type="paragraph" w:customStyle="1" w:styleId="461">
    <w:name w:val="箇条書き 46"/>
    <w:basedOn w:val="360"/>
    <w:uiPriority w:val="99"/>
    <w:rsid w:val="009C3608"/>
    <w:pPr>
      <w:tabs>
        <w:tab w:val="clear" w:pos="644"/>
        <w:tab w:val="num" w:pos="1494"/>
      </w:tabs>
      <w:ind w:left="1418" w:hanging="284"/>
    </w:pPr>
  </w:style>
  <w:style w:type="paragraph" w:customStyle="1" w:styleId="561">
    <w:name w:val="箇条書き 56"/>
    <w:basedOn w:val="461"/>
    <w:uiPriority w:val="99"/>
    <w:rsid w:val="009C3608"/>
    <w:pPr>
      <w:ind w:left="1702"/>
    </w:pPr>
  </w:style>
  <w:style w:type="paragraph" w:customStyle="1" w:styleId="6d">
    <w:name w:val="コメント文字列6"/>
    <w:basedOn w:val="a1"/>
    <w:uiPriority w:val="99"/>
    <w:rsid w:val="009C3608"/>
    <w:pPr>
      <w:suppressAutoHyphens/>
      <w:overflowPunct w:val="0"/>
      <w:autoSpaceDE w:val="0"/>
      <w:autoSpaceDN w:val="0"/>
      <w:adjustRightInd w:val="0"/>
      <w:textAlignment w:val="baseline"/>
    </w:pPr>
    <w:rPr>
      <w:rFonts w:eastAsia="ＭＳ 明朝" w:cs="CG Times (WN)"/>
      <w:lang w:eastAsia="ar-SA"/>
    </w:rPr>
  </w:style>
  <w:style w:type="paragraph" w:customStyle="1" w:styleId="6e">
    <w:name w:val="コメント内容6"/>
    <w:basedOn w:val="6d"/>
    <w:next w:val="6d"/>
    <w:uiPriority w:val="99"/>
    <w:rsid w:val="009C3608"/>
    <w:rPr>
      <w:b/>
      <w:bCs/>
    </w:rPr>
  </w:style>
  <w:style w:type="paragraph" w:customStyle="1" w:styleId="6f">
    <w:name w:val="見出しマップ6"/>
    <w:basedOn w:val="a1"/>
    <w:uiPriority w:val="99"/>
    <w:rsid w:val="009C360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0">
    <w:name w:val="書式なし6"/>
    <w:basedOn w:val="a1"/>
    <w:uiPriority w:val="99"/>
    <w:rsid w:val="009C360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uiPriority w:val="99"/>
    <w:rsid w:val="009C360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rsid w:val="009C360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uiPriority w:val="99"/>
    <w:rsid w:val="009C360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9C360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1">
    <w:name w:val="標準インデント6"/>
    <w:basedOn w:val="a1"/>
    <w:uiPriority w:val="99"/>
    <w:rsid w:val="009C360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2">
    <w:name w:val="記6"/>
    <w:basedOn w:val="a1"/>
    <w:next w:val="a1"/>
    <w:uiPriority w:val="99"/>
    <w:rsid w:val="009C3608"/>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uiPriority w:val="99"/>
    <w:rsid w:val="009C3608"/>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UnresolvedMention4">
    <w:name w:val="Unresolved Mention4"/>
    <w:uiPriority w:val="99"/>
    <w:semiHidden/>
    <w:unhideWhenUsed/>
    <w:rsid w:val="009C3608"/>
    <w:rPr>
      <w:color w:val="808080"/>
      <w:shd w:val="clear" w:color="auto" w:fill="E6E6E6"/>
    </w:rPr>
  </w:style>
  <w:style w:type="character" w:customStyle="1" w:styleId="MediumShading1-Accent1Char">
    <w:name w:val="Medium Shading 1 - Accent 1 Char"/>
    <w:link w:val="4fb"/>
    <w:uiPriority w:val="1"/>
    <w:rsid w:val="009C3608"/>
    <w:rPr>
      <w:rFonts w:ascii="Arial" w:eastAsia="PMingLiU" w:hAnsi="Arial"/>
      <w:lang w:val="x-none" w:eastAsia="x-none"/>
    </w:rPr>
  </w:style>
  <w:style w:type="character" w:customStyle="1" w:styleId="MediumGrid2-Accent2Char">
    <w:name w:val="Medium Grid 2 - Accent 2 Char"/>
    <w:link w:val="96"/>
    <w:uiPriority w:val="29"/>
    <w:rsid w:val="009C3608"/>
    <w:rPr>
      <w:rFonts w:ascii="Arial" w:eastAsia="PMingLiU" w:hAnsi="Arial"/>
      <w:i/>
      <w:iCs/>
      <w:color w:val="000000"/>
      <w:lang w:val="en-GB" w:eastAsia="en-GB"/>
    </w:rPr>
  </w:style>
  <w:style w:type="character" w:customStyle="1" w:styleId="MediumGrid3-Accent2Char">
    <w:name w:val="Medium Grid 3 - Accent 2 Char"/>
    <w:link w:val="102"/>
    <w:uiPriority w:val="30"/>
    <w:rsid w:val="009C3608"/>
    <w:rPr>
      <w:rFonts w:ascii="Arial" w:eastAsia="PMingLiU" w:hAnsi="Arial"/>
      <w:b/>
      <w:bCs/>
      <w:i/>
      <w:iCs/>
      <w:color w:val="4F81BD"/>
      <w:lang w:val="en-GB" w:eastAsia="en-GB"/>
    </w:rPr>
  </w:style>
  <w:style w:type="table" w:styleId="4fc">
    <w:name w:val="Medium Shading 1 Accent 3"/>
    <w:basedOn w:val="a3"/>
    <w:uiPriority w:val="29"/>
    <w:unhideWhenUsed/>
    <w:qFormat/>
    <w:rsid w:val="009C360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3"/>
    <w:uiPriority w:val="30"/>
    <w:unhideWhenUsed/>
    <w:qFormat/>
    <w:rsid w:val="009C360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b">
    <w:name w:val="Medium Shading 1 Accent 1"/>
    <w:basedOn w:val="a3"/>
    <w:link w:val="MediumShading1-Accent1Char"/>
    <w:uiPriority w:val="1"/>
    <w:qFormat/>
    <w:rsid w:val="009C360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3"/>
    <w:link w:val="MediumGrid2-Accent2Char"/>
    <w:uiPriority w:val="29"/>
    <w:qFormat/>
    <w:rsid w:val="009C360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3"/>
    <w:link w:val="MediumGrid3-Accent2Char"/>
    <w:uiPriority w:val="30"/>
    <w:qFormat/>
    <w:rsid w:val="009C360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9C360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C3608"/>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9C3608"/>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9C3608"/>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9C3608"/>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9C3608"/>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9C3608"/>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9C3608"/>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9C3608"/>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9C3608"/>
    <w:pPr>
      <w:autoSpaceDN w:val="0"/>
    </w:pPr>
    <w:rPr>
      <w:rFonts w:ascii="Times New Roman" w:eastAsia="SimSun" w:hAnsi="Times New Roman"/>
      <w:lang w:val="en-GB" w:eastAsia="en-US"/>
    </w:rPr>
  </w:style>
  <w:style w:type="paragraph" w:customStyle="1" w:styleId="ColorfulShading-Accent11">
    <w:name w:val="Colorful Shading - Accent 11"/>
    <w:qFormat/>
    <w:rsid w:val="009C3608"/>
    <w:pPr>
      <w:autoSpaceDN w:val="0"/>
    </w:pPr>
    <w:rPr>
      <w:rFonts w:ascii="Times New Roman" w:eastAsia="SimSun" w:hAnsi="Times New Roman"/>
      <w:lang w:val="en-GB" w:eastAsia="en-US"/>
    </w:rPr>
  </w:style>
  <w:style w:type="character" w:customStyle="1" w:styleId="2ffa">
    <w:name w:val="未处理的提及2"/>
    <w:uiPriority w:val="52"/>
    <w:rsid w:val="009C3608"/>
    <w:rPr>
      <w:color w:val="808080"/>
      <w:shd w:val="clear" w:color="auto" w:fill="E6E6E6"/>
    </w:rPr>
  </w:style>
  <w:style w:type="character" w:customStyle="1" w:styleId="1ffa">
    <w:name w:val="未处理的提及1"/>
    <w:uiPriority w:val="52"/>
    <w:rsid w:val="009C3608"/>
    <w:rPr>
      <w:color w:val="808080"/>
      <w:shd w:val="clear" w:color="auto" w:fill="E6E6E6"/>
    </w:rPr>
  </w:style>
  <w:style w:type="table" w:customStyle="1" w:styleId="SGSTableBasic13">
    <w:name w:val="SGS Table Basic 13"/>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rsid w:val="009C3608"/>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9C3608"/>
    <w:rPr>
      <w:rFonts w:ascii="Times New Roman" w:eastAsia="ＭＳ 明朝" w:hAnsi="Times New Roman"/>
      <w:lang w:val="sv-SE" w:eastAsia="sv-SE"/>
    </w:rPr>
    <w:tblPr/>
  </w:style>
  <w:style w:type="table" w:customStyle="1" w:styleId="TableGrid113">
    <w:name w:val="Table Grid113"/>
    <w:basedOn w:val="a3"/>
    <w:next w:val="aff"/>
    <w:uiPriority w:val="39"/>
    <w:qFormat/>
    <w:rsid w:val="009C36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a3"/>
    <w:next w:val="2f1"/>
    <w:rsid w:val="009C360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a3"/>
    <w:next w:val="1ff3"/>
    <w:uiPriority w:val="30"/>
    <w:unhideWhenUsed/>
    <w:rsid w:val="009C3608"/>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
    <w:uiPriority w:val="39"/>
    <w:rsid w:val="009C36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
    <w:rsid w:val="009C3608"/>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
    <w:rsid w:val="009C36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
    <w:rsid w:val="009C36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
    <w:rsid w:val="009C360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
    <w:rsid w:val="009C3608"/>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
    <w:rsid w:val="009C36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
    <w:rsid w:val="009C36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
    <w:rsid w:val="009C3608"/>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rsid w:val="009C360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9C3608"/>
    <w:pPr>
      <w:numPr>
        <w:numId w:val="29"/>
      </w:numPr>
    </w:pPr>
  </w:style>
  <w:style w:type="table" w:customStyle="1" w:styleId="TableClassic212">
    <w:name w:val="Table Classic 212"/>
    <w:basedOn w:val="a3"/>
    <w:next w:val="2f1"/>
    <w:rsid w:val="009C360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9C360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9C360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9C360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3"/>
    <w:uiPriority w:val="30"/>
    <w:unhideWhenUsed/>
    <w:rsid w:val="009C360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
    <w:rsid w:val="009C3608"/>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rsid w:val="009C36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rsid w:val="009C360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rsid w:val="009C360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rsid w:val="009C360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7">
    <w:name w:val="无间隔9"/>
    <w:qFormat/>
    <w:rsid w:val="009C3608"/>
    <w:rPr>
      <w:rFonts w:ascii="Times New Roman" w:eastAsia="SimSun" w:hAnsi="Times New Roman"/>
      <w:lang w:val="en-GB" w:eastAsia="en-US"/>
    </w:rPr>
  </w:style>
  <w:style w:type="paragraph" w:customStyle="1" w:styleId="113">
    <w:name w:val="修订11"/>
    <w:hidden/>
    <w:semiHidden/>
    <w:qFormat/>
    <w:rsid w:val="009C3608"/>
    <w:rPr>
      <w:rFonts w:ascii="Times New Roman" w:eastAsia="Batang" w:hAnsi="Times New Roman"/>
      <w:lang w:val="en-GB" w:eastAsia="en-US"/>
    </w:rPr>
  </w:style>
  <w:style w:type="character" w:customStyle="1" w:styleId="1ffb">
    <w:name w:val="フッター (文字)1"/>
    <w:aliases w:val="footer odd (文字)1,footer (文字)1,fo (文字)1,pie de página (文字)1"/>
    <w:semiHidden/>
    <w:rsid w:val="009C3608"/>
    <w:rPr>
      <w:rFonts w:ascii="Times New Roman" w:eastAsia="Times New Roman" w:hAnsi="Times New Roman"/>
      <w:lang w:eastAsia="en-GB"/>
    </w:rPr>
  </w:style>
  <w:style w:type="character" w:customStyle="1" w:styleId="1ffc">
    <w:name w:val="表題 (文字)1"/>
    <w:aliases w:val="Section Header (文字)1"/>
    <w:rsid w:val="009C3608"/>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9C3608"/>
    <w:pPr>
      <w:autoSpaceDN w:val="0"/>
    </w:pPr>
    <w:rPr>
      <w:rFonts w:ascii="Times New Roman" w:eastAsia="ＭＳ 明朝" w:hAnsi="Times New Roman"/>
      <w:lang w:val="en-GB" w:eastAsia="en-US"/>
    </w:rPr>
  </w:style>
  <w:style w:type="paragraph" w:customStyle="1" w:styleId="98">
    <w:name w:val="吹き出し9"/>
    <w:basedOn w:val="a1"/>
    <w:uiPriority w:val="99"/>
    <w:rsid w:val="009C3608"/>
    <w:pPr>
      <w:autoSpaceDN w:val="0"/>
    </w:pPr>
    <w:rPr>
      <w:rFonts w:ascii="Tahoma" w:eastAsia="ＭＳ 明朝" w:hAnsi="Tahoma" w:cs="Tahoma"/>
      <w:sz w:val="16"/>
      <w:szCs w:val="16"/>
      <w:lang w:eastAsia="zh-CN"/>
    </w:rPr>
  </w:style>
  <w:style w:type="paragraph" w:customStyle="1" w:styleId="78">
    <w:name w:val="図表番号7"/>
    <w:basedOn w:val="a1"/>
    <w:uiPriority w:val="99"/>
    <w:rsid w:val="009C3608"/>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rsid w:val="009C3608"/>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rsid w:val="009C3608"/>
    <w:pPr>
      <w:ind w:left="851" w:hanging="284"/>
    </w:pPr>
  </w:style>
  <w:style w:type="paragraph" w:customStyle="1" w:styleId="7a">
    <w:name w:val="箇条書き7"/>
    <w:basedOn w:val="ac"/>
    <w:uiPriority w:val="99"/>
    <w:rsid w:val="009C3608"/>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rsid w:val="009C3608"/>
    <w:pPr>
      <w:tabs>
        <w:tab w:val="clear" w:pos="644"/>
        <w:tab w:val="num" w:pos="1494"/>
      </w:tabs>
      <w:ind w:left="851" w:hanging="284"/>
    </w:pPr>
  </w:style>
  <w:style w:type="paragraph" w:customStyle="1" w:styleId="370">
    <w:name w:val="箇条書き 37"/>
    <w:basedOn w:val="271"/>
    <w:uiPriority w:val="99"/>
    <w:rsid w:val="009C3608"/>
    <w:pPr>
      <w:ind w:left="1135"/>
    </w:pPr>
  </w:style>
  <w:style w:type="paragraph" w:customStyle="1" w:styleId="272">
    <w:name w:val="一覧 27"/>
    <w:basedOn w:val="ac"/>
    <w:uiPriority w:val="99"/>
    <w:rsid w:val="009C3608"/>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9C3608"/>
    <w:pPr>
      <w:ind w:left="1135"/>
    </w:pPr>
  </w:style>
  <w:style w:type="paragraph" w:customStyle="1" w:styleId="470">
    <w:name w:val="一覧 47"/>
    <w:basedOn w:val="371"/>
    <w:uiPriority w:val="99"/>
    <w:rsid w:val="009C3608"/>
    <w:pPr>
      <w:ind w:left="1418"/>
    </w:pPr>
  </w:style>
  <w:style w:type="paragraph" w:customStyle="1" w:styleId="570">
    <w:name w:val="一覧 57"/>
    <w:basedOn w:val="470"/>
    <w:uiPriority w:val="99"/>
    <w:rsid w:val="009C3608"/>
    <w:pPr>
      <w:ind w:left="1702"/>
    </w:pPr>
  </w:style>
  <w:style w:type="paragraph" w:customStyle="1" w:styleId="471">
    <w:name w:val="箇条書き 47"/>
    <w:basedOn w:val="370"/>
    <w:uiPriority w:val="99"/>
    <w:rsid w:val="009C3608"/>
    <w:pPr>
      <w:ind w:left="1418"/>
    </w:pPr>
  </w:style>
  <w:style w:type="paragraph" w:customStyle="1" w:styleId="571">
    <w:name w:val="箇条書き 57"/>
    <w:basedOn w:val="471"/>
    <w:uiPriority w:val="99"/>
    <w:rsid w:val="009C3608"/>
    <w:pPr>
      <w:ind w:left="1702"/>
    </w:pPr>
  </w:style>
  <w:style w:type="paragraph" w:customStyle="1" w:styleId="7b">
    <w:name w:val="コメント文字列7"/>
    <w:basedOn w:val="a1"/>
    <w:uiPriority w:val="99"/>
    <w:rsid w:val="009C3608"/>
    <w:pPr>
      <w:suppressAutoHyphens/>
      <w:autoSpaceDN w:val="0"/>
    </w:pPr>
    <w:rPr>
      <w:rFonts w:eastAsia="ＭＳ 明朝" w:cs="CG Times (WN)"/>
      <w:lang w:eastAsia="ar-SA"/>
    </w:rPr>
  </w:style>
  <w:style w:type="paragraph" w:customStyle="1" w:styleId="7c">
    <w:name w:val="コメント内容7"/>
    <w:basedOn w:val="7b"/>
    <w:next w:val="7b"/>
    <w:uiPriority w:val="99"/>
    <w:rsid w:val="009C3608"/>
    <w:rPr>
      <w:b/>
      <w:bCs/>
    </w:rPr>
  </w:style>
  <w:style w:type="paragraph" w:customStyle="1" w:styleId="7d">
    <w:name w:val="見出しマップ7"/>
    <w:basedOn w:val="a1"/>
    <w:uiPriority w:val="99"/>
    <w:rsid w:val="009C3608"/>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rsid w:val="009C3608"/>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9C360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9C3608"/>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rsid w:val="009C3608"/>
    <w:pPr>
      <w:suppressAutoHyphens/>
      <w:autoSpaceDN w:val="0"/>
      <w:ind w:left="708"/>
    </w:pPr>
    <w:rPr>
      <w:rFonts w:eastAsia="ＭＳ 明朝" w:cs="CG Times (WN)"/>
      <w:lang w:eastAsia="ar-SA"/>
    </w:rPr>
  </w:style>
  <w:style w:type="paragraph" w:customStyle="1" w:styleId="7f0">
    <w:name w:val="記7"/>
    <w:basedOn w:val="a1"/>
    <w:next w:val="a1"/>
    <w:uiPriority w:val="99"/>
    <w:rsid w:val="009C3608"/>
    <w:pPr>
      <w:suppressAutoHyphens/>
      <w:autoSpaceDN w:val="0"/>
    </w:pPr>
    <w:rPr>
      <w:rFonts w:eastAsia="ＭＳ 明朝" w:cs="CG Times (WN)"/>
      <w:lang w:eastAsia="ar-SA"/>
    </w:rPr>
  </w:style>
  <w:style w:type="paragraph" w:customStyle="1" w:styleId="HTML70">
    <w:name w:val="HTML 書式付き7"/>
    <w:basedOn w:val="a1"/>
    <w:uiPriority w:val="99"/>
    <w:rsid w:val="009C3608"/>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9C3608"/>
    <w:pPr>
      <w:suppressAutoHyphens/>
      <w:autoSpaceDN w:val="0"/>
      <w:spacing w:after="120"/>
    </w:pPr>
    <w:rPr>
      <w:rFonts w:eastAsia="ＭＳ 明朝" w:cs="CG Times (WN)"/>
      <w:lang w:eastAsia="ar-SA"/>
    </w:rPr>
  </w:style>
  <w:style w:type="paragraph" w:customStyle="1" w:styleId="372">
    <w:name w:val="本文 37"/>
    <w:basedOn w:val="a1"/>
    <w:uiPriority w:val="99"/>
    <w:rsid w:val="009C3608"/>
    <w:pPr>
      <w:suppressAutoHyphens/>
      <w:autoSpaceDN w:val="0"/>
      <w:spacing w:after="120"/>
    </w:pPr>
    <w:rPr>
      <w:rFonts w:eastAsia="ＭＳ 明朝" w:cs="CG Times (WN)"/>
      <w:lang w:eastAsia="ar-SA"/>
    </w:rPr>
  </w:style>
  <w:style w:type="character" w:customStyle="1" w:styleId="7f1">
    <w:name w:val="段落フォント7"/>
    <w:rsid w:val="009C3608"/>
  </w:style>
  <w:style w:type="character" w:customStyle="1" w:styleId="7f2">
    <w:name w:val="コメント参照7"/>
    <w:rsid w:val="009C3608"/>
    <w:rPr>
      <w:sz w:val="16"/>
    </w:rPr>
  </w:style>
  <w:style w:type="paragraph" w:customStyle="1" w:styleId="1ffd">
    <w:name w:val="正文1"/>
    <w:qFormat/>
    <w:rsid w:val="009C3608"/>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C360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9C360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9C360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9C360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9C360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9C360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9C360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9C360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9C360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9C3608"/>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9C360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9C360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9C360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9C360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9C360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9C360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9C360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9C3608"/>
    <w:rPr>
      <w:rFonts w:ascii="游ゴシック Light" w:hAnsi="游ゴシック Light" w:cs="游ゴシック Light" w:hint="default"/>
      <w:lang w:val="nb-NO" w:eastAsia="ja-JP" w:bidi="ar-SA"/>
    </w:rPr>
  </w:style>
  <w:style w:type="character" w:customStyle="1" w:styleId="CharChar72">
    <w:name w:val="Char Char72"/>
    <w:qFormat/>
    <w:rsid w:val="009C3608"/>
    <w:rPr>
      <w:rFonts w:ascii="Calibri" w:hAnsi="Calibri" w:cs="Calibri" w:hint="default"/>
      <w:shd w:val="clear" w:color="auto" w:fill="000080"/>
      <w:lang w:val="en-GB" w:eastAsia="en-US"/>
    </w:rPr>
  </w:style>
  <w:style w:type="character" w:customStyle="1" w:styleId="CharChar102">
    <w:name w:val="Char Char102"/>
    <w:semiHidden/>
    <w:qFormat/>
    <w:rsid w:val="009C3608"/>
    <w:rPr>
      <w:rFonts w:ascii="Osaka" w:hAnsi="Osaka" w:cs="Osaka" w:hint="default"/>
      <w:lang w:val="en-GB" w:eastAsia="en-US"/>
    </w:rPr>
  </w:style>
  <w:style w:type="character" w:customStyle="1" w:styleId="CharChar92">
    <w:name w:val="Char Char92"/>
    <w:qFormat/>
    <w:rsid w:val="009C3608"/>
    <w:rPr>
      <w:rFonts w:ascii="Calibri" w:hAnsi="Calibri" w:cs="Calibri" w:hint="default"/>
      <w:sz w:val="16"/>
      <w:szCs w:val="16"/>
      <w:lang w:val="en-GB" w:eastAsia="en-US"/>
    </w:rPr>
  </w:style>
  <w:style w:type="character" w:customStyle="1" w:styleId="CharChar82">
    <w:name w:val="Char Char82"/>
    <w:semiHidden/>
    <w:qFormat/>
    <w:rsid w:val="009C3608"/>
    <w:rPr>
      <w:rFonts w:ascii="Osaka" w:hAnsi="Osaka" w:cs="Osaka" w:hint="default"/>
      <w:b/>
      <w:bCs/>
      <w:lang w:val="en-GB" w:eastAsia="en-US"/>
    </w:rPr>
  </w:style>
  <w:style w:type="character" w:customStyle="1" w:styleId="CharChar292">
    <w:name w:val="Char Char292"/>
    <w:qFormat/>
    <w:rsid w:val="009C3608"/>
    <w:rPr>
      <w:rFonts w:ascii="Helvetica" w:hAnsi="Helvetica" w:cs="Helvetica" w:hint="default"/>
      <w:sz w:val="36"/>
      <w:lang w:val="en-GB" w:eastAsia="en-US" w:bidi="ar-SA"/>
    </w:rPr>
  </w:style>
  <w:style w:type="character" w:customStyle="1" w:styleId="CharChar282">
    <w:name w:val="Char Char282"/>
    <w:qFormat/>
    <w:rsid w:val="009C3608"/>
    <w:rPr>
      <w:rFonts w:ascii="Helvetica" w:hAnsi="Helvetica" w:cs="Helvetica" w:hint="default"/>
      <w:sz w:val="32"/>
      <w:lang w:val="en-GB"/>
    </w:rPr>
  </w:style>
  <w:style w:type="character" w:customStyle="1" w:styleId="ZchnZchn52">
    <w:name w:val="Zchn Zchn52"/>
    <w:qFormat/>
    <w:rsid w:val="009C3608"/>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9C3608"/>
    <w:rPr>
      <w:color w:val="808080"/>
      <w:shd w:val="clear" w:color="auto" w:fill="E6E6E6"/>
    </w:rPr>
  </w:style>
  <w:style w:type="paragraph" w:customStyle="1" w:styleId="Char1f4">
    <w:name w:val="(文字) (文字) Char1"/>
    <w:semiHidden/>
    <w:qFormat/>
    <w:rsid w:val="009C360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C360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rsid w:val="009C3608"/>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d">
    <w:name w:val="题注4"/>
    <w:basedOn w:val="a1"/>
    <w:next w:val="a1"/>
    <w:rsid w:val="009C3608"/>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rsid w:val="009C3608"/>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9C3608"/>
  </w:style>
  <w:style w:type="character" w:customStyle="1" w:styleId="B1Car">
    <w:name w:val="B1+ Car"/>
    <w:link w:val="B1"/>
    <w:rsid w:val="009C3608"/>
    <w:rPr>
      <w:rFonts w:ascii="Times New Roman" w:eastAsia="SimSun" w:hAnsi="Times New Roman"/>
      <w:lang w:val="en-GB" w:eastAsia="x-none"/>
    </w:rPr>
  </w:style>
  <w:style w:type="paragraph" w:customStyle="1" w:styleId="103">
    <w:name w:val="无间隔10"/>
    <w:qFormat/>
    <w:rsid w:val="009C3608"/>
    <w:rPr>
      <w:rFonts w:ascii="Times New Roman" w:eastAsia="SimSun" w:hAnsi="Times New Roman"/>
      <w:lang w:val="en-GB" w:eastAsia="en-US"/>
    </w:rPr>
  </w:style>
  <w:style w:type="paragraph" w:customStyle="1" w:styleId="LightShading-Accent53">
    <w:name w:val="Light Shading - Accent 53"/>
    <w:hidden/>
    <w:uiPriority w:val="99"/>
    <w:semiHidden/>
    <w:rsid w:val="009C3608"/>
    <w:rPr>
      <w:rFonts w:ascii="Times New Roman" w:eastAsia="SimSun" w:hAnsi="Times New Roman"/>
      <w:lang w:val="en-GB" w:eastAsia="en-US"/>
    </w:rPr>
  </w:style>
  <w:style w:type="paragraph" w:customStyle="1" w:styleId="LightList-Accent53">
    <w:name w:val="Light List - Accent 53"/>
    <w:basedOn w:val="a1"/>
    <w:uiPriority w:val="34"/>
    <w:qFormat/>
    <w:rsid w:val="009C360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9C3608"/>
    <w:rPr>
      <w:rFonts w:ascii="Times New Roman" w:eastAsia="SimSun" w:hAnsi="Times New Roman"/>
      <w:lang w:val="en-GB" w:eastAsia="en-US"/>
    </w:rPr>
  </w:style>
  <w:style w:type="character" w:customStyle="1" w:styleId="3ff4">
    <w:name w:val="未处理的提及3"/>
    <w:uiPriority w:val="52"/>
    <w:rsid w:val="009C3608"/>
    <w:rPr>
      <w:color w:val="808080"/>
      <w:shd w:val="clear" w:color="auto" w:fill="E6E6E6"/>
    </w:rPr>
  </w:style>
  <w:style w:type="paragraph" w:customStyle="1" w:styleId="LightList-Accent34">
    <w:name w:val="Light List - Accent 34"/>
    <w:hidden/>
    <w:uiPriority w:val="99"/>
    <w:semiHidden/>
    <w:rsid w:val="009C3608"/>
    <w:rPr>
      <w:rFonts w:ascii="Times New Roman" w:eastAsia="SimSun" w:hAnsi="Times New Roman"/>
      <w:lang w:val="en-GB" w:eastAsia="en-US"/>
    </w:rPr>
  </w:style>
  <w:style w:type="paragraph" w:customStyle="1" w:styleId="ColorfulShading-Accent13">
    <w:name w:val="Colorful Shading - Accent 13"/>
    <w:hidden/>
    <w:uiPriority w:val="99"/>
    <w:unhideWhenUsed/>
    <w:rsid w:val="009C3608"/>
    <w:rPr>
      <w:rFonts w:ascii="Times New Roman" w:eastAsia="SimSun" w:hAnsi="Times New Roman"/>
      <w:lang w:val="en-GB" w:eastAsia="en-US"/>
    </w:rPr>
  </w:style>
  <w:style w:type="character" w:customStyle="1" w:styleId="UnresolvedMention5">
    <w:name w:val="Unresolved Mention5"/>
    <w:uiPriority w:val="99"/>
    <w:unhideWhenUsed/>
    <w:rsid w:val="009C3608"/>
    <w:rPr>
      <w:color w:val="808080"/>
      <w:shd w:val="clear" w:color="auto" w:fill="E6E6E6"/>
    </w:rPr>
  </w:style>
  <w:style w:type="character" w:customStyle="1" w:styleId="MediumGrid2Char1">
    <w:name w:val="Medium Grid 2 Char1"/>
    <w:link w:val="99"/>
    <w:uiPriority w:val="1"/>
    <w:rsid w:val="009C3608"/>
    <w:rPr>
      <w:rFonts w:ascii="Arial" w:eastAsia="PMingLiU" w:hAnsi="Arial"/>
      <w:lang w:val="x-none" w:eastAsia="x-none"/>
    </w:rPr>
  </w:style>
  <w:style w:type="character" w:customStyle="1" w:styleId="ColorfulGrid-Accent1Char1">
    <w:name w:val="Colorful Grid - Accent 1 Char1"/>
    <w:uiPriority w:val="29"/>
    <w:rsid w:val="009C3608"/>
    <w:rPr>
      <w:rFonts w:ascii="Arial" w:eastAsia="PMingLiU" w:hAnsi="Arial"/>
      <w:i/>
      <w:iCs/>
      <w:color w:val="000000"/>
      <w:lang w:val="en-GB" w:eastAsia="en-GB"/>
    </w:rPr>
  </w:style>
  <w:style w:type="character" w:customStyle="1" w:styleId="LightShading-Accent2Char1">
    <w:name w:val="Light Shading - Accent 2 Char1"/>
    <w:uiPriority w:val="30"/>
    <w:rsid w:val="009C3608"/>
    <w:rPr>
      <w:rFonts w:ascii="Arial" w:eastAsia="PMingLiU" w:hAnsi="Arial"/>
      <w:b/>
      <w:bCs/>
      <w:i/>
      <w:iCs/>
      <w:color w:val="4F81BD"/>
      <w:lang w:val="en-GB" w:eastAsia="en-GB"/>
    </w:rPr>
  </w:style>
  <w:style w:type="table" w:styleId="131">
    <w:name w:val="Colorful List Accent 3"/>
    <w:basedOn w:val="a3"/>
    <w:uiPriority w:val="29"/>
    <w:unhideWhenUsed/>
    <w:qFormat/>
    <w:rsid w:val="009C360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3"/>
    <w:uiPriority w:val="30"/>
    <w:unhideWhenUsed/>
    <w:qFormat/>
    <w:rsid w:val="009C360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a">
    <w:name w:val="Medium Grid 2 Accent 1"/>
    <w:basedOn w:val="a3"/>
    <w:uiPriority w:val="1"/>
    <w:qFormat/>
    <w:rsid w:val="009C360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2"/>
    <w:uiPriority w:val="34"/>
    <w:locked/>
    <w:rsid w:val="009C3608"/>
    <w:rPr>
      <w:rFonts w:ascii="Calibri" w:eastAsia="Calibri" w:hAnsi="Calibri"/>
      <w:sz w:val="22"/>
      <w:szCs w:val="22"/>
      <w:lang w:eastAsia="en-GB"/>
    </w:rPr>
  </w:style>
  <w:style w:type="table" w:styleId="99">
    <w:name w:val="Medium Grid 2"/>
    <w:basedOn w:val="a3"/>
    <w:link w:val="MediumGrid2Char1"/>
    <w:uiPriority w:val="1"/>
    <w:unhideWhenUsed/>
    <w:rsid w:val="009C360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2">
    <w:name w:val="Colorful List Accent 1"/>
    <w:basedOn w:val="a3"/>
    <w:link w:val="ColorfulList-Accent1Char"/>
    <w:uiPriority w:val="34"/>
    <w:unhideWhenUsed/>
    <w:rsid w:val="009C360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9C3608"/>
    <w:rPr>
      <w:rFonts w:ascii="Times New Roman" w:eastAsia="Batang" w:hAnsi="Times New Roman"/>
      <w:lang w:val="en-GB" w:eastAsia="en-US"/>
    </w:rPr>
  </w:style>
  <w:style w:type="paragraph" w:customStyle="1" w:styleId="114">
    <w:name w:val="无间隔11"/>
    <w:qFormat/>
    <w:rsid w:val="009C3608"/>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C360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C360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C360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C3608"/>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C3608"/>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9C3608"/>
    <w:rPr>
      <w:rFonts w:ascii="Times New Roman" w:eastAsia="Times New Roman" w:hAnsi="Times New Roman"/>
      <w:sz w:val="18"/>
      <w:szCs w:val="18"/>
      <w:lang w:val="en-GB" w:eastAsia="en-GB"/>
    </w:rPr>
  </w:style>
  <w:style w:type="character" w:customStyle="1" w:styleId="1fff0">
    <w:name w:val="标题 字符1"/>
    <w:aliases w:val="Section Header 字符1"/>
    <w:rsid w:val="009C3608"/>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C3608"/>
    <w:rPr>
      <w:rFonts w:ascii="Times New Roman" w:hAnsi="Times New Roman"/>
      <w:lang w:val="en-GB" w:eastAsia="en-US"/>
    </w:rPr>
  </w:style>
  <w:style w:type="character" w:customStyle="1" w:styleId="MediumGrid2Char2">
    <w:name w:val="Medium Grid 2 Char2"/>
    <w:uiPriority w:val="1"/>
    <w:locked/>
    <w:rsid w:val="009C360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C3608"/>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9C360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9C3608"/>
    <w:rPr>
      <w:rFonts w:ascii="Arial" w:eastAsia="PMingLiU" w:hAnsi="Arial"/>
      <w:i/>
      <w:iCs/>
      <w:color w:val="000000"/>
      <w:lang w:val="en-GB" w:eastAsia="en-GB"/>
    </w:rPr>
  </w:style>
  <w:style w:type="character" w:customStyle="1" w:styleId="LightShading-Accent2Char2">
    <w:name w:val="Light Shading - Accent 2 Char2"/>
    <w:uiPriority w:val="30"/>
    <w:rsid w:val="009C3608"/>
    <w:rPr>
      <w:rFonts w:ascii="Arial" w:eastAsia="PMingLiU" w:hAnsi="Arial"/>
      <w:b/>
      <w:bCs/>
      <w:i/>
      <w:iCs/>
      <w:color w:val="4F81BD"/>
      <w:lang w:val="en-GB" w:eastAsia="en-GB"/>
    </w:rPr>
  </w:style>
  <w:style w:type="character" w:customStyle="1" w:styleId="MediumGrid11">
    <w:name w:val="Medium Grid 11"/>
    <w:uiPriority w:val="99"/>
    <w:rsid w:val="009C3608"/>
    <w:rPr>
      <w:color w:val="808080"/>
    </w:rPr>
  </w:style>
  <w:style w:type="character" w:customStyle="1" w:styleId="5f9">
    <w:name w:val="未处理的提及5"/>
    <w:uiPriority w:val="52"/>
    <w:rsid w:val="009C3608"/>
    <w:rPr>
      <w:color w:val="808080"/>
      <w:shd w:val="clear" w:color="auto" w:fill="E6E6E6"/>
    </w:rPr>
  </w:style>
  <w:style w:type="character" w:customStyle="1" w:styleId="4ff">
    <w:name w:val="未处理的提及4"/>
    <w:uiPriority w:val="52"/>
    <w:rsid w:val="009C3608"/>
    <w:rPr>
      <w:color w:val="808080"/>
      <w:shd w:val="clear" w:color="auto" w:fill="E6E6E6"/>
    </w:rPr>
  </w:style>
  <w:style w:type="table" w:styleId="89">
    <w:name w:val="Medium Grid 1 Accent 2"/>
    <w:basedOn w:val="a3"/>
    <w:uiPriority w:val="34"/>
    <w:unhideWhenUsed/>
    <w:rsid w:val="009C360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f0">
    <w:name w:val="Medium Shading 1 Accent 2"/>
    <w:basedOn w:val="a3"/>
    <w:uiPriority w:val="1"/>
    <w:unhideWhenUsed/>
    <w:qFormat/>
    <w:rsid w:val="009C360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a">
    <w:name w:val="Medium Grid 1 Accent 4"/>
    <w:basedOn w:val="a3"/>
    <w:uiPriority w:val="29"/>
    <w:unhideWhenUsed/>
    <w:rsid w:val="009C360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b">
    <w:name w:val="Medium Grid 2 Accent 4"/>
    <w:basedOn w:val="a3"/>
    <w:uiPriority w:val="30"/>
    <w:unhideWhenUsed/>
    <w:rsid w:val="009C360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9C3608"/>
    <w:pPr>
      <w:keepNext/>
      <w:keepLines/>
      <w:spacing w:after="0"/>
      <w:ind w:left="851" w:hanging="851"/>
    </w:pPr>
    <w:rPr>
      <w:rFonts w:ascii="Arial" w:eastAsia="SimSun" w:hAnsi="Arial"/>
      <w:sz w:val="18"/>
    </w:rPr>
  </w:style>
  <w:style w:type="character" w:customStyle="1" w:styleId="search-word-mail">
    <w:name w:val="search-word-mail"/>
    <w:rsid w:val="009C3608"/>
  </w:style>
  <w:style w:type="character" w:customStyle="1" w:styleId="ListChar6">
    <w:name w:val="List Char6"/>
    <w:rsid w:val="009C3608"/>
    <w:rPr>
      <w:rFonts w:ascii="Times New Roman" w:hAnsi="Times New Roman"/>
      <w:lang w:val="en-GB" w:eastAsia="en-US"/>
    </w:rPr>
  </w:style>
  <w:style w:type="character" w:customStyle="1" w:styleId="9Char4">
    <w:name w:val="标题 9 Char4"/>
    <w:aliases w:val="Figure Heading Char,FH Char"/>
    <w:locked/>
    <w:rsid w:val="009C3608"/>
    <w:rPr>
      <w:rFonts w:ascii="Arial" w:eastAsia="Times New Roman" w:hAnsi="Arial"/>
      <w:sz w:val="36"/>
      <w:lang w:val="en-GB" w:eastAsia="en-GB"/>
    </w:rPr>
  </w:style>
  <w:style w:type="paragraph" w:styleId="affffff7">
    <w:name w:val="envelope return"/>
    <w:basedOn w:val="a1"/>
    <w:unhideWhenUsed/>
    <w:rsid w:val="009C3608"/>
    <w:pPr>
      <w:overflowPunct w:val="0"/>
      <w:autoSpaceDE w:val="0"/>
      <w:autoSpaceDN w:val="0"/>
      <w:adjustRightInd w:val="0"/>
    </w:pPr>
    <w:rPr>
      <w:rFonts w:ascii="Arial" w:eastAsia="Times New Roman" w:hAnsi="Arial" w:cs="Arial"/>
    </w:rPr>
  </w:style>
  <w:style w:type="character" w:customStyle="1" w:styleId="Char29">
    <w:name w:val="列表 Char2"/>
    <w:locked/>
    <w:rsid w:val="009C3608"/>
    <w:rPr>
      <w:rFonts w:ascii="Times New Roman" w:eastAsia="Times New Roman" w:hAnsi="Times New Roman"/>
    </w:rPr>
  </w:style>
  <w:style w:type="character" w:customStyle="1" w:styleId="wordsection1Char">
    <w:name w:val="wordsection1 Char"/>
    <w:link w:val="wordsection1"/>
    <w:uiPriority w:val="99"/>
    <w:locked/>
    <w:rsid w:val="009C3608"/>
    <w:rPr>
      <w:rFonts w:ascii="Calibri" w:eastAsia="Calibri" w:hAnsi="Calibri" w:cs="Calibri"/>
      <w:lang w:val="en-US" w:eastAsia="ja-JP"/>
    </w:rPr>
  </w:style>
  <w:style w:type="paragraph" w:customStyle="1" w:styleId="xxxxxxxb1">
    <w:name w:val="x_x_x_xxxxb1"/>
    <w:basedOn w:val="a1"/>
    <w:uiPriority w:val="99"/>
    <w:rsid w:val="009C3608"/>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9C3608"/>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9C360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b">
    <w:name w:val="正文2"/>
    <w:uiPriority w:val="99"/>
    <w:rsid w:val="009C3608"/>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9C3608"/>
    <w:rPr>
      <w:rFonts w:ascii="Arial" w:hAnsi="Arial" w:cs="Arial"/>
      <w:sz w:val="24"/>
      <w:szCs w:val="24"/>
      <w:lang w:eastAsia="en-US"/>
    </w:rPr>
  </w:style>
  <w:style w:type="paragraph" w:customStyle="1" w:styleId="3GPPNormalText">
    <w:name w:val="3GPP Normal Text"/>
    <w:basedOn w:val="aff6"/>
    <w:link w:val="3GPPNormalTextChar"/>
    <w:qFormat/>
    <w:rsid w:val="009C3608"/>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9C3608"/>
    <w:pPr>
      <w:numPr>
        <w:numId w:val="28"/>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9C3608"/>
    <w:rPr>
      <w:rFonts w:ascii="Arial" w:eastAsia="Malgun Gothic" w:hAnsi="Arial" w:cs="Arial"/>
      <w:spacing w:val="2"/>
      <w:lang w:eastAsia="en-US"/>
    </w:rPr>
  </w:style>
  <w:style w:type="paragraph" w:customStyle="1" w:styleId="IvDbodytext">
    <w:name w:val="IvD bodytext"/>
    <w:basedOn w:val="aff6"/>
    <w:link w:val="IvDbodytextChar"/>
    <w:qFormat/>
    <w:rsid w:val="009C360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uiPriority w:val="99"/>
    <w:rsid w:val="009C3608"/>
    <w:pPr>
      <w:overflowPunct w:val="0"/>
      <w:autoSpaceDE w:val="0"/>
      <w:autoSpaceDN w:val="0"/>
      <w:adjustRightInd w:val="0"/>
      <w:ind w:left="1418" w:hanging="1418"/>
    </w:pPr>
    <w:rPr>
      <w:rFonts w:eastAsia="ＭＳ 明朝"/>
      <w:lang w:val="en-US" w:eastAsia="en-GB"/>
    </w:rPr>
  </w:style>
  <w:style w:type="paragraph" w:customStyle="1" w:styleId="1fff2">
    <w:name w:val="図表目次1"/>
    <w:basedOn w:val="a1"/>
    <w:next w:val="a1"/>
    <w:uiPriority w:val="99"/>
    <w:rsid w:val="009C3608"/>
    <w:pPr>
      <w:overflowPunct w:val="0"/>
      <w:autoSpaceDE w:val="0"/>
      <w:autoSpaceDN w:val="0"/>
      <w:adjustRightInd w:val="0"/>
      <w:ind w:left="400" w:hanging="400"/>
      <w:jc w:val="center"/>
    </w:pPr>
    <w:rPr>
      <w:rFonts w:eastAsia="ＭＳ 明朝"/>
      <w:b/>
      <w:lang w:eastAsia="en-GB"/>
    </w:rPr>
  </w:style>
  <w:style w:type="character" w:customStyle="1" w:styleId="H53GPPChar">
    <w:name w:val="H5 3GPP Char"/>
    <w:link w:val="H53GPP"/>
    <w:locked/>
    <w:rsid w:val="009C3608"/>
    <w:rPr>
      <w:rFonts w:ascii="Arial" w:hAnsi="Arial" w:cs="Arial"/>
      <w:sz w:val="22"/>
      <w:szCs w:val="22"/>
    </w:rPr>
  </w:style>
  <w:style w:type="paragraph" w:customStyle="1" w:styleId="H53GPP">
    <w:name w:val="H5 3GPP"/>
    <w:basedOn w:val="a1"/>
    <w:link w:val="H53GPPChar"/>
    <w:qFormat/>
    <w:rsid w:val="009C3608"/>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9C3608"/>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uiPriority w:val="99"/>
    <w:rsid w:val="009C3608"/>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9C3608"/>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9C360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uiPriority w:val="99"/>
    <w:rsid w:val="009C360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uiPriority w:val="99"/>
    <w:rsid w:val="009C360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uiPriority w:val="99"/>
    <w:rsid w:val="009C360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9C3608"/>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9C3608"/>
    <w:rPr>
      <w:rFonts w:ascii="Times New Roman" w:eastAsia="Times New Roman" w:hAnsi="Times New Roman"/>
      <w:lang w:val="x-none" w:eastAsia="en-GB"/>
    </w:rPr>
  </w:style>
  <w:style w:type="character" w:customStyle="1" w:styleId="Char60">
    <w:name w:val="批注主题 Char6"/>
    <w:uiPriority w:val="99"/>
    <w:locked/>
    <w:rsid w:val="009C3608"/>
    <w:rPr>
      <w:rFonts w:ascii="Times New Roman" w:eastAsia="Times New Roman" w:hAnsi="Times New Roman"/>
      <w:b/>
      <w:bCs/>
      <w:lang w:val="x-none" w:eastAsia="en-GB"/>
    </w:rPr>
  </w:style>
  <w:style w:type="character" w:customStyle="1" w:styleId="Char42">
    <w:name w:val="批注框文本 Char4"/>
    <w:uiPriority w:val="99"/>
    <w:locked/>
    <w:rsid w:val="009C3608"/>
    <w:rPr>
      <w:rFonts w:ascii="Segoe UI" w:eastAsia="Times New Roman" w:hAnsi="Segoe UI"/>
      <w:sz w:val="18"/>
      <w:szCs w:val="18"/>
      <w:lang w:val="x-none" w:eastAsia="en-GB"/>
    </w:rPr>
  </w:style>
  <w:style w:type="character" w:customStyle="1" w:styleId="Char43">
    <w:name w:val="文档结构图 Char4"/>
    <w:uiPriority w:val="99"/>
    <w:locked/>
    <w:rsid w:val="009C3608"/>
    <w:rPr>
      <w:rFonts w:ascii="Tahoma" w:eastAsia="PMingLiU" w:hAnsi="Tahoma" w:cs="Tahoma"/>
      <w:shd w:val="clear" w:color="auto" w:fill="000080"/>
      <w:lang w:val="en-GB" w:eastAsia="en-GB"/>
    </w:rPr>
  </w:style>
  <w:style w:type="character" w:customStyle="1" w:styleId="Char44">
    <w:name w:val="纯文本 Char4"/>
    <w:uiPriority w:val="99"/>
    <w:locked/>
    <w:rsid w:val="009C3608"/>
    <w:rPr>
      <w:rFonts w:ascii="Courier New" w:eastAsia="PMingLiU" w:hAnsi="Courier New"/>
      <w:kern w:val="2"/>
      <w:sz w:val="24"/>
      <w:szCs w:val="22"/>
      <w:lang w:val="nb-NO" w:eastAsia="zh-TW"/>
    </w:rPr>
  </w:style>
  <w:style w:type="character" w:customStyle="1" w:styleId="7Char1">
    <w:name w:val="标题 7 Char1"/>
    <w:locked/>
    <w:rsid w:val="009C3608"/>
    <w:rPr>
      <w:rFonts w:ascii="Times New Roman" w:eastAsia="Times New Roman" w:hAnsi="Times New Roman"/>
      <w:b/>
      <w:bCs/>
      <w:sz w:val="24"/>
      <w:szCs w:val="24"/>
      <w:lang w:val="en-GB" w:eastAsia="en-GB"/>
    </w:rPr>
  </w:style>
  <w:style w:type="character" w:customStyle="1" w:styleId="6Char1">
    <w:name w:val="标题 6 Char1"/>
    <w:locked/>
    <w:rsid w:val="009C3608"/>
    <w:rPr>
      <w:rFonts w:ascii="Cambria" w:eastAsia="SimSun" w:hAnsi="Cambria" w:cs="Times New Roman"/>
      <w:b/>
      <w:bCs/>
      <w:sz w:val="24"/>
      <w:szCs w:val="24"/>
      <w:lang w:val="en-GB" w:eastAsia="en-GB"/>
    </w:rPr>
  </w:style>
  <w:style w:type="character" w:customStyle="1" w:styleId="Char45">
    <w:name w:val="日期 Char4"/>
    <w:uiPriority w:val="99"/>
    <w:locked/>
    <w:rsid w:val="009C3608"/>
    <w:rPr>
      <w:rFonts w:ascii="Times New Roman" w:eastAsia="Times New Roman" w:hAnsi="Times New Roman"/>
      <w:lang w:val="en-GB" w:eastAsia="en-US"/>
    </w:rPr>
  </w:style>
  <w:style w:type="character" w:customStyle="1" w:styleId="8Char4">
    <w:name w:val="标题 8 Char4"/>
    <w:locked/>
    <w:rsid w:val="009C3608"/>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9C3608"/>
    <w:rPr>
      <w:rFonts w:ascii="Arial" w:hAnsi="Arial" w:cs="Arial" w:hint="default"/>
      <w:b/>
      <w:bCs w:val="0"/>
      <w:i/>
      <w:iCs w:val="0"/>
      <w:noProof/>
      <w:sz w:val="18"/>
      <w:lang w:eastAsia="en-US"/>
    </w:rPr>
  </w:style>
  <w:style w:type="character" w:customStyle="1" w:styleId="MTDisplayEquationChar">
    <w:name w:val="MTDisplayEquation Char"/>
    <w:locked/>
    <w:rsid w:val="009C3608"/>
  </w:style>
  <w:style w:type="character" w:customStyle="1" w:styleId="Heading8Char5">
    <w:name w:val="Heading 8 Char5"/>
    <w:uiPriority w:val="99"/>
    <w:semiHidden/>
    <w:locked/>
    <w:rsid w:val="009C3608"/>
    <w:rPr>
      <w:rFonts w:ascii="Arial" w:eastAsia="SimSun" w:hAnsi="Arial" w:cs="Arial" w:hint="default"/>
      <w:sz w:val="36"/>
      <w:lang w:eastAsia="en-US"/>
    </w:rPr>
  </w:style>
  <w:style w:type="character" w:customStyle="1" w:styleId="PlainTextChar5">
    <w:name w:val="Plain Text Char5"/>
    <w:uiPriority w:val="99"/>
    <w:semiHidden/>
    <w:locked/>
    <w:rsid w:val="009C3608"/>
    <w:rPr>
      <w:rFonts w:ascii="Courier New" w:eastAsia="Malgun Gothic" w:hAnsi="Courier New" w:cs="Courier New" w:hint="default"/>
      <w:lang w:val="nb-NO"/>
    </w:rPr>
  </w:style>
  <w:style w:type="character" w:customStyle="1" w:styleId="BodyText2Char5">
    <w:name w:val="Body Text 2 Char5"/>
    <w:uiPriority w:val="99"/>
    <w:semiHidden/>
    <w:locked/>
    <w:rsid w:val="009C3608"/>
    <w:rPr>
      <w:rFonts w:ascii="Malgun Gothic" w:eastAsia="Malgun Gothic" w:hAnsi="Malgun Gothic" w:hint="eastAsia"/>
      <w:lang w:eastAsia="ja-JP"/>
    </w:rPr>
  </w:style>
  <w:style w:type="character" w:customStyle="1" w:styleId="BodyText3Char5">
    <w:name w:val="Body Text 3 Char5"/>
    <w:uiPriority w:val="99"/>
    <w:semiHidden/>
    <w:locked/>
    <w:rsid w:val="009C3608"/>
    <w:rPr>
      <w:rFonts w:ascii="Malgun Gothic" w:eastAsia="Malgun Gothic" w:hAnsi="Malgun Gothic" w:hint="eastAsia"/>
      <w:lang w:eastAsia="ja-JP"/>
    </w:rPr>
  </w:style>
  <w:style w:type="character" w:customStyle="1" w:styleId="NoteHeadingChar3">
    <w:name w:val="Note Heading Char3"/>
    <w:uiPriority w:val="99"/>
    <w:semiHidden/>
    <w:locked/>
    <w:rsid w:val="009C3608"/>
    <w:rPr>
      <w:lang w:val="x-none" w:eastAsia="x-none"/>
    </w:rPr>
  </w:style>
  <w:style w:type="character" w:customStyle="1" w:styleId="BodyTextIndent2Char5">
    <w:name w:val="Body Text Indent 2 Char5"/>
    <w:uiPriority w:val="99"/>
    <w:semiHidden/>
    <w:locked/>
    <w:rsid w:val="009C3608"/>
    <w:rPr>
      <w:rFonts w:ascii="CG Times (WN)" w:hAnsi="CG Times (WN)" w:hint="default"/>
    </w:rPr>
  </w:style>
  <w:style w:type="character" w:customStyle="1" w:styleId="HTMLPreformattedChar3">
    <w:name w:val="HTML Preformatted Char3"/>
    <w:uiPriority w:val="99"/>
    <w:semiHidden/>
    <w:locked/>
    <w:rsid w:val="009C3608"/>
    <w:rPr>
      <w:rFonts w:ascii="Courier New" w:hAnsi="Courier New" w:cs="Courier New" w:hint="default"/>
      <w:lang w:eastAsia="x-none"/>
    </w:rPr>
  </w:style>
  <w:style w:type="character" w:customStyle="1" w:styleId="h49">
    <w:name w:val="h49"/>
    <w:rsid w:val="009C3608"/>
    <w:rPr>
      <w:rFonts w:ascii="Arial" w:hAnsi="Arial" w:cs="Arial" w:hint="default"/>
      <w:sz w:val="24"/>
      <w:lang w:val="en-GB"/>
    </w:rPr>
  </w:style>
  <w:style w:type="character" w:customStyle="1" w:styleId="h52">
    <w:name w:val="h52"/>
    <w:rsid w:val="009C3608"/>
    <w:rPr>
      <w:rFonts w:ascii="Arial" w:eastAsia="SimSun" w:hAnsi="Arial" w:cs="Arial" w:hint="default"/>
      <w:sz w:val="22"/>
      <w:lang w:val="en-GB" w:eastAsia="en-US" w:bidi="ar-SA"/>
    </w:rPr>
  </w:style>
  <w:style w:type="character" w:customStyle="1" w:styleId="Head2A2">
    <w:name w:val="Head2A2"/>
    <w:rsid w:val="009C3608"/>
    <w:rPr>
      <w:rFonts w:ascii="Arial" w:eastAsia="ＭＳ 明朝" w:hAnsi="Arial" w:cs="Arial" w:hint="default"/>
      <w:sz w:val="32"/>
      <w:lang w:val="en-GB" w:eastAsia="en-US" w:bidi="ar-SA"/>
    </w:rPr>
  </w:style>
  <w:style w:type="character" w:customStyle="1" w:styleId="EditorsNoteChar2">
    <w:name w:val="Editor's Note Char2"/>
    <w:aliases w:val="EN Char1"/>
    <w:rsid w:val="009C3608"/>
    <w:rPr>
      <w:rFonts w:ascii="Times New Roman" w:eastAsia="Times New Roman" w:hAnsi="Times New Roman" w:cs="Times New Roman" w:hint="default"/>
      <w:color w:val="FF0000"/>
      <w:lang w:eastAsia="en-US"/>
    </w:rPr>
  </w:style>
  <w:style w:type="character" w:customStyle="1" w:styleId="FootnoteTextChar2">
    <w:name w:val="Footnote Text Char2"/>
    <w:rsid w:val="009C3608"/>
    <w:rPr>
      <w:rFonts w:ascii="Times New Roman" w:eastAsia="Times New Roman" w:hAnsi="Times New Roman" w:cs="Times New Roman" w:hint="default"/>
      <w:sz w:val="16"/>
      <w:lang w:val="en-GB"/>
    </w:rPr>
  </w:style>
  <w:style w:type="table" w:styleId="1fff3">
    <w:name w:val="Table Grid 1"/>
    <w:basedOn w:val="a3"/>
    <w:semiHidden/>
    <w:unhideWhenUsed/>
    <w:rsid w:val="009C3608"/>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4">
    <w:name w:val="表格格線1"/>
    <w:basedOn w:val="a3"/>
    <w:rsid w:val="009C36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C3608"/>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9C360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9C3608"/>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9C3608"/>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9C3608"/>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9C3608"/>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9C3608"/>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9C360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9C3608"/>
    <w:pPr>
      <w:numPr>
        <w:numId w:val="30"/>
      </w:numPr>
    </w:pPr>
  </w:style>
  <w:style w:type="numbering" w:customStyle="1" w:styleId="1fff5">
    <w:name w:val="无列表1"/>
    <w:next w:val="a4"/>
    <w:semiHidden/>
    <w:rsid w:val="009C3608"/>
  </w:style>
  <w:style w:type="numbering" w:customStyle="1" w:styleId="1fff6">
    <w:name w:val="リストなし1"/>
    <w:next w:val="a4"/>
    <w:uiPriority w:val="99"/>
    <w:semiHidden/>
    <w:unhideWhenUsed/>
    <w:rsid w:val="009C3608"/>
  </w:style>
  <w:style w:type="numbering" w:customStyle="1" w:styleId="NoList1">
    <w:name w:val="No List1"/>
    <w:next w:val="a4"/>
    <w:semiHidden/>
    <w:unhideWhenUsed/>
    <w:rsid w:val="009C3608"/>
  </w:style>
  <w:style w:type="numbering" w:customStyle="1" w:styleId="116">
    <w:name w:val="无列表11"/>
    <w:next w:val="a4"/>
    <w:semiHidden/>
    <w:rsid w:val="009C3608"/>
  </w:style>
  <w:style w:type="numbering" w:customStyle="1" w:styleId="117">
    <w:name w:val="リストなし11"/>
    <w:next w:val="a4"/>
    <w:uiPriority w:val="99"/>
    <w:semiHidden/>
    <w:unhideWhenUsed/>
    <w:rsid w:val="009C3608"/>
  </w:style>
  <w:style w:type="numbering" w:customStyle="1" w:styleId="NoList2">
    <w:name w:val="No List2"/>
    <w:next w:val="a4"/>
    <w:semiHidden/>
    <w:unhideWhenUsed/>
    <w:rsid w:val="009C3608"/>
  </w:style>
  <w:style w:type="numbering" w:customStyle="1" w:styleId="NoList3">
    <w:name w:val="No List3"/>
    <w:next w:val="a4"/>
    <w:semiHidden/>
    <w:unhideWhenUsed/>
    <w:rsid w:val="009C3608"/>
  </w:style>
  <w:style w:type="numbering" w:customStyle="1" w:styleId="NoList11">
    <w:name w:val="No List11"/>
    <w:next w:val="a4"/>
    <w:semiHidden/>
    <w:unhideWhenUsed/>
    <w:rsid w:val="009C3608"/>
  </w:style>
  <w:style w:type="numbering" w:customStyle="1" w:styleId="NoList4">
    <w:name w:val="No List4"/>
    <w:next w:val="a4"/>
    <w:semiHidden/>
    <w:unhideWhenUsed/>
    <w:rsid w:val="009C3608"/>
  </w:style>
  <w:style w:type="numbering" w:customStyle="1" w:styleId="NoList5">
    <w:name w:val="No List5"/>
    <w:next w:val="a4"/>
    <w:semiHidden/>
    <w:unhideWhenUsed/>
    <w:rsid w:val="009C3608"/>
  </w:style>
  <w:style w:type="numbering" w:customStyle="1" w:styleId="NoList111">
    <w:name w:val="No List111"/>
    <w:next w:val="a4"/>
    <w:semiHidden/>
    <w:unhideWhenUsed/>
    <w:rsid w:val="009C3608"/>
  </w:style>
  <w:style w:type="numbering" w:customStyle="1" w:styleId="NoList21">
    <w:name w:val="No List21"/>
    <w:next w:val="a4"/>
    <w:semiHidden/>
    <w:unhideWhenUsed/>
    <w:rsid w:val="009C3608"/>
  </w:style>
  <w:style w:type="numbering" w:customStyle="1" w:styleId="NoList31">
    <w:name w:val="No List31"/>
    <w:next w:val="a4"/>
    <w:semiHidden/>
    <w:unhideWhenUsed/>
    <w:rsid w:val="009C3608"/>
  </w:style>
  <w:style w:type="numbering" w:customStyle="1" w:styleId="NoList41">
    <w:name w:val="No List41"/>
    <w:next w:val="a4"/>
    <w:semiHidden/>
    <w:unhideWhenUsed/>
    <w:rsid w:val="009C3608"/>
  </w:style>
  <w:style w:type="numbering" w:customStyle="1" w:styleId="NoList6">
    <w:name w:val="No List6"/>
    <w:next w:val="a4"/>
    <w:semiHidden/>
    <w:unhideWhenUsed/>
    <w:rsid w:val="009C3608"/>
  </w:style>
  <w:style w:type="numbering" w:customStyle="1" w:styleId="NoList7">
    <w:name w:val="No List7"/>
    <w:next w:val="a4"/>
    <w:semiHidden/>
    <w:unhideWhenUsed/>
    <w:rsid w:val="009C3608"/>
  </w:style>
  <w:style w:type="numbering" w:customStyle="1" w:styleId="NoList12">
    <w:name w:val="No List12"/>
    <w:next w:val="a4"/>
    <w:semiHidden/>
    <w:unhideWhenUsed/>
    <w:rsid w:val="009C3608"/>
  </w:style>
  <w:style w:type="numbering" w:customStyle="1" w:styleId="NoList22">
    <w:name w:val="No List22"/>
    <w:next w:val="a4"/>
    <w:semiHidden/>
    <w:unhideWhenUsed/>
    <w:rsid w:val="009C3608"/>
  </w:style>
  <w:style w:type="numbering" w:customStyle="1" w:styleId="NoList32">
    <w:name w:val="No List32"/>
    <w:next w:val="a4"/>
    <w:uiPriority w:val="99"/>
    <w:semiHidden/>
    <w:unhideWhenUsed/>
    <w:rsid w:val="009C3608"/>
  </w:style>
  <w:style w:type="paragraph" w:customStyle="1" w:styleId="TOC93">
    <w:name w:val="TOC 93"/>
    <w:basedOn w:val="81"/>
    <w:qFormat/>
    <w:rsid w:val="009C3608"/>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1"/>
    <w:next w:val="a1"/>
    <w:qFormat/>
    <w:rsid w:val="009C3608"/>
    <w:pPr>
      <w:overflowPunct w:val="0"/>
      <w:autoSpaceDE w:val="0"/>
      <w:autoSpaceDN w:val="0"/>
      <w:adjustRightInd w:val="0"/>
      <w:ind w:left="400" w:hanging="400"/>
      <w:jc w:val="center"/>
      <w:textAlignment w:val="baseline"/>
    </w:pPr>
    <w:rPr>
      <w:rFonts w:eastAsia="ＭＳ 明朝"/>
      <w:b/>
      <w:lang w:eastAsia="zh-CN"/>
    </w:rPr>
  </w:style>
  <w:style w:type="numbering" w:customStyle="1" w:styleId="NoList8">
    <w:name w:val="No List8"/>
    <w:next w:val="a4"/>
    <w:semiHidden/>
    <w:rsid w:val="009C3608"/>
  </w:style>
  <w:style w:type="numbering" w:customStyle="1" w:styleId="NoList9">
    <w:name w:val="No List9"/>
    <w:next w:val="a4"/>
    <w:semiHidden/>
    <w:rsid w:val="009C3608"/>
  </w:style>
  <w:style w:type="numbering" w:customStyle="1" w:styleId="NoList13">
    <w:name w:val="No List13"/>
    <w:next w:val="a4"/>
    <w:semiHidden/>
    <w:rsid w:val="009C3608"/>
  </w:style>
  <w:style w:type="numbering" w:customStyle="1" w:styleId="NoList23">
    <w:name w:val="No List23"/>
    <w:next w:val="a4"/>
    <w:semiHidden/>
    <w:rsid w:val="009C3608"/>
  </w:style>
  <w:style w:type="numbering" w:customStyle="1" w:styleId="NoList10">
    <w:name w:val="No List10"/>
    <w:next w:val="a4"/>
    <w:semiHidden/>
    <w:rsid w:val="009C3608"/>
  </w:style>
  <w:style w:type="numbering" w:customStyle="1" w:styleId="NoList14">
    <w:name w:val="No List14"/>
    <w:next w:val="a4"/>
    <w:semiHidden/>
    <w:rsid w:val="009C3608"/>
  </w:style>
  <w:style w:type="numbering" w:customStyle="1" w:styleId="NoList24">
    <w:name w:val="No List24"/>
    <w:next w:val="a4"/>
    <w:semiHidden/>
    <w:rsid w:val="009C3608"/>
  </w:style>
  <w:style w:type="numbering" w:customStyle="1" w:styleId="NoList51">
    <w:name w:val="No List51"/>
    <w:next w:val="a4"/>
    <w:semiHidden/>
    <w:rsid w:val="009C3608"/>
  </w:style>
  <w:style w:type="numbering" w:customStyle="1" w:styleId="NoList15">
    <w:name w:val="No List15"/>
    <w:next w:val="a4"/>
    <w:semiHidden/>
    <w:rsid w:val="009C3608"/>
  </w:style>
  <w:style w:type="numbering" w:customStyle="1" w:styleId="NoList16">
    <w:name w:val="No List16"/>
    <w:next w:val="a4"/>
    <w:semiHidden/>
    <w:rsid w:val="009C3608"/>
  </w:style>
  <w:style w:type="numbering" w:customStyle="1" w:styleId="1fff7">
    <w:name w:val="목록 없음1"/>
    <w:next w:val="a4"/>
    <w:semiHidden/>
    <w:unhideWhenUsed/>
    <w:rsid w:val="009C3608"/>
  </w:style>
  <w:style w:type="numbering" w:customStyle="1" w:styleId="2ffc">
    <w:name w:val="목록 없음2"/>
    <w:next w:val="a4"/>
    <w:semiHidden/>
    <w:rsid w:val="009C3608"/>
  </w:style>
  <w:style w:type="numbering" w:customStyle="1" w:styleId="NoList17">
    <w:name w:val="No List17"/>
    <w:next w:val="a4"/>
    <w:uiPriority w:val="99"/>
    <w:semiHidden/>
    <w:unhideWhenUsed/>
    <w:rsid w:val="009C3608"/>
  </w:style>
  <w:style w:type="numbering" w:customStyle="1" w:styleId="NoList19">
    <w:name w:val="No List19"/>
    <w:next w:val="a4"/>
    <w:uiPriority w:val="99"/>
    <w:semiHidden/>
    <w:unhideWhenUsed/>
    <w:rsid w:val="009C3608"/>
  </w:style>
  <w:style w:type="numbering" w:customStyle="1" w:styleId="123">
    <w:name w:val="无列表12"/>
    <w:next w:val="a4"/>
    <w:semiHidden/>
    <w:rsid w:val="009C3608"/>
  </w:style>
  <w:style w:type="numbering" w:customStyle="1" w:styleId="NoList18">
    <w:name w:val="No List18"/>
    <w:next w:val="a4"/>
    <w:semiHidden/>
    <w:rsid w:val="009C3608"/>
  </w:style>
  <w:style w:type="numbering" w:customStyle="1" w:styleId="NoList110">
    <w:name w:val="No List110"/>
    <w:next w:val="a4"/>
    <w:uiPriority w:val="99"/>
    <w:semiHidden/>
    <w:rsid w:val="009C3608"/>
  </w:style>
  <w:style w:type="numbering" w:customStyle="1" w:styleId="133">
    <w:name w:val="无列表13"/>
    <w:next w:val="a4"/>
    <w:semiHidden/>
    <w:rsid w:val="009C3608"/>
  </w:style>
  <w:style w:type="numbering" w:customStyle="1" w:styleId="124">
    <w:name w:val="リストなし12"/>
    <w:next w:val="a4"/>
    <w:uiPriority w:val="99"/>
    <w:semiHidden/>
    <w:unhideWhenUsed/>
    <w:rsid w:val="009C3608"/>
  </w:style>
  <w:style w:type="numbering" w:customStyle="1" w:styleId="NoList25">
    <w:name w:val="No List25"/>
    <w:next w:val="a4"/>
    <w:uiPriority w:val="99"/>
    <w:semiHidden/>
    <w:rsid w:val="009C3608"/>
  </w:style>
  <w:style w:type="numbering" w:customStyle="1" w:styleId="1110">
    <w:name w:val="无列表111"/>
    <w:next w:val="a4"/>
    <w:semiHidden/>
    <w:rsid w:val="009C3608"/>
  </w:style>
  <w:style w:type="numbering" w:customStyle="1" w:styleId="1111">
    <w:name w:val="リストなし111"/>
    <w:next w:val="a4"/>
    <w:uiPriority w:val="99"/>
    <w:semiHidden/>
    <w:unhideWhenUsed/>
    <w:rsid w:val="009C3608"/>
  </w:style>
  <w:style w:type="numbering" w:customStyle="1" w:styleId="1210">
    <w:name w:val="无列表121"/>
    <w:next w:val="a4"/>
    <w:semiHidden/>
    <w:rsid w:val="009C3608"/>
  </w:style>
  <w:style w:type="numbering" w:customStyle="1" w:styleId="1211">
    <w:name w:val="リストなし121"/>
    <w:next w:val="a4"/>
    <w:uiPriority w:val="99"/>
    <w:semiHidden/>
    <w:unhideWhenUsed/>
    <w:rsid w:val="009C3608"/>
  </w:style>
  <w:style w:type="numbering" w:customStyle="1" w:styleId="NoList112">
    <w:name w:val="No List112"/>
    <w:next w:val="a4"/>
    <w:uiPriority w:val="99"/>
    <w:semiHidden/>
    <w:unhideWhenUsed/>
    <w:rsid w:val="009C3608"/>
  </w:style>
  <w:style w:type="numbering" w:customStyle="1" w:styleId="11110">
    <w:name w:val="无列表1111"/>
    <w:next w:val="a4"/>
    <w:semiHidden/>
    <w:rsid w:val="009C3608"/>
  </w:style>
  <w:style w:type="numbering" w:customStyle="1" w:styleId="11111">
    <w:name w:val="リストなし1111"/>
    <w:next w:val="a4"/>
    <w:uiPriority w:val="99"/>
    <w:semiHidden/>
    <w:unhideWhenUsed/>
    <w:rsid w:val="009C3608"/>
  </w:style>
  <w:style w:type="numbering" w:customStyle="1" w:styleId="NoList42">
    <w:name w:val="No List42"/>
    <w:next w:val="a4"/>
    <w:uiPriority w:val="99"/>
    <w:semiHidden/>
    <w:unhideWhenUsed/>
    <w:rsid w:val="009C3608"/>
  </w:style>
  <w:style w:type="numbering" w:customStyle="1" w:styleId="1310">
    <w:name w:val="无列表131"/>
    <w:next w:val="a4"/>
    <w:semiHidden/>
    <w:rsid w:val="009C3608"/>
  </w:style>
  <w:style w:type="numbering" w:customStyle="1" w:styleId="134">
    <w:name w:val="リストなし13"/>
    <w:next w:val="a4"/>
    <w:uiPriority w:val="99"/>
    <w:semiHidden/>
    <w:unhideWhenUsed/>
    <w:rsid w:val="009C3608"/>
  </w:style>
  <w:style w:type="numbering" w:customStyle="1" w:styleId="NoList121">
    <w:name w:val="No List121"/>
    <w:next w:val="a4"/>
    <w:uiPriority w:val="99"/>
    <w:semiHidden/>
    <w:unhideWhenUsed/>
    <w:rsid w:val="009C3608"/>
  </w:style>
  <w:style w:type="numbering" w:customStyle="1" w:styleId="1120">
    <w:name w:val="无列表112"/>
    <w:next w:val="a4"/>
    <w:semiHidden/>
    <w:rsid w:val="009C3608"/>
  </w:style>
  <w:style w:type="numbering" w:customStyle="1" w:styleId="1121">
    <w:name w:val="リストなし112"/>
    <w:next w:val="a4"/>
    <w:uiPriority w:val="99"/>
    <w:semiHidden/>
    <w:unhideWhenUsed/>
    <w:rsid w:val="009C3608"/>
  </w:style>
  <w:style w:type="numbering" w:customStyle="1" w:styleId="NoList20">
    <w:name w:val="No List20"/>
    <w:next w:val="a4"/>
    <w:uiPriority w:val="99"/>
    <w:semiHidden/>
    <w:unhideWhenUsed/>
    <w:rsid w:val="009C3608"/>
  </w:style>
  <w:style w:type="numbering" w:customStyle="1" w:styleId="NoList113">
    <w:name w:val="No List113"/>
    <w:next w:val="a4"/>
    <w:uiPriority w:val="99"/>
    <w:semiHidden/>
    <w:rsid w:val="009C3608"/>
  </w:style>
  <w:style w:type="numbering" w:customStyle="1" w:styleId="142">
    <w:name w:val="无列表14"/>
    <w:next w:val="a4"/>
    <w:semiHidden/>
    <w:rsid w:val="009C3608"/>
  </w:style>
  <w:style w:type="numbering" w:customStyle="1" w:styleId="143">
    <w:name w:val="リストなし14"/>
    <w:next w:val="a4"/>
    <w:uiPriority w:val="99"/>
    <w:semiHidden/>
    <w:unhideWhenUsed/>
    <w:rsid w:val="009C3608"/>
  </w:style>
  <w:style w:type="numbering" w:customStyle="1" w:styleId="NoList26">
    <w:name w:val="No List26"/>
    <w:next w:val="a4"/>
    <w:uiPriority w:val="99"/>
    <w:semiHidden/>
    <w:rsid w:val="009C3608"/>
  </w:style>
  <w:style w:type="numbering" w:customStyle="1" w:styleId="1130">
    <w:name w:val="无列表113"/>
    <w:next w:val="a4"/>
    <w:semiHidden/>
    <w:rsid w:val="009C3608"/>
  </w:style>
  <w:style w:type="numbering" w:customStyle="1" w:styleId="1131">
    <w:name w:val="リストなし113"/>
    <w:next w:val="a4"/>
    <w:uiPriority w:val="99"/>
    <w:semiHidden/>
    <w:unhideWhenUsed/>
    <w:rsid w:val="009C3608"/>
  </w:style>
  <w:style w:type="numbering" w:customStyle="1" w:styleId="NoList33">
    <w:name w:val="No List33"/>
    <w:next w:val="a4"/>
    <w:uiPriority w:val="99"/>
    <w:semiHidden/>
    <w:unhideWhenUsed/>
    <w:rsid w:val="009C3608"/>
  </w:style>
  <w:style w:type="numbering" w:customStyle="1" w:styleId="1220">
    <w:name w:val="无列表122"/>
    <w:next w:val="a4"/>
    <w:semiHidden/>
    <w:rsid w:val="009C3608"/>
  </w:style>
  <w:style w:type="numbering" w:customStyle="1" w:styleId="1221">
    <w:name w:val="リストなし122"/>
    <w:next w:val="a4"/>
    <w:uiPriority w:val="99"/>
    <w:semiHidden/>
    <w:unhideWhenUsed/>
    <w:rsid w:val="009C3608"/>
  </w:style>
  <w:style w:type="numbering" w:customStyle="1" w:styleId="NoList114">
    <w:name w:val="No List114"/>
    <w:next w:val="a4"/>
    <w:uiPriority w:val="99"/>
    <w:semiHidden/>
    <w:unhideWhenUsed/>
    <w:rsid w:val="009C3608"/>
  </w:style>
  <w:style w:type="numbering" w:customStyle="1" w:styleId="1112">
    <w:name w:val="无列表1112"/>
    <w:next w:val="a4"/>
    <w:semiHidden/>
    <w:rsid w:val="009C3608"/>
  </w:style>
  <w:style w:type="numbering" w:customStyle="1" w:styleId="11120">
    <w:name w:val="リストなし1112"/>
    <w:next w:val="a4"/>
    <w:uiPriority w:val="99"/>
    <w:semiHidden/>
    <w:unhideWhenUsed/>
    <w:rsid w:val="009C3608"/>
  </w:style>
  <w:style w:type="numbering" w:customStyle="1" w:styleId="NoList43">
    <w:name w:val="No List43"/>
    <w:next w:val="a4"/>
    <w:uiPriority w:val="99"/>
    <w:semiHidden/>
    <w:unhideWhenUsed/>
    <w:rsid w:val="009C3608"/>
  </w:style>
  <w:style w:type="numbering" w:customStyle="1" w:styleId="1320">
    <w:name w:val="无列表132"/>
    <w:next w:val="a4"/>
    <w:semiHidden/>
    <w:rsid w:val="009C3608"/>
  </w:style>
  <w:style w:type="numbering" w:customStyle="1" w:styleId="1311">
    <w:name w:val="リストなし131"/>
    <w:next w:val="a4"/>
    <w:uiPriority w:val="99"/>
    <w:semiHidden/>
    <w:unhideWhenUsed/>
    <w:rsid w:val="009C3608"/>
  </w:style>
  <w:style w:type="numbering" w:customStyle="1" w:styleId="NoList122">
    <w:name w:val="No List122"/>
    <w:next w:val="a4"/>
    <w:uiPriority w:val="99"/>
    <w:semiHidden/>
    <w:unhideWhenUsed/>
    <w:rsid w:val="009C3608"/>
  </w:style>
  <w:style w:type="numbering" w:customStyle="1" w:styleId="11210">
    <w:name w:val="无列表1121"/>
    <w:next w:val="a4"/>
    <w:semiHidden/>
    <w:rsid w:val="009C3608"/>
  </w:style>
  <w:style w:type="numbering" w:customStyle="1" w:styleId="11211">
    <w:name w:val="リストなし1121"/>
    <w:next w:val="a4"/>
    <w:uiPriority w:val="99"/>
    <w:semiHidden/>
    <w:unhideWhenUsed/>
    <w:rsid w:val="009C3608"/>
  </w:style>
  <w:style w:type="numbering" w:customStyle="1" w:styleId="NoList27">
    <w:name w:val="No List27"/>
    <w:next w:val="a4"/>
    <w:uiPriority w:val="99"/>
    <w:semiHidden/>
    <w:unhideWhenUsed/>
    <w:rsid w:val="009C3608"/>
  </w:style>
  <w:style w:type="numbering" w:customStyle="1" w:styleId="NoList115">
    <w:name w:val="No List115"/>
    <w:next w:val="a4"/>
    <w:uiPriority w:val="99"/>
    <w:semiHidden/>
    <w:rsid w:val="009C3608"/>
  </w:style>
  <w:style w:type="numbering" w:customStyle="1" w:styleId="150">
    <w:name w:val="无列表15"/>
    <w:next w:val="a4"/>
    <w:semiHidden/>
    <w:rsid w:val="009C3608"/>
  </w:style>
  <w:style w:type="numbering" w:customStyle="1" w:styleId="151">
    <w:name w:val="リストなし15"/>
    <w:next w:val="a4"/>
    <w:uiPriority w:val="99"/>
    <w:semiHidden/>
    <w:unhideWhenUsed/>
    <w:rsid w:val="009C3608"/>
  </w:style>
  <w:style w:type="numbering" w:customStyle="1" w:styleId="NoList28">
    <w:name w:val="No List28"/>
    <w:next w:val="a4"/>
    <w:uiPriority w:val="99"/>
    <w:semiHidden/>
    <w:rsid w:val="009C3608"/>
  </w:style>
  <w:style w:type="numbering" w:customStyle="1" w:styleId="1140">
    <w:name w:val="无列表114"/>
    <w:next w:val="a4"/>
    <w:semiHidden/>
    <w:rsid w:val="009C3608"/>
  </w:style>
  <w:style w:type="numbering" w:customStyle="1" w:styleId="1141">
    <w:name w:val="リストなし114"/>
    <w:next w:val="a4"/>
    <w:uiPriority w:val="99"/>
    <w:semiHidden/>
    <w:unhideWhenUsed/>
    <w:rsid w:val="009C3608"/>
  </w:style>
  <w:style w:type="numbering" w:customStyle="1" w:styleId="NoList34">
    <w:name w:val="No List34"/>
    <w:next w:val="a4"/>
    <w:uiPriority w:val="99"/>
    <w:semiHidden/>
    <w:unhideWhenUsed/>
    <w:rsid w:val="009C3608"/>
  </w:style>
  <w:style w:type="numbering" w:customStyle="1" w:styleId="1230">
    <w:name w:val="无列表123"/>
    <w:next w:val="a4"/>
    <w:semiHidden/>
    <w:rsid w:val="009C3608"/>
  </w:style>
  <w:style w:type="numbering" w:customStyle="1" w:styleId="1231">
    <w:name w:val="リストなし123"/>
    <w:next w:val="a4"/>
    <w:uiPriority w:val="99"/>
    <w:semiHidden/>
    <w:unhideWhenUsed/>
    <w:rsid w:val="009C3608"/>
  </w:style>
  <w:style w:type="numbering" w:customStyle="1" w:styleId="NoList116">
    <w:name w:val="No List116"/>
    <w:next w:val="a4"/>
    <w:uiPriority w:val="99"/>
    <w:semiHidden/>
    <w:unhideWhenUsed/>
    <w:rsid w:val="009C3608"/>
  </w:style>
  <w:style w:type="numbering" w:customStyle="1" w:styleId="1113">
    <w:name w:val="无列表1113"/>
    <w:next w:val="a4"/>
    <w:semiHidden/>
    <w:rsid w:val="009C3608"/>
  </w:style>
  <w:style w:type="numbering" w:customStyle="1" w:styleId="11130">
    <w:name w:val="リストなし1113"/>
    <w:next w:val="a4"/>
    <w:uiPriority w:val="99"/>
    <w:semiHidden/>
    <w:unhideWhenUsed/>
    <w:rsid w:val="009C3608"/>
  </w:style>
  <w:style w:type="numbering" w:customStyle="1" w:styleId="NoList44">
    <w:name w:val="No List44"/>
    <w:next w:val="a4"/>
    <w:uiPriority w:val="99"/>
    <w:semiHidden/>
    <w:unhideWhenUsed/>
    <w:rsid w:val="009C3608"/>
  </w:style>
  <w:style w:type="numbering" w:customStyle="1" w:styleId="1330">
    <w:name w:val="无列表133"/>
    <w:next w:val="a4"/>
    <w:semiHidden/>
    <w:rsid w:val="009C3608"/>
  </w:style>
  <w:style w:type="numbering" w:customStyle="1" w:styleId="1321">
    <w:name w:val="リストなし132"/>
    <w:next w:val="a4"/>
    <w:uiPriority w:val="99"/>
    <w:semiHidden/>
    <w:unhideWhenUsed/>
    <w:rsid w:val="009C3608"/>
  </w:style>
  <w:style w:type="numbering" w:customStyle="1" w:styleId="NoList123">
    <w:name w:val="No List123"/>
    <w:next w:val="a4"/>
    <w:uiPriority w:val="99"/>
    <w:semiHidden/>
    <w:unhideWhenUsed/>
    <w:rsid w:val="009C3608"/>
  </w:style>
  <w:style w:type="numbering" w:customStyle="1" w:styleId="1122">
    <w:name w:val="无列表1122"/>
    <w:next w:val="a4"/>
    <w:semiHidden/>
    <w:rsid w:val="009C3608"/>
  </w:style>
  <w:style w:type="numbering" w:customStyle="1" w:styleId="11220">
    <w:name w:val="リストなし1122"/>
    <w:next w:val="a4"/>
    <w:uiPriority w:val="99"/>
    <w:semiHidden/>
    <w:unhideWhenUsed/>
    <w:rsid w:val="009C3608"/>
  </w:style>
  <w:style w:type="numbering" w:customStyle="1" w:styleId="NoList29">
    <w:name w:val="No List29"/>
    <w:next w:val="a4"/>
    <w:uiPriority w:val="99"/>
    <w:semiHidden/>
    <w:unhideWhenUsed/>
    <w:rsid w:val="009C3608"/>
  </w:style>
  <w:style w:type="numbering" w:customStyle="1" w:styleId="NoList117">
    <w:name w:val="No List117"/>
    <w:next w:val="a4"/>
    <w:uiPriority w:val="99"/>
    <w:semiHidden/>
    <w:rsid w:val="009C3608"/>
  </w:style>
  <w:style w:type="numbering" w:customStyle="1" w:styleId="161">
    <w:name w:val="无列表16"/>
    <w:next w:val="a4"/>
    <w:semiHidden/>
    <w:rsid w:val="009C3608"/>
  </w:style>
  <w:style w:type="numbering" w:customStyle="1" w:styleId="162">
    <w:name w:val="リストなし16"/>
    <w:next w:val="a4"/>
    <w:uiPriority w:val="99"/>
    <w:semiHidden/>
    <w:unhideWhenUsed/>
    <w:rsid w:val="009C3608"/>
  </w:style>
  <w:style w:type="numbering" w:customStyle="1" w:styleId="NoList210">
    <w:name w:val="No List210"/>
    <w:next w:val="a4"/>
    <w:uiPriority w:val="99"/>
    <w:semiHidden/>
    <w:rsid w:val="009C3608"/>
  </w:style>
  <w:style w:type="numbering" w:customStyle="1" w:styleId="1150">
    <w:name w:val="无列表115"/>
    <w:next w:val="a4"/>
    <w:semiHidden/>
    <w:rsid w:val="009C3608"/>
  </w:style>
  <w:style w:type="numbering" w:customStyle="1" w:styleId="1151">
    <w:name w:val="リストなし115"/>
    <w:next w:val="a4"/>
    <w:uiPriority w:val="99"/>
    <w:semiHidden/>
    <w:unhideWhenUsed/>
    <w:rsid w:val="009C3608"/>
  </w:style>
  <w:style w:type="numbering" w:customStyle="1" w:styleId="NoList35">
    <w:name w:val="No List35"/>
    <w:next w:val="a4"/>
    <w:uiPriority w:val="99"/>
    <w:semiHidden/>
    <w:unhideWhenUsed/>
    <w:rsid w:val="009C3608"/>
  </w:style>
  <w:style w:type="numbering" w:customStyle="1" w:styleId="1240">
    <w:name w:val="无列表124"/>
    <w:next w:val="a4"/>
    <w:semiHidden/>
    <w:rsid w:val="009C3608"/>
  </w:style>
  <w:style w:type="numbering" w:customStyle="1" w:styleId="1241">
    <w:name w:val="リストなし124"/>
    <w:next w:val="a4"/>
    <w:uiPriority w:val="99"/>
    <w:semiHidden/>
    <w:unhideWhenUsed/>
    <w:rsid w:val="009C3608"/>
  </w:style>
  <w:style w:type="numbering" w:customStyle="1" w:styleId="NoList118">
    <w:name w:val="No List118"/>
    <w:next w:val="a4"/>
    <w:uiPriority w:val="99"/>
    <w:semiHidden/>
    <w:unhideWhenUsed/>
    <w:rsid w:val="009C3608"/>
  </w:style>
  <w:style w:type="numbering" w:customStyle="1" w:styleId="1114">
    <w:name w:val="无列表1114"/>
    <w:next w:val="a4"/>
    <w:semiHidden/>
    <w:rsid w:val="009C3608"/>
  </w:style>
  <w:style w:type="numbering" w:customStyle="1" w:styleId="11140">
    <w:name w:val="リストなし1114"/>
    <w:next w:val="a4"/>
    <w:uiPriority w:val="99"/>
    <w:semiHidden/>
    <w:unhideWhenUsed/>
    <w:rsid w:val="009C3608"/>
  </w:style>
  <w:style w:type="numbering" w:customStyle="1" w:styleId="NoList45">
    <w:name w:val="No List45"/>
    <w:next w:val="a4"/>
    <w:uiPriority w:val="99"/>
    <w:semiHidden/>
    <w:unhideWhenUsed/>
    <w:rsid w:val="009C3608"/>
  </w:style>
  <w:style w:type="numbering" w:customStyle="1" w:styleId="1340">
    <w:name w:val="无列表134"/>
    <w:next w:val="a4"/>
    <w:semiHidden/>
    <w:rsid w:val="009C3608"/>
  </w:style>
  <w:style w:type="numbering" w:customStyle="1" w:styleId="1331">
    <w:name w:val="リストなし133"/>
    <w:next w:val="a4"/>
    <w:uiPriority w:val="99"/>
    <w:semiHidden/>
    <w:unhideWhenUsed/>
    <w:rsid w:val="009C3608"/>
  </w:style>
  <w:style w:type="numbering" w:customStyle="1" w:styleId="NoList124">
    <w:name w:val="No List124"/>
    <w:next w:val="a4"/>
    <w:uiPriority w:val="99"/>
    <w:semiHidden/>
    <w:unhideWhenUsed/>
    <w:rsid w:val="009C3608"/>
  </w:style>
  <w:style w:type="numbering" w:customStyle="1" w:styleId="1123">
    <w:name w:val="无列表1123"/>
    <w:next w:val="a4"/>
    <w:semiHidden/>
    <w:rsid w:val="009C3608"/>
  </w:style>
  <w:style w:type="numbering" w:customStyle="1" w:styleId="11230">
    <w:name w:val="リストなし1123"/>
    <w:next w:val="a4"/>
    <w:uiPriority w:val="99"/>
    <w:semiHidden/>
    <w:unhideWhenUsed/>
    <w:rsid w:val="009C3608"/>
  </w:style>
  <w:style w:type="character" w:styleId="HTML9">
    <w:name w:val="HTML Sample"/>
    <w:unhideWhenUsed/>
    <w:rsid w:val="009C3608"/>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9C3608"/>
    <w:rPr>
      <w:rFonts w:ascii="Arial" w:eastAsia="SimSun" w:hAnsi="Arial" w:cs="Arial"/>
      <w:b/>
      <w:lang w:eastAsia="en-US"/>
    </w:rPr>
  </w:style>
  <w:style w:type="paragraph" w:customStyle="1" w:styleId="Table1">
    <w:name w:val="Table"/>
    <w:basedOn w:val="a1"/>
    <w:link w:val="Table0"/>
    <w:qFormat/>
    <w:rsid w:val="009C3608"/>
    <w:pPr>
      <w:autoSpaceDN w:val="0"/>
      <w:jc w:val="center"/>
    </w:pPr>
    <w:rPr>
      <w:rFonts w:ascii="Arial" w:eastAsia="SimSun" w:hAnsi="Arial" w:cs="Arial"/>
      <w:b/>
      <w:lang w:val="fr-FR"/>
    </w:rPr>
  </w:style>
  <w:style w:type="paragraph" w:customStyle="1" w:styleId="TOC1">
    <w:name w:val="TOC 标题1"/>
    <w:basedOn w:val="10"/>
    <w:next w:val="a1"/>
    <w:uiPriority w:val="39"/>
    <w:qFormat/>
    <w:rsid w:val="009C3608"/>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9C3608"/>
    <w:pPr>
      <w:overflowPunct w:val="0"/>
      <w:autoSpaceDE w:val="0"/>
      <w:autoSpaceDN w:val="0"/>
      <w:adjustRightInd w:val="0"/>
    </w:pPr>
    <w:rPr>
      <w:rFonts w:ascii="Arial" w:eastAsia="Times New Roman" w:hAnsi="Arial" w:cs="Arial"/>
      <w:b/>
      <w:lang w:eastAsia="ko-KR"/>
    </w:rPr>
  </w:style>
  <w:style w:type="paragraph" w:customStyle="1" w:styleId="Figuretitle0">
    <w:name w:val="Figure_title"/>
    <w:basedOn w:val="a1"/>
    <w:next w:val="a1"/>
    <w:qFormat/>
    <w:rsid w:val="009C3608"/>
    <w:pPr>
      <w:keepNext/>
      <w:keepLines/>
      <w:tabs>
        <w:tab w:val="left" w:pos="1134"/>
        <w:tab w:val="left" w:pos="1871"/>
        <w:tab w:val="left" w:pos="2268"/>
      </w:tabs>
      <w:overflowPunct w:val="0"/>
      <w:autoSpaceDE w:val="0"/>
      <w:autoSpaceDN w:val="0"/>
      <w:adjustRightInd w:val="0"/>
      <w:spacing w:after="480"/>
      <w:jc w:val="center"/>
    </w:pPr>
    <w:rPr>
      <w:rFonts w:ascii="Times New Roman Bold" w:eastAsia="ＭＳ 明朝" w:hAnsi="Times New Roman Bold"/>
      <w:b/>
    </w:rPr>
  </w:style>
  <w:style w:type="paragraph" w:customStyle="1" w:styleId="FigureNo">
    <w:name w:val="Figure_No"/>
    <w:basedOn w:val="a1"/>
    <w:next w:val="a1"/>
    <w:qFormat/>
    <w:rsid w:val="009C3608"/>
    <w:pPr>
      <w:keepNext/>
      <w:keepLines/>
      <w:tabs>
        <w:tab w:val="left" w:pos="1134"/>
        <w:tab w:val="left" w:pos="1871"/>
        <w:tab w:val="left" w:pos="2268"/>
      </w:tabs>
      <w:overflowPunct w:val="0"/>
      <w:autoSpaceDE w:val="0"/>
      <w:autoSpaceDN w:val="0"/>
      <w:adjustRightInd w:val="0"/>
      <w:spacing w:before="480" w:after="120"/>
      <w:jc w:val="center"/>
    </w:pPr>
    <w:rPr>
      <w:rFonts w:eastAsia="ＭＳ 明朝"/>
      <w:caps/>
    </w:rPr>
  </w:style>
  <w:style w:type="paragraph" w:customStyle="1" w:styleId="Tabletext1">
    <w:name w:val="Table_text"/>
    <w:basedOn w:val="a1"/>
    <w:qFormat/>
    <w:rsid w:val="009C360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9C3608"/>
    <w:pPr>
      <w:tabs>
        <w:tab w:val="left" w:pos="1134"/>
        <w:tab w:val="left" w:pos="1871"/>
        <w:tab w:val="left" w:pos="2268"/>
      </w:tabs>
      <w:overflowPunct w:val="0"/>
      <w:autoSpaceDE w:val="0"/>
      <w:autoSpaceDN w:val="0"/>
      <w:adjustRightInd w:val="0"/>
      <w:spacing w:before="120" w:after="0"/>
    </w:pPr>
    <w:rPr>
      <w:rFonts w:eastAsia="ＭＳ 明朝"/>
    </w:rPr>
  </w:style>
  <w:style w:type="paragraph" w:customStyle="1" w:styleId="TableNo">
    <w:name w:val="Table_No"/>
    <w:basedOn w:val="a1"/>
    <w:next w:val="a1"/>
    <w:qFormat/>
    <w:rsid w:val="009C3608"/>
    <w:pPr>
      <w:keepNext/>
      <w:tabs>
        <w:tab w:val="left" w:pos="1134"/>
        <w:tab w:val="left" w:pos="1871"/>
        <w:tab w:val="left" w:pos="2268"/>
      </w:tabs>
      <w:overflowPunct w:val="0"/>
      <w:autoSpaceDE w:val="0"/>
      <w:autoSpaceDN w:val="0"/>
      <w:adjustRightInd w:val="0"/>
      <w:spacing w:before="560" w:after="120"/>
      <w:jc w:val="center"/>
    </w:pPr>
    <w:rPr>
      <w:rFonts w:eastAsia="ＭＳ 明朝"/>
      <w:caps/>
    </w:rPr>
  </w:style>
  <w:style w:type="paragraph" w:customStyle="1" w:styleId="Tabletitle0">
    <w:name w:val="Table_title"/>
    <w:basedOn w:val="a1"/>
    <w:next w:val="Tabletext1"/>
    <w:qFormat/>
    <w:rsid w:val="009C3608"/>
    <w:pPr>
      <w:keepNext/>
      <w:keepLines/>
      <w:tabs>
        <w:tab w:val="left" w:pos="1134"/>
        <w:tab w:val="left" w:pos="1871"/>
        <w:tab w:val="left" w:pos="2268"/>
      </w:tabs>
      <w:overflowPunct w:val="0"/>
      <w:autoSpaceDE w:val="0"/>
      <w:autoSpaceDN w:val="0"/>
      <w:adjustRightInd w:val="0"/>
      <w:spacing w:after="120"/>
      <w:jc w:val="center"/>
    </w:pPr>
    <w:rPr>
      <w:rFonts w:ascii="Times New Roman Bold" w:eastAsia="ＭＳ 明朝" w:hAnsi="Times New Roman Bold"/>
      <w:b/>
    </w:rPr>
  </w:style>
  <w:style w:type="paragraph" w:customStyle="1" w:styleId="Rientra1">
    <w:name w:val="Rientra1"/>
    <w:basedOn w:val="a1"/>
    <w:uiPriority w:val="99"/>
    <w:qFormat/>
    <w:rsid w:val="009C3608"/>
    <w:pPr>
      <w:numPr>
        <w:numId w:val="31"/>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a1"/>
    <w:next w:val="a1"/>
    <w:qFormat/>
    <w:rsid w:val="009C3608"/>
    <w:pPr>
      <w:suppressAutoHyphens/>
      <w:autoSpaceDN w:val="0"/>
      <w:spacing w:after="0"/>
      <w:jc w:val="both"/>
    </w:pPr>
    <w:rPr>
      <w:rFonts w:eastAsia="Batang"/>
    </w:rPr>
  </w:style>
  <w:style w:type="paragraph" w:customStyle="1" w:styleId="enumlev3">
    <w:name w:val="enumlev3"/>
    <w:basedOn w:val="enumlev2"/>
    <w:qFormat/>
    <w:rsid w:val="009C3608"/>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ＭＳ 明朝"/>
      <w:sz w:val="24"/>
      <w:lang w:val="en-GB" w:eastAsia="en-US"/>
    </w:rPr>
  </w:style>
  <w:style w:type="paragraph" w:customStyle="1" w:styleId="TdocHeader2">
    <w:name w:val="Tdoc_Header_2"/>
    <w:basedOn w:val="a1"/>
    <w:qFormat/>
    <w:rsid w:val="009C3608"/>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9C3608"/>
    <w:pPr>
      <w:autoSpaceDN w:val="0"/>
      <w:spacing w:after="160" w:line="254" w:lineRule="auto"/>
    </w:pPr>
    <w:rPr>
      <w:rFonts w:eastAsia="Times New Roman"/>
      <w:lang w:val="en-GB" w:eastAsia="en-US"/>
    </w:rPr>
  </w:style>
  <w:style w:type="paragraph" w:customStyle="1" w:styleId="Style91">
    <w:name w:val="_Style 91"/>
    <w:uiPriority w:val="99"/>
    <w:semiHidden/>
    <w:qFormat/>
    <w:rsid w:val="009C3608"/>
    <w:pPr>
      <w:autoSpaceDN w:val="0"/>
      <w:spacing w:after="160" w:line="256" w:lineRule="auto"/>
    </w:pPr>
    <w:rPr>
      <w:rFonts w:eastAsia="Times New Roman"/>
      <w:lang w:val="en-GB" w:eastAsia="en-US"/>
    </w:rPr>
  </w:style>
  <w:style w:type="paragraph" w:customStyle="1" w:styleId="Style88">
    <w:name w:val="_Style 88"/>
    <w:uiPriority w:val="99"/>
    <w:semiHidden/>
    <w:qFormat/>
    <w:rsid w:val="009C3608"/>
    <w:pPr>
      <w:autoSpaceDN w:val="0"/>
      <w:spacing w:after="160" w:line="256" w:lineRule="auto"/>
    </w:pPr>
    <w:rPr>
      <w:rFonts w:ascii="Times New Roman" w:eastAsia="ＭＳ 明朝" w:hAnsi="Times New Roman"/>
      <w:lang w:val="en-GB" w:eastAsia="en-US"/>
    </w:rPr>
  </w:style>
  <w:style w:type="paragraph" w:customStyle="1" w:styleId="Style90">
    <w:name w:val="_Style 90"/>
    <w:uiPriority w:val="99"/>
    <w:semiHidden/>
    <w:qFormat/>
    <w:rsid w:val="009C3608"/>
    <w:pPr>
      <w:autoSpaceDN w:val="0"/>
      <w:spacing w:after="160" w:line="256" w:lineRule="auto"/>
    </w:pPr>
    <w:rPr>
      <w:rFonts w:ascii="Times New Roman" w:eastAsia="ＭＳ 明朝" w:hAnsi="Times New Roman"/>
      <w:lang w:val="en-GB" w:eastAsia="en-US"/>
    </w:rPr>
  </w:style>
  <w:style w:type="paragraph" w:customStyle="1" w:styleId="Style79">
    <w:name w:val="_Style 79"/>
    <w:uiPriority w:val="99"/>
    <w:semiHidden/>
    <w:qFormat/>
    <w:rsid w:val="009C3608"/>
    <w:pPr>
      <w:autoSpaceDN w:val="0"/>
      <w:spacing w:after="160" w:line="256" w:lineRule="auto"/>
    </w:pPr>
    <w:rPr>
      <w:rFonts w:ascii="Times New Roman" w:eastAsia="ＭＳ 明朝" w:hAnsi="Times New Roman"/>
      <w:lang w:val="en-GB" w:eastAsia="en-US"/>
    </w:rPr>
  </w:style>
  <w:style w:type="paragraph" w:customStyle="1" w:styleId="3Underrubrik2H30Hh3nobreakl33list3Head3111">
    <w:name w:val="样式 标题 3Underrubrik2H30Hh3no breakl33list 3Head 31.1.1..."/>
    <w:basedOn w:val="30"/>
    <w:uiPriority w:val="99"/>
    <w:qFormat/>
    <w:rsid w:val="009C3608"/>
    <w:pPr>
      <w:autoSpaceDN w:val="0"/>
    </w:pPr>
    <w:rPr>
      <w:rFonts w:eastAsia="SimSun" w:cs="Symbol"/>
      <w:color w:val="FF0000"/>
    </w:rPr>
  </w:style>
  <w:style w:type="character" w:styleId="affffff8">
    <w:name w:val="line number"/>
    <w:unhideWhenUsed/>
    <w:rsid w:val="009C3608"/>
    <w:rPr>
      <w:rFonts w:ascii="Arial" w:eastAsia="SimSun" w:hAnsi="Arial" w:cs="Arial" w:hint="default"/>
      <w:color w:val="0000FF"/>
      <w:kern w:val="2"/>
      <w:lang w:val="en-US" w:eastAsia="zh-CN" w:bidi="ar-SA"/>
    </w:rPr>
  </w:style>
  <w:style w:type="character" w:customStyle="1" w:styleId="1fff8">
    <w:name w:val="不明显参考1"/>
    <w:uiPriority w:val="31"/>
    <w:qFormat/>
    <w:rsid w:val="009C3608"/>
    <w:rPr>
      <w:smallCaps/>
      <w:color w:val="5A5A5A"/>
    </w:rPr>
  </w:style>
  <w:style w:type="character" w:customStyle="1" w:styleId="1fff9">
    <w:name w:val="明显强调1"/>
    <w:uiPriority w:val="21"/>
    <w:qFormat/>
    <w:rsid w:val="009C3608"/>
    <w:rPr>
      <w:b/>
      <w:bCs/>
      <w:i/>
      <w:iCs/>
      <w:color w:val="4F81BD"/>
    </w:rPr>
  </w:style>
  <w:style w:type="character" w:customStyle="1" w:styleId="font4">
    <w:name w:val="font4"/>
    <w:basedOn w:val="a2"/>
    <w:qFormat/>
    <w:rsid w:val="009C3608"/>
  </w:style>
  <w:style w:type="character" w:customStyle="1" w:styleId="href">
    <w:name w:val="href"/>
    <w:basedOn w:val="a2"/>
    <w:rsid w:val="009C3608"/>
  </w:style>
  <w:style w:type="character" w:customStyle="1" w:styleId="st">
    <w:name w:val="st"/>
    <w:basedOn w:val="a2"/>
    <w:rsid w:val="009C3608"/>
  </w:style>
  <w:style w:type="character" w:customStyle="1" w:styleId="Style115">
    <w:name w:val="_Style 115"/>
    <w:uiPriority w:val="31"/>
    <w:qFormat/>
    <w:rsid w:val="009C3608"/>
    <w:rPr>
      <w:smallCaps/>
      <w:color w:val="5A5A5A"/>
    </w:rPr>
  </w:style>
  <w:style w:type="character" w:customStyle="1" w:styleId="Style104">
    <w:name w:val="_Style 104"/>
    <w:uiPriority w:val="31"/>
    <w:qFormat/>
    <w:rsid w:val="009C3608"/>
    <w:rPr>
      <w:smallCaps/>
      <w:color w:val="5A5A5A"/>
    </w:rPr>
  </w:style>
  <w:style w:type="character" w:customStyle="1" w:styleId="Style105">
    <w:name w:val="_Style 105"/>
    <w:uiPriority w:val="31"/>
    <w:qFormat/>
    <w:rsid w:val="009C3608"/>
    <w:rPr>
      <w:smallCaps/>
      <w:color w:val="5A5A5A"/>
    </w:rPr>
  </w:style>
  <w:style w:type="character" w:customStyle="1" w:styleId="Style113">
    <w:name w:val="_Style 113"/>
    <w:uiPriority w:val="31"/>
    <w:qFormat/>
    <w:rsid w:val="009C3608"/>
    <w:rPr>
      <w:smallCaps/>
      <w:color w:val="5A5A5A"/>
    </w:rPr>
  </w:style>
  <w:style w:type="character" w:customStyle="1" w:styleId="Char51">
    <w:name w:val="批注主题 Char5"/>
    <w:rsid w:val="009C3608"/>
    <w:rPr>
      <w:b/>
      <w:bCs/>
      <w:lang w:eastAsia="en-US"/>
    </w:rPr>
  </w:style>
  <w:style w:type="character" w:customStyle="1" w:styleId="Char35">
    <w:name w:val="日期 Char3"/>
    <w:rsid w:val="009C3608"/>
    <w:rPr>
      <w:rFonts w:ascii="Times New Roman" w:eastAsia="Times New Roman" w:hAnsi="Times New Roman" w:cs="Times New Roman" w:hint="default"/>
      <w:lang w:val="en-GB" w:eastAsia="en-US"/>
    </w:rPr>
  </w:style>
  <w:style w:type="table" w:customStyle="1" w:styleId="TableGrid121">
    <w:name w:val="Table Grid121"/>
    <w:basedOn w:val="a3"/>
    <w:rsid w:val="009C3608"/>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9C360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9C360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9C360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9C360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9C360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9C360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9C360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9C3608"/>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9C360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9C3608"/>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9C3608"/>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9C3608"/>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9C360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9C3608"/>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9C3608"/>
    <w:pPr>
      <w:overflowPunct w:val="0"/>
      <w:autoSpaceDE w:val="0"/>
      <w:autoSpaceDN w:val="0"/>
      <w:adjustRightInd w:val="0"/>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9C3608"/>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9C3608"/>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9C360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9C3608"/>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9C3608"/>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9C360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9C3608"/>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9C360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9C360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9C360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9C360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9C360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9C360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9C360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9C360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9C360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9C3608"/>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9C3608"/>
    <w:pPr>
      <w:overflowPunct w:val="0"/>
      <w:autoSpaceDE w:val="0"/>
      <w:autoSpaceDN w:val="0"/>
      <w:adjustRightInd w:val="0"/>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9C3608"/>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qFormat/>
    <w:rsid w:val="009C360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9C3608"/>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TotalTime>
  <Pages>29</Pages>
  <Words>7275</Words>
  <Characters>41472</Characters>
  <Application>Microsoft Office Word</Application>
  <DocSecurity>0</DocSecurity>
  <Lines>345</Lines>
  <Paragraphs>97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59</cp:revision>
  <cp:lastPrinted>1899-12-31T23:00:00Z</cp:lastPrinted>
  <dcterms:created xsi:type="dcterms:W3CDTF">2020-02-03T08:32:00Z</dcterms:created>
  <dcterms:modified xsi:type="dcterms:W3CDTF">2024-02-16T10:52:00Z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2024</vt:lpwstr>
  </property>
  <property fmtid="{D5CDD505-2E9C-101B-9397-08002B2CF9AE}" pid="7" name="EndDate">
    <vt:lpwstr>1st Mar 2024</vt:lpwstr>
  </property>
  <property fmtid="{D5CDD505-2E9C-101B-9397-08002B2CF9AE}" pid="8" name="Tdoc#">
    <vt:lpwstr>R5-241084</vt:lpwstr>
  </property>
  <property fmtid="{D5CDD505-2E9C-101B-9397-08002B2CF9AE}" pid="9" name="Spec#">
    <vt:lpwstr>38.521-2</vt:lpwstr>
  </property>
  <property fmtid="{D5CDD505-2E9C-101B-9397-08002B2CF9AE}" pid="10" name="Cr#">
    <vt:lpwstr>1028</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NR_bands_BW_R16-UEConTest</vt:lpwstr>
  </property>
  <property fmtid="{D5CDD505-2E9C-101B-9397-08002B2CF9AE}" pid="16" name="Cat">
    <vt:lpwstr>F</vt:lpwstr>
  </property>
  <property fmtid="{D5CDD505-2E9C-101B-9397-08002B2CF9AE}" pid="17" name="ResDate">
    <vt:lpwstr>2024-02-16</vt:lpwstr>
  </property>
  <property fmtid="{D5CDD505-2E9C-101B-9397-08002B2CF9AE}" pid="18" name="Release">
    <vt:lpwstr>Rel-18</vt:lpwstr>
  </property>
  <property fmtid="{D5CDD505-2E9C-101B-9397-08002B2CF9AE}" pid="19" name="CrTitle">
    <vt:lpwstr>Update for FR2c MU</vt:lpwstr>
  </property>
  <property fmtid="{D5CDD505-2E9C-101B-9397-08002B2CF9AE}" pid="20" name="MtgTitle">
    <vt:lpwstr> </vt:lpwstr>
  </property>
</Properties>
</file>